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64EFE8E8"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276EC6" w:rsidRPr="00276EC6">
        <w:rPr>
          <w:rFonts w:ascii="Arial" w:eastAsia="SimSun" w:hAnsi="Arial"/>
          <w:b/>
          <w:bCs/>
          <w:sz w:val="24"/>
          <w:lang w:eastAsia="ja-JP"/>
        </w:rPr>
        <w:t>R4-2117562</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C774217" w:rsidR="001E41F3" w:rsidRPr="00410371" w:rsidRDefault="00FA7F06" w:rsidP="00FA7F06">
            <w:pPr>
              <w:pStyle w:val="CRCoverPage"/>
              <w:spacing w:after="0"/>
              <w:rPr>
                <w:b/>
                <w:noProof/>
                <w:sz w:val="28"/>
              </w:rPr>
            </w:pPr>
            <w:r w:rsidRPr="00FA7F06">
              <w:rPr>
                <w:b/>
                <w:noProof/>
                <w:sz w:val="28"/>
              </w:rPr>
              <w:t>38.101-</w:t>
            </w:r>
            <w:r w:rsidR="00832E75">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3612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4DC81"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E91A20">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43C5A" w:rsidR="001E41F3" w:rsidRDefault="00D32F45" w:rsidP="00D32F45">
            <w:pPr>
              <w:pStyle w:val="CRCoverPage"/>
              <w:spacing w:after="0"/>
              <w:rPr>
                <w:noProof/>
              </w:rPr>
            </w:pPr>
            <w:r>
              <w:t xml:space="preserve"> DraftCR 38.101-</w:t>
            </w:r>
            <w:r w:rsidR="00E91A20">
              <w:t>1</w:t>
            </w:r>
            <w:r>
              <w:t xml:space="preserve">: Addition of </w:t>
            </w:r>
            <w:r w:rsidR="00E91A20" w:rsidRPr="00E91A20">
              <w:t>CA_n</w:t>
            </w:r>
            <w:r w:rsidR="00DD1DD5">
              <w:t>71</w:t>
            </w:r>
            <w:r w:rsidR="00E91A20" w:rsidRPr="00E91A20">
              <w:t>-n</w:t>
            </w:r>
            <w:r w:rsidR="00DD1DD5">
              <w:t>77</w:t>
            </w:r>
            <w:r w:rsidR="00E91A20">
              <w:t xml:space="preserve">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182F0" w:rsidR="001E41F3" w:rsidRDefault="00FA7F06">
            <w:pPr>
              <w:pStyle w:val="CRCoverPage"/>
              <w:spacing w:after="0"/>
              <w:ind w:left="100"/>
              <w:rPr>
                <w:noProof/>
              </w:rPr>
            </w:pPr>
            <w:r>
              <w:t>Nokia</w:t>
            </w:r>
            <w:r w:rsidR="00E91A20">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D3ACA2" w:rsidR="001E41F3" w:rsidRDefault="00E91A20">
            <w:pPr>
              <w:pStyle w:val="CRCoverPage"/>
              <w:spacing w:after="0"/>
              <w:ind w:left="100"/>
              <w:rPr>
                <w:noProof/>
              </w:rPr>
            </w:pPr>
            <w:r w:rsidRPr="00E91A20">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F6189" w:rsidR="001E41F3" w:rsidRDefault="00FA7F06">
            <w:pPr>
              <w:pStyle w:val="CRCoverPage"/>
              <w:spacing w:after="0"/>
              <w:ind w:left="100"/>
              <w:rPr>
                <w:noProof/>
              </w:rPr>
            </w:pPr>
            <w:r>
              <w:t>2021-</w:t>
            </w:r>
            <w:r w:rsidR="00E91A20">
              <w:t>10</w:t>
            </w:r>
            <w:r>
              <w:t>-</w:t>
            </w:r>
            <w:r w:rsidR="00E91A20">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9E594" w:rsidR="001E41F3" w:rsidRDefault="005B0BCA">
            <w:pPr>
              <w:pStyle w:val="CRCoverPage"/>
              <w:spacing w:after="0"/>
              <w:ind w:left="100"/>
              <w:rPr>
                <w:noProof/>
              </w:rPr>
            </w:pPr>
            <w:r>
              <w:t xml:space="preserve">Addition of </w:t>
            </w:r>
            <w:r w:rsidR="00DD1DD5" w:rsidRPr="00E91A20">
              <w:t>CA_n</w:t>
            </w:r>
            <w:r w:rsidR="00DD1DD5">
              <w:t>71</w:t>
            </w:r>
            <w:r w:rsidR="00DD1DD5" w:rsidRPr="00E91A20">
              <w:t>-n</w:t>
            </w:r>
            <w:r w:rsidR="00DD1DD5">
              <w:t xml:space="preserve">77 </w:t>
            </w:r>
            <w:r>
              <w:t>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9CAFF" w:rsidR="001E41F3" w:rsidRDefault="005B0BCA">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E32D8" w:rsidR="001E41F3" w:rsidRDefault="005B0BCA">
            <w:pPr>
              <w:pStyle w:val="CRCoverPage"/>
              <w:spacing w:after="0"/>
              <w:ind w:left="100"/>
              <w:rPr>
                <w:noProof/>
              </w:rPr>
            </w:pPr>
            <w:r>
              <w:rPr>
                <w:noProof/>
              </w:rPr>
              <w:t>Combinations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BE08E" w:rsidR="001E41F3" w:rsidRDefault="005B0BCA">
            <w:pPr>
              <w:pStyle w:val="CRCoverPage"/>
              <w:spacing w:after="0"/>
              <w:ind w:left="100"/>
              <w:rPr>
                <w:noProof/>
              </w:rPr>
            </w:pPr>
            <w:r w:rsidRPr="005B0BCA">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2AA87C3" w14:textId="77777777" w:rsidR="00DD1DD5" w:rsidRPr="00A1115A" w:rsidRDefault="00DD1DD5" w:rsidP="00DD1DD5">
      <w:pPr>
        <w:pStyle w:val="Heading3"/>
      </w:pPr>
      <w:bookmarkStart w:id="5" w:name="_Toc21344226"/>
      <w:bookmarkStart w:id="6" w:name="_Toc29801710"/>
      <w:bookmarkStart w:id="7" w:name="_Toc29802134"/>
      <w:bookmarkStart w:id="8" w:name="_Toc29802759"/>
      <w:bookmarkStart w:id="9" w:name="_Toc36107501"/>
      <w:bookmarkStart w:id="10" w:name="_Toc37251260"/>
      <w:bookmarkStart w:id="11" w:name="_Toc45888059"/>
      <w:bookmarkStart w:id="12" w:name="_Toc45888658"/>
      <w:bookmarkStart w:id="13" w:name="_Toc61367299"/>
      <w:bookmarkStart w:id="14" w:name="_Toc61372682"/>
      <w:bookmarkStart w:id="15" w:name="_Toc68230622"/>
      <w:bookmarkStart w:id="16" w:name="_Toc69084035"/>
      <w:bookmarkStart w:id="17" w:name="_Toc75467042"/>
      <w:bookmarkStart w:id="18" w:name="_Toc76509064"/>
      <w:bookmarkStart w:id="19" w:name="_Toc76718054"/>
      <w:bookmarkStart w:id="20" w:name="_Toc2086435"/>
      <w:r w:rsidRPr="00A1115A">
        <w:t>5.5A.3</w:t>
      </w:r>
      <w:r w:rsidRPr="00A1115A">
        <w:tab/>
        <w:t>Configurations for inter-band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32717FB" w14:textId="77777777" w:rsidR="00DD1DD5" w:rsidRPr="00A1115A" w:rsidRDefault="00DD1DD5" w:rsidP="00DD1DD5">
      <w:pPr>
        <w:pStyle w:val="TH"/>
        <w:rPr>
          <w:bCs/>
        </w:rPr>
      </w:pPr>
      <w:r w:rsidRPr="00A1115A">
        <w:rPr>
          <w:bCs/>
        </w:rPr>
        <w:t>Table 5.5A.3-1: Void</w:t>
      </w:r>
    </w:p>
    <w:p w14:paraId="3DCFF7B6" w14:textId="77777777" w:rsidR="00DD1DD5" w:rsidRPr="00A1115A" w:rsidRDefault="00DD1DD5" w:rsidP="00DD1DD5">
      <w:pPr>
        <w:pStyle w:val="TH"/>
        <w:rPr>
          <w:bCs/>
        </w:rPr>
      </w:pPr>
      <w:r w:rsidRPr="00A1115A">
        <w:rPr>
          <w:bCs/>
        </w:rPr>
        <w:t>Table 5.5A.3-2: Void</w:t>
      </w:r>
    </w:p>
    <w:p w14:paraId="6E5EE0F3" w14:textId="77777777" w:rsidR="00DD1DD5" w:rsidRPr="00A1115A" w:rsidRDefault="00DD1DD5" w:rsidP="00DD1DD5">
      <w:pPr>
        <w:pStyle w:val="TH"/>
        <w:rPr>
          <w:bCs/>
        </w:rPr>
      </w:pPr>
      <w:r w:rsidRPr="00A1115A">
        <w:rPr>
          <w:bCs/>
        </w:rPr>
        <w:t>Table 5.5A.3-3: Void</w:t>
      </w:r>
    </w:p>
    <w:p w14:paraId="48E8B054" w14:textId="77777777" w:rsidR="00DD1DD5" w:rsidRPr="00A1115A" w:rsidRDefault="00DD1DD5" w:rsidP="00DD1DD5">
      <w:pPr>
        <w:pStyle w:val="Heading4"/>
        <w:rPr>
          <w:bCs/>
        </w:rPr>
      </w:pPr>
      <w:bookmarkStart w:id="21" w:name="_Toc45888060"/>
      <w:bookmarkStart w:id="22" w:name="_Toc45888659"/>
      <w:bookmarkStart w:id="23" w:name="_Toc61367300"/>
      <w:bookmarkStart w:id="24" w:name="_Toc61372683"/>
      <w:bookmarkStart w:id="25" w:name="_Toc68230623"/>
      <w:bookmarkStart w:id="26" w:name="_Toc69084036"/>
      <w:bookmarkStart w:id="27" w:name="_Toc75467043"/>
      <w:bookmarkStart w:id="28" w:name="_Toc76509065"/>
      <w:bookmarkStart w:id="29" w:name="_Toc76718055"/>
      <w:r w:rsidRPr="00A1115A">
        <w:t>5.5A.3.1</w:t>
      </w:r>
      <w:r w:rsidRPr="00A1115A">
        <w:tab/>
        <w:t>Configurations for inter-band CA (</w:t>
      </w:r>
      <w:r w:rsidRPr="00A1115A">
        <w:rPr>
          <w:bCs/>
        </w:rPr>
        <w:t>two bands)</w:t>
      </w:r>
      <w:bookmarkEnd w:id="21"/>
      <w:bookmarkEnd w:id="22"/>
      <w:bookmarkEnd w:id="23"/>
      <w:bookmarkEnd w:id="24"/>
      <w:bookmarkEnd w:id="25"/>
      <w:bookmarkEnd w:id="26"/>
      <w:bookmarkEnd w:id="27"/>
      <w:bookmarkEnd w:id="28"/>
      <w:bookmarkEnd w:id="29"/>
    </w:p>
    <w:p w14:paraId="21C16FA4" w14:textId="77777777" w:rsidR="00DD1DD5" w:rsidRPr="00A1115A" w:rsidRDefault="00DD1DD5" w:rsidP="00DD1DD5">
      <w:pPr>
        <w:sectPr w:rsidR="00DD1DD5" w:rsidRPr="00A1115A" w:rsidSect="00A1115A">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851" w:footer="340" w:gutter="0"/>
          <w:cols w:space="720"/>
          <w:formProt w:val="0"/>
          <w:docGrid w:linePitch="272"/>
        </w:sectPr>
      </w:pPr>
    </w:p>
    <w:p w14:paraId="14E4BA5A" w14:textId="77777777" w:rsidR="00DD1DD5" w:rsidRPr="00A1115A" w:rsidRDefault="00DD1DD5" w:rsidP="00DD1DD5"/>
    <w:p w14:paraId="25CDC505" w14:textId="77777777" w:rsidR="00DD1DD5" w:rsidRPr="00A1115A" w:rsidRDefault="00DD1DD5" w:rsidP="00DD1DD5">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7"/>
        <w:gridCol w:w="1368"/>
        <w:gridCol w:w="664"/>
        <w:gridCol w:w="675"/>
        <w:gridCol w:w="675"/>
        <w:gridCol w:w="660"/>
        <w:gridCol w:w="15"/>
        <w:gridCol w:w="667"/>
        <w:gridCol w:w="11"/>
        <w:gridCol w:w="675"/>
        <w:gridCol w:w="637"/>
        <w:gridCol w:w="38"/>
        <w:gridCol w:w="625"/>
        <w:gridCol w:w="51"/>
        <w:gridCol w:w="613"/>
        <w:gridCol w:w="62"/>
        <w:gridCol w:w="601"/>
        <w:gridCol w:w="74"/>
        <w:gridCol w:w="591"/>
        <w:gridCol w:w="85"/>
        <w:gridCol w:w="578"/>
        <w:gridCol w:w="97"/>
        <w:gridCol w:w="569"/>
        <w:gridCol w:w="100"/>
        <w:gridCol w:w="10"/>
        <w:gridCol w:w="676"/>
        <w:gridCol w:w="1474"/>
      </w:tblGrid>
      <w:tr w:rsidR="00DD1DD5" w14:paraId="409F4469" w14:textId="77777777" w:rsidTr="009939A5">
        <w:trPr>
          <w:trHeight w:val="130"/>
        </w:trPr>
        <w:tc>
          <w:tcPr>
            <w:tcW w:w="1627" w:type="dxa"/>
            <w:tcBorders>
              <w:top w:val="single" w:sz="4" w:space="0" w:color="auto"/>
              <w:left w:val="single" w:sz="4" w:space="0" w:color="auto"/>
              <w:bottom w:val="nil"/>
              <w:right w:val="single" w:sz="4" w:space="0" w:color="auto"/>
            </w:tcBorders>
            <w:shd w:val="clear" w:color="auto" w:fill="auto"/>
          </w:tcPr>
          <w:p w14:paraId="620C1EBD" w14:textId="77777777" w:rsidR="00DD1DD5" w:rsidRDefault="00DD1DD5" w:rsidP="009939A5">
            <w:pPr>
              <w:pStyle w:val="TAH"/>
            </w:pPr>
            <w:r>
              <w:lastRenderedPageBreak/>
              <w:t>NR CA configuration</w:t>
            </w:r>
          </w:p>
        </w:tc>
        <w:tc>
          <w:tcPr>
            <w:tcW w:w="1368" w:type="dxa"/>
            <w:tcBorders>
              <w:top w:val="single" w:sz="4" w:space="0" w:color="auto"/>
              <w:left w:val="single" w:sz="4" w:space="0" w:color="auto"/>
              <w:bottom w:val="nil"/>
              <w:right w:val="single" w:sz="4" w:space="0" w:color="auto"/>
            </w:tcBorders>
            <w:shd w:val="clear" w:color="auto" w:fill="auto"/>
          </w:tcPr>
          <w:p w14:paraId="06043545" w14:textId="77777777" w:rsidR="00DD1DD5" w:rsidRDefault="00DD1DD5" w:rsidP="009939A5">
            <w:pPr>
              <w:pStyle w:val="TAH"/>
            </w:pPr>
            <w:r>
              <w:t>Uplink CA configuration</w:t>
            </w:r>
          </w:p>
        </w:tc>
        <w:tc>
          <w:tcPr>
            <w:tcW w:w="664" w:type="dxa"/>
            <w:tcBorders>
              <w:top w:val="single" w:sz="4" w:space="0" w:color="auto"/>
              <w:left w:val="single" w:sz="4" w:space="0" w:color="auto"/>
              <w:bottom w:val="nil"/>
              <w:right w:val="single" w:sz="4" w:space="0" w:color="auto"/>
            </w:tcBorders>
            <w:shd w:val="clear" w:color="auto" w:fill="auto"/>
          </w:tcPr>
          <w:p w14:paraId="6A7C4E2A" w14:textId="77777777" w:rsidR="00DD1DD5" w:rsidRDefault="00DD1DD5" w:rsidP="009939A5">
            <w:pPr>
              <w:pStyle w:val="TAH"/>
            </w:pPr>
            <w:r>
              <w:t>NR Band</w:t>
            </w:r>
          </w:p>
        </w:tc>
        <w:tc>
          <w:tcPr>
            <w:tcW w:w="8785" w:type="dxa"/>
            <w:gridSpan w:val="23"/>
            <w:tcBorders>
              <w:top w:val="single" w:sz="4" w:space="0" w:color="auto"/>
              <w:left w:val="single" w:sz="4" w:space="0" w:color="auto"/>
              <w:bottom w:val="single" w:sz="4" w:space="0" w:color="auto"/>
              <w:right w:val="single" w:sz="4" w:space="0" w:color="auto"/>
            </w:tcBorders>
          </w:tcPr>
          <w:p w14:paraId="3DCF80A4" w14:textId="77777777" w:rsidR="00DD1DD5" w:rsidRDefault="00DD1DD5" w:rsidP="009939A5">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74" w:type="dxa"/>
            <w:tcBorders>
              <w:top w:val="single" w:sz="4" w:space="0" w:color="auto"/>
              <w:left w:val="single" w:sz="4" w:space="0" w:color="auto"/>
              <w:bottom w:val="nil"/>
              <w:right w:val="single" w:sz="4" w:space="0" w:color="auto"/>
            </w:tcBorders>
            <w:shd w:val="clear" w:color="auto" w:fill="auto"/>
          </w:tcPr>
          <w:p w14:paraId="5C86F62F" w14:textId="77777777" w:rsidR="00DD1DD5" w:rsidRDefault="00DD1DD5" w:rsidP="009939A5">
            <w:pPr>
              <w:pStyle w:val="TAH"/>
            </w:pPr>
            <w:r>
              <w:t>Bandwidth combination set</w:t>
            </w:r>
          </w:p>
        </w:tc>
      </w:tr>
      <w:tr w:rsidR="00DD1DD5" w14:paraId="4898B5A8" w14:textId="77777777" w:rsidTr="009939A5">
        <w:trPr>
          <w:trHeight w:val="130"/>
        </w:trPr>
        <w:tc>
          <w:tcPr>
            <w:tcW w:w="1627" w:type="dxa"/>
            <w:tcBorders>
              <w:top w:val="nil"/>
              <w:left w:val="single" w:sz="4" w:space="0" w:color="auto"/>
              <w:bottom w:val="single" w:sz="4" w:space="0" w:color="auto"/>
              <w:right w:val="single" w:sz="4" w:space="0" w:color="auto"/>
            </w:tcBorders>
            <w:shd w:val="clear" w:color="auto" w:fill="auto"/>
          </w:tcPr>
          <w:p w14:paraId="39105A18" w14:textId="77777777" w:rsidR="00DD1DD5" w:rsidRDefault="00DD1DD5" w:rsidP="009939A5">
            <w:pPr>
              <w:pStyle w:val="TAH"/>
            </w:pPr>
          </w:p>
        </w:tc>
        <w:tc>
          <w:tcPr>
            <w:tcW w:w="1368" w:type="dxa"/>
            <w:tcBorders>
              <w:top w:val="nil"/>
              <w:left w:val="single" w:sz="4" w:space="0" w:color="auto"/>
              <w:bottom w:val="single" w:sz="4" w:space="0" w:color="auto"/>
              <w:right w:val="single" w:sz="4" w:space="0" w:color="auto"/>
            </w:tcBorders>
            <w:shd w:val="clear" w:color="auto" w:fill="auto"/>
          </w:tcPr>
          <w:p w14:paraId="435D1E6A" w14:textId="77777777" w:rsidR="00DD1DD5" w:rsidRDefault="00DD1DD5" w:rsidP="009939A5">
            <w:pPr>
              <w:pStyle w:val="TAH"/>
            </w:pPr>
          </w:p>
        </w:tc>
        <w:tc>
          <w:tcPr>
            <w:tcW w:w="664" w:type="dxa"/>
            <w:tcBorders>
              <w:top w:val="nil"/>
              <w:left w:val="single" w:sz="4" w:space="0" w:color="auto"/>
              <w:bottom w:val="single" w:sz="4" w:space="0" w:color="auto"/>
              <w:right w:val="single" w:sz="4" w:space="0" w:color="auto"/>
            </w:tcBorders>
            <w:shd w:val="clear" w:color="auto" w:fill="auto"/>
          </w:tcPr>
          <w:p w14:paraId="66649E39" w14:textId="77777777" w:rsidR="00DD1DD5" w:rsidRDefault="00DD1DD5" w:rsidP="009939A5">
            <w:pPr>
              <w:pStyle w:val="TAH"/>
            </w:pPr>
          </w:p>
        </w:tc>
        <w:tc>
          <w:tcPr>
            <w:tcW w:w="675" w:type="dxa"/>
            <w:tcBorders>
              <w:top w:val="single" w:sz="4" w:space="0" w:color="auto"/>
              <w:left w:val="single" w:sz="4" w:space="0" w:color="auto"/>
              <w:bottom w:val="single" w:sz="4" w:space="0" w:color="auto"/>
              <w:right w:val="single" w:sz="4" w:space="0" w:color="auto"/>
            </w:tcBorders>
          </w:tcPr>
          <w:p w14:paraId="3D16E91E" w14:textId="77777777" w:rsidR="00DD1DD5" w:rsidRDefault="00DD1DD5" w:rsidP="009939A5">
            <w:pPr>
              <w:pStyle w:val="TAH"/>
            </w:pPr>
            <w:r>
              <w:t>5</w:t>
            </w:r>
          </w:p>
        </w:tc>
        <w:tc>
          <w:tcPr>
            <w:tcW w:w="675" w:type="dxa"/>
            <w:tcBorders>
              <w:top w:val="single" w:sz="4" w:space="0" w:color="auto"/>
              <w:left w:val="single" w:sz="4" w:space="0" w:color="auto"/>
              <w:bottom w:val="single" w:sz="4" w:space="0" w:color="auto"/>
              <w:right w:val="single" w:sz="4" w:space="0" w:color="auto"/>
            </w:tcBorders>
          </w:tcPr>
          <w:p w14:paraId="32F9F9C4" w14:textId="77777777" w:rsidR="00DD1DD5" w:rsidRDefault="00DD1DD5" w:rsidP="009939A5">
            <w:pPr>
              <w:pStyle w:val="TAH"/>
            </w:pPr>
            <w:r>
              <w:t>10</w:t>
            </w:r>
          </w:p>
        </w:tc>
        <w:tc>
          <w:tcPr>
            <w:tcW w:w="675" w:type="dxa"/>
            <w:gridSpan w:val="2"/>
            <w:tcBorders>
              <w:top w:val="single" w:sz="4" w:space="0" w:color="auto"/>
              <w:left w:val="single" w:sz="4" w:space="0" w:color="auto"/>
              <w:bottom w:val="single" w:sz="4" w:space="0" w:color="auto"/>
              <w:right w:val="single" w:sz="4" w:space="0" w:color="auto"/>
            </w:tcBorders>
          </w:tcPr>
          <w:p w14:paraId="3AEFB430" w14:textId="77777777" w:rsidR="00DD1DD5" w:rsidRDefault="00DD1DD5" w:rsidP="009939A5">
            <w:pPr>
              <w:pStyle w:val="TAH"/>
            </w:pPr>
            <w:r>
              <w:t>15</w:t>
            </w:r>
          </w:p>
        </w:tc>
        <w:tc>
          <w:tcPr>
            <w:tcW w:w="678" w:type="dxa"/>
            <w:gridSpan w:val="2"/>
            <w:tcBorders>
              <w:top w:val="single" w:sz="4" w:space="0" w:color="auto"/>
              <w:left w:val="single" w:sz="4" w:space="0" w:color="auto"/>
              <w:bottom w:val="single" w:sz="4" w:space="0" w:color="auto"/>
              <w:right w:val="single" w:sz="4" w:space="0" w:color="auto"/>
            </w:tcBorders>
          </w:tcPr>
          <w:p w14:paraId="18E06311" w14:textId="77777777" w:rsidR="00DD1DD5" w:rsidRDefault="00DD1DD5" w:rsidP="009939A5">
            <w:pPr>
              <w:pStyle w:val="TAH"/>
            </w:pPr>
            <w:r>
              <w:t>20</w:t>
            </w:r>
          </w:p>
        </w:tc>
        <w:tc>
          <w:tcPr>
            <w:tcW w:w="675" w:type="dxa"/>
            <w:tcBorders>
              <w:top w:val="single" w:sz="4" w:space="0" w:color="auto"/>
              <w:left w:val="single" w:sz="4" w:space="0" w:color="auto"/>
              <w:bottom w:val="single" w:sz="4" w:space="0" w:color="auto"/>
              <w:right w:val="single" w:sz="4" w:space="0" w:color="auto"/>
            </w:tcBorders>
          </w:tcPr>
          <w:p w14:paraId="73453D8B" w14:textId="77777777" w:rsidR="00DD1DD5" w:rsidRDefault="00DD1DD5" w:rsidP="009939A5">
            <w:pPr>
              <w:pStyle w:val="TAH"/>
            </w:pPr>
            <w:r>
              <w:t>25</w:t>
            </w:r>
          </w:p>
        </w:tc>
        <w:tc>
          <w:tcPr>
            <w:tcW w:w="675" w:type="dxa"/>
            <w:gridSpan w:val="2"/>
            <w:tcBorders>
              <w:top w:val="single" w:sz="4" w:space="0" w:color="auto"/>
              <w:left w:val="single" w:sz="4" w:space="0" w:color="auto"/>
              <w:bottom w:val="single" w:sz="4" w:space="0" w:color="auto"/>
              <w:right w:val="single" w:sz="4" w:space="0" w:color="auto"/>
            </w:tcBorders>
          </w:tcPr>
          <w:p w14:paraId="4256EA71" w14:textId="77777777" w:rsidR="00DD1DD5" w:rsidRDefault="00DD1DD5" w:rsidP="009939A5">
            <w:pPr>
              <w:pStyle w:val="TAH"/>
            </w:pPr>
            <w:r>
              <w:t>30</w:t>
            </w:r>
          </w:p>
        </w:tc>
        <w:tc>
          <w:tcPr>
            <w:tcW w:w="676" w:type="dxa"/>
            <w:gridSpan w:val="2"/>
            <w:tcBorders>
              <w:top w:val="single" w:sz="4" w:space="0" w:color="auto"/>
              <w:left w:val="single" w:sz="4" w:space="0" w:color="auto"/>
              <w:bottom w:val="single" w:sz="4" w:space="0" w:color="auto"/>
              <w:right w:val="single" w:sz="4" w:space="0" w:color="auto"/>
            </w:tcBorders>
          </w:tcPr>
          <w:p w14:paraId="1B6CCF17" w14:textId="77777777" w:rsidR="00DD1DD5" w:rsidRDefault="00DD1DD5" w:rsidP="009939A5">
            <w:pPr>
              <w:pStyle w:val="TAH"/>
            </w:pPr>
            <w:r>
              <w:t>40</w:t>
            </w:r>
          </w:p>
        </w:tc>
        <w:tc>
          <w:tcPr>
            <w:tcW w:w="675" w:type="dxa"/>
            <w:gridSpan w:val="2"/>
            <w:tcBorders>
              <w:top w:val="single" w:sz="4" w:space="0" w:color="auto"/>
              <w:left w:val="single" w:sz="4" w:space="0" w:color="auto"/>
              <w:bottom w:val="single" w:sz="4" w:space="0" w:color="auto"/>
              <w:right w:val="single" w:sz="4" w:space="0" w:color="auto"/>
            </w:tcBorders>
          </w:tcPr>
          <w:p w14:paraId="38515742" w14:textId="77777777" w:rsidR="00DD1DD5" w:rsidRDefault="00DD1DD5" w:rsidP="009939A5">
            <w:pPr>
              <w:pStyle w:val="TAH"/>
            </w:pPr>
            <w:r>
              <w:t>50</w:t>
            </w:r>
          </w:p>
        </w:tc>
        <w:tc>
          <w:tcPr>
            <w:tcW w:w="675" w:type="dxa"/>
            <w:gridSpan w:val="2"/>
            <w:tcBorders>
              <w:top w:val="single" w:sz="4" w:space="0" w:color="auto"/>
              <w:left w:val="single" w:sz="4" w:space="0" w:color="auto"/>
              <w:bottom w:val="single" w:sz="4" w:space="0" w:color="auto"/>
              <w:right w:val="single" w:sz="4" w:space="0" w:color="auto"/>
            </w:tcBorders>
          </w:tcPr>
          <w:p w14:paraId="238D57C5" w14:textId="77777777" w:rsidR="00DD1DD5" w:rsidRDefault="00DD1DD5" w:rsidP="009939A5">
            <w:pPr>
              <w:pStyle w:val="TAH"/>
            </w:pPr>
            <w:r>
              <w:t>60</w:t>
            </w:r>
          </w:p>
        </w:tc>
        <w:tc>
          <w:tcPr>
            <w:tcW w:w="676" w:type="dxa"/>
            <w:gridSpan w:val="2"/>
            <w:tcBorders>
              <w:top w:val="single" w:sz="4" w:space="0" w:color="auto"/>
              <w:left w:val="single" w:sz="4" w:space="0" w:color="auto"/>
              <w:bottom w:val="single" w:sz="4" w:space="0" w:color="auto"/>
              <w:right w:val="single" w:sz="4" w:space="0" w:color="auto"/>
            </w:tcBorders>
          </w:tcPr>
          <w:p w14:paraId="006CDD6A" w14:textId="77777777" w:rsidR="00DD1DD5" w:rsidRDefault="00DD1DD5" w:rsidP="009939A5">
            <w:pPr>
              <w:pStyle w:val="TAH"/>
              <w:rPr>
                <w:lang w:val="en-US" w:eastAsia="zh-CN"/>
              </w:rPr>
            </w:pPr>
            <w:r>
              <w:rPr>
                <w:rFonts w:hint="eastAsia"/>
                <w:lang w:val="en-US"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6B76CB80" w14:textId="77777777" w:rsidR="00DD1DD5" w:rsidRDefault="00DD1DD5" w:rsidP="009939A5">
            <w:pPr>
              <w:pStyle w:val="TAH"/>
            </w:pPr>
            <w:r>
              <w:t>80</w:t>
            </w:r>
          </w:p>
        </w:tc>
        <w:tc>
          <w:tcPr>
            <w:tcW w:w="679" w:type="dxa"/>
            <w:gridSpan w:val="3"/>
            <w:tcBorders>
              <w:top w:val="single" w:sz="4" w:space="0" w:color="auto"/>
              <w:left w:val="single" w:sz="4" w:space="0" w:color="auto"/>
              <w:bottom w:val="single" w:sz="4" w:space="0" w:color="auto"/>
              <w:right w:val="single" w:sz="4" w:space="0" w:color="auto"/>
            </w:tcBorders>
          </w:tcPr>
          <w:p w14:paraId="4769DCD8" w14:textId="77777777" w:rsidR="00DD1DD5" w:rsidRDefault="00DD1DD5" w:rsidP="009939A5">
            <w:pPr>
              <w:pStyle w:val="TAH"/>
            </w:pPr>
            <w:r>
              <w:t>90</w:t>
            </w:r>
          </w:p>
        </w:tc>
        <w:tc>
          <w:tcPr>
            <w:tcW w:w="676" w:type="dxa"/>
            <w:tcBorders>
              <w:top w:val="single" w:sz="4" w:space="0" w:color="auto"/>
              <w:left w:val="single" w:sz="4" w:space="0" w:color="auto"/>
              <w:bottom w:val="single" w:sz="4" w:space="0" w:color="auto"/>
              <w:right w:val="single" w:sz="4" w:space="0" w:color="auto"/>
            </w:tcBorders>
          </w:tcPr>
          <w:p w14:paraId="434A2CB3" w14:textId="77777777" w:rsidR="00DD1DD5" w:rsidRDefault="00DD1DD5" w:rsidP="009939A5">
            <w:pPr>
              <w:pStyle w:val="TAH"/>
            </w:pPr>
            <w:r>
              <w:t>100</w:t>
            </w:r>
          </w:p>
        </w:tc>
        <w:tc>
          <w:tcPr>
            <w:tcW w:w="1474" w:type="dxa"/>
            <w:tcBorders>
              <w:top w:val="nil"/>
              <w:left w:val="single" w:sz="4" w:space="0" w:color="auto"/>
              <w:bottom w:val="single" w:sz="4" w:space="0" w:color="auto"/>
              <w:right w:val="single" w:sz="4" w:space="0" w:color="auto"/>
            </w:tcBorders>
            <w:shd w:val="clear" w:color="auto" w:fill="auto"/>
          </w:tcPr>
          <w:p w14:paraId="0FA1ADE4" w14:textId="77777777" w:rsidR="00DD1DD5" w:rsidRDefault="00DD1DD5" w:rsidP="009939A5">
            <w:pPr>
              <w:pStyle w:val="TAH"/>
            </w:pPr>
          </w:p>
        </w:tc>
      </w:tr>
      <w:tr w:rsidR="00DD1DD5" w14:paraId="16CFFD0D" w14:textId="77777777" w:rsidTr="009939A5">
        <w:trPr>
          <w:trHeight w:val="187"/>
        </w:trPr>
        <w:tc>
          <w:tcPr>
            <w:tcW w:w="1627" w:type="dxa"/>
            <w:tcBorders>
              <w:left w:val="single" w:sz="4" w:space="0" w:color="auto"/>
              <w:bottom w:val="nil"/>
              <w:right w:val="single" w:sz="4" w:space="0" w:color="auto"/>
            </w:tcBorders>
            <w:shd w:val="clear" w:color="auto" w:fill="auto"/>
          </w:tcPr>
          <w:p w14:paraId="257DBFDB" w14:textId="77777777" w:rsidR="00DD1DD5" w:rsidRDefault="00DD1DD5"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68" w:type="dxa"/>
            <w:tcBorders>
              <w:left w:val="single" w:sz="4" w:space="0" w:color="auto"/>
              <w:bottom w:val="nil"/>
              <w:right w:val="single" w:sz="4" w:space="0" w:color="auto"/>
            </w:tcBorders>
            <w:shd w:val="clear" w:color="auto" w:fill="auto"/>
          </w:tcPr>
          <w:p w14:paraId="6435F585" w14:textId="77777777" w:rsidR="00DD1DD5" w:rsidRDefault="00DD1DD5"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4" w:type="dxa"/>
            <w:tcBorders>
              <w:left w:val="single" w:sz="4" w:space="0" w:color="auto"/>
              <w:right w:val="single" w:sz="4" w:space="0" w:color="auto"/>
            </w:tcBorders>
          </w:tcPr>
          <w:p w14:paraId="0518DBAB" w14:textId="77777777" w:rsidR="00DD1DD5" w:rsidRDefault="00DD1DD5" w:rsidP="009939A5">
            <w:pPr>
              <w:pStyle w:val="TAC"/>
              <w:rPr>
                <w:szCs w:val="18"/>
                <w:lang w:val="en-US" w:eastAsia="zh-CN"/>
              </w:rPr>
            </w:pPr>
            <w:r>
              <w:rPr>
                <w:rFonts w:hint="eastAsia"/>
                <w:szCs w:val="18"/>
                <w:lang w:val="en-US" w:eastAsia="zh-CN"/>
              </w:rPr>
              <w:t>n</w:t>
            </w:r>
            <w:r>
              <w:rPr>
                <w:szCs w:val="18"/>
                <w:lang w:val="en-US" w:eastAsia="zh-CN"/>
              </w:rPr>
              <w:t>1</w:t>
            </w:r>
          </w:p>
        </w:tc>
        <w:tc>
          <w:tcPr>
            <w:tcW w:w="675" w:type="dxa"/>
            <w:tcBorders>
              <w:top w:val="single" w:sz="4" w:space="0" w:color="auto"/>
              <w:left w:val="single" w:sz="4" w:space="0" w:color="auto"/>
              <w:bottom w:val="single" w:sz="4" w:space="0" w:color="auto"/>
              <w:right w:val="single" w:sz="4" w:space="0" w:color="auto"/>
            </w:tcBorders>
          </w:tcPr>
          <w:p w14:paraId="25AFD543"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5953046" w14:textId="77777777" w:rsidR="00DD1DD5" w:rsidRDefault="00DD1DD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769CB77" w14:textId="77777777" w:rsidR="00DD1DD5" w:rsidRDefault="00DD1DD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AF6C80" w14:textId="77777777" w:rsidR="00DD1DD5" w:rsidRDefault="00DD1DD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4E21CEE" w14:textId="77777777" w:rsidR="00DD1DD5" w:rsidRDefault="00DD1DD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17C934D" w14:textId="77777777" w:rsidR="00DD1DD5" w:rsidRDefault="00DD1DD5" w:rsidP="009939A5">
            <w:pPr>
              <w:pStyle w:val="TAC"/>
              <w:rPr>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532BDDB1"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E4BEB8"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757681"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3500EA7"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14EE3B3"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A822B5B"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EC64076" w14:textId="77777777" w:rsidR="00DD1DD5" w:rsidRDefault="00DD1DD5" w:rsidP="009939A5">
            <w:pPr>
              <w:pStyle w:val="TAC"/>
              <w:rPr>
                <w:szCs w:val="18"/>
                <w:lang w:eastAsia="zh-CN"/>
              </w:rPr>
            </w:pPr>
          </w:p>
        </w:tc>
        <w:tc>
          <w:tcPr>
            <w:tcW w:w="1474" w:type="dxa"/>
            <w:tcBorders>
              <w:left w:val="single" w:sz="4" w:space="0" w:color="auto"/>
              <w:bottom w:val="nil"/>
              <w:right w:val="single" w:sz="4" w:space="0" w:color="auto"/>
            </w:tcBorders>
            <w:shd w:val="clear" w:color="auto" w:fill="auto"/>
          </w:tcPr>
          <w:p w14:paraId="46A3D931" w14:textId="77777777" w:rsidR="00DD1DD5" w:rsidRDefault="00DD1DD5" w:rsidP="009939A5">
            <w:pPr>
              <w:pStyle w:val="TAC"/>
              <w:rPr>
                <w:szCs w:val="18"/>
                <w:lang w:val="en-US" w:eastAsia="zh-CN"/>
              </w:rPr>
            </w:pPr>
            <w:r>
              <w:rPr>
                <w:rFonts w:hint="eastAsia"/>
                <w:szCs w:val="18"/>
                <w:lang w:val="en-US" w:eastAsia="zh-CN"/>
              </w:rPr>
              <w:t>0</w:t>
            </w:r>
          </w:p>
        </w:tc>
      </w:tr>
      <w:tr w:rsidR="00DD1DD5" w14:paraId="61FDD861"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442BA3CE" w14:textId="77777777" w:rsidR="00DD1DD5" w:rsidRDefault="00DD1DD5" w:rsidP="009939A5">
            <w:pPr>
              <w:pStyle w:val="TAC"/>
              <w:rPr>
                <w:szCs w:val="18"/>
                <w:lang w:val="en-US" w:eastAsia="zh-CN"/>
              </w:rPr>
            </w:pPr>
          </w:p>
        </w:tc>
        <w:tc>
          <w:tcPr>
            <w:tcW w:w="1368" w:type="dxa"/>
            <w:tcBorders>
              <w:top w:val="nil"/>
              <w:left w:val="single" w:sz="4" w:space="0" w:color="auto"/>
              <w:bottom w:val="nil"/>
              <w:right w:val="single" w:sz="4" w:space="0" w:color="auto"/>
            </w:tcBorders>
            <w:shd w:val="clear" w:color="auto" w:fill="auto"/>
          </w:tcPr>
          <w:p w14:paraId="5937E5A2" w14:textId="77777777" w:rsidR="00DD1DD5" w:rsidRDefault="00DD1DD5" w:rsidP="009939A5">
            <w:pPr>
              <w:pStyle w:val="TAC"/>
              <w:rPr>
                <w:szCs w:val="18"/>
                <w:lang w:val="en-US" w:eastAsia="zh-CN"/>
              </w:rPr>
            </w:pPr>
          </w:p>
        </w:tc>
        <w:tc>
          <w:tcPr>
            <w:tcW w:w="664" w:type="dxa"/>
            <w:tcBorders>
              <w:left w:val="single" w:sz="4" w:space="0" w:color="auto"/>
              <w:right w:val="single" w:sz="4" w:space="0" w:color="auto"/>
            </w:tcBorders>
          </w:tcPr>
          <w:p w14:paraId="507162D9" w14:textId="77777777" w:rsidR="00DD1DD5" w:rsidRDefault="00DD1DD5" w:rsidP="009939A5">
            <w:pPr>
              <w:pStyle w:val="TAC"/>
              <w:rPr>
                <w:szCs w:val="18"/>
                <w:lang w:val="en-US" w:eastAsia="zh-CN"/>
              </w:rPr>
            </w:pPr>
            <w:r>
              <w:rPr>
                <w:rFonts w:hint="eastAsia"/>
                <w:szCs w:val="18"/>
                <w:lang w:val="en-US" w:eastAsia="zh-CN"/>
              </w:rPr>
              <w:t>n</w:t>
            </w:r>
            <w:r>
              <w:rPr>
                <w:szCs w:val="18"/>
                <w:lang w:val="en-US" w:eastAsia="zh-CN"/>
              </w:rPr>
              <w:t>3</w:t>
            </w:r>
          </w:p>
        </w:tc>
        <w:tc>
          <w:tcPr>
            <w:tcW w:w="675" w:type="dxa"/>
            <w:tcBorders>
              <w:top w:val="single" w:sz="4" w:space="0" w:color="auto"/>
              <w:left w:val="single" w:sz="4" w:space="0" w:color="auto"/>
              <w:bottom w:val="single" w:sz="4" w:space="0" w:color="auto"/>
              <w:right w:val="single" w:sz="4" w:space="0" w:color="auto"/>
            </w:tcBorders>
          </w:tcPr>
          <w:p w14:paraId="28EA075C"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352916CF" w14:textId="77777777" w:rsidR="00DD1DD5" w:rsidRDefault="00DD1DD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45CDA7F" w14:textId="77777777" w:rsidR="00DD1DD5" w:rsidRDefault="00DD1DD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936DEB3" w14:textId="77777777" w:rsidR="00DD1DD5" w:rsidRDefault="00DD1DD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90A6B71" w14:textId="77777777" w:rsidR="00DD1DD5" w:rsidRDefault="00DD1DD5" w:rsidP="009939A5">
            <w:pPr>
              <w:pStyle w:val="TAC"/>
              <w:rPr>
                <w:szCs w:val="18"/>
                <w:lang w:eastAsia="zh-CN"/>
              </w:rPr>
            </w:pPr>
            <w:r>
              <w:rPr>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FC8B5FA" w14:textId="77777777" w:rsidR="00DD1DD5" w:rsidRDefault="00DD1DD5" w:rsidP="009939A5">
            <w:pPr>
              <w:pStyle w:val="TAC"/>
              <w:rPr>
                <w:szCs w:val="18"/>
                <w:lang w:eastAsia="zh-CN"/>
              </w:rPr>
            </w:pPr>
            <w:r>
              <w:rPr>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41FA0F30"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1257656"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39892D"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B504537"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7BF57F"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B85CA8D"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6B84CA7" w14:textId="77777777" w:rsidR="00DD1DD5" w:rsidRDefault="00DD1DD5" w:rsidP="009939A5">
            <w:pPr>
              <w:pStyle w:val="TAC"/>
              <w:rPr>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27617CCF" w14:textId="77777777" w:rsidR="00DD1DD5" w:rsidRDefault="00DD1DD5" w:rsidP="009939A5">
            <w:pPr>
              <w:pStyle w:val="TAC"/>
              <w:rPr>
                <w:szCs w:val="18"/>
                <w:lang w:val="en-US" w:eastAsia="zh-CN"/>
              </w:rPr>
            </w:pPr>
          </w:p>
        </w:tc>
      </w:tr>
      <w:tr w:rsidR="00DD1DD5" w14:paraId="12847CF0"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6262F081" w14:textId="77777777" w:rsidR="00DD1DD5" w:rsidRDefault="00DD1DD5" w:rsidP="009939A5">
            <w:pPr>
              <w:pStyle w:val="TAC"/>
              <w:rPr>
                <w:szCs w:val="18"/>
                <w:lang w:val="en-US" w:eastAsia="zh-CN"/>
              </w:rPr>
            </w:pPr>
          </w:p>
        </w:tc>
        <w:tc>
          <w:tcPr>
            <w:tcW w:w="1368" w:type="dxa"/>
            <w:tcBorders>
              <w:top w:val="nil"/>
              <w:left w:val="single" w:sz="4" w:space="0" w:color="auto"/>
              <w:bottom w:val="nil"/>
              <w:right w:val="single" w:sz="4" w:space="0" w:color="auto"/>
            </w:tcBorders>
            <w:shd w:val="clear" w:color="auto" w:fill="auto"/>
          </w:tcPr>
          <w:p w14:paraId="08B17AF4" w14:textId="77777777" w:rsidR="00DD1DD5" w:rsidRDefault="00DD1DD5" w:rsidP="009939A5">
            <w:pPr>
              <w:pStyle w:val="TAC"/>
              <w:rPr>
                <w:szCs w:val="18"/>
                <w:lang w:val="en-US" w:eastAsia="zh-CN"/>
              </w:rPr>
            </w:pPr>
          </w:p>
        </w:tc>
        <w:tc>
          <w:tcPr>
            <w:tcW w:w="664" w:type="dxa"/>
            <w:tcBorders>
              <w:left w:val="single" w:sz="4" w:space="0" w:color="auto"/>
              <w:right w:val="single" w:sz="4" w:space="0" w:color="auto"/>
            </w:tcBorders>
          </w:tcPr>
          <w:p w14:paraId="1BC6A04F" w14:textId="77777777" w:rsidR="00DD1DD5" w:rsidRDefault="00DD1DD5" w:rsidP="009939A5">
            <w:pPr>
              <w:pStyle w:val="TAC"/>
              <w:rPr>
                <w:szCs w:val="18"/>
                <w:lang w:val="en-US" w:eastAsia="zh-CN"/>
              </w:rPr>
            </w:pPr>
            <w:r>
              <w:t>n1</w:t>
            </w:r>
          </w:p>
        </w:tc>
        <w:tc>
          <w:tcPr>
            <w:tcW w:w="675" w:type="dxa"/>
            <w:tcBorders>
              <w:top w:val="single" w:sz="4" w:space="0" w:color="auto"/>
              <w:left w:val="single" w:sz="4" w:space="0" w:color="auto"/>
              <w:bottom w:val="single" w:sz="4" w:space="0" w:color="auto"/>
              <w:right w:val="single" w:sz="4" w:space="0" w:color="auto"/>
            </w:tcBorders>
          </w:tcPr>
          <w:p w14:paraId="2E00BCFC" w14:textId="77777777" w:rsidR="00DD1DD5" w:rsidRDefault="00DD1DD5" w:rsidP="009939A5">
            <w:pPr>
              <w:pStyle w:val="TAC"/>
              <w:rPr>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6D5ED18E" w14:textId="77777777" w:rsidR="00DD1DD5" w:rsidRDefault="00DD1DD5"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699A35C3" w14:textId="77777777" w:rsidR="00DD1DD5" w:rsidRDefault="00DD1DD5"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C0D595F" w14:textId="77777777" w:rsidR="00DD1DD5" w:rsidRDefault="00DD1DD5"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072A820F" w14:textId="77777777" w:rsidR="00DD1DD5" w:rsidRDefault="00DD1DD5" w:rsidP="009939A5">
            <w:pPr>
              <w:pStyle w:val="TAC"/>
              <w:rPr>
                <w:szCs w:val="18"/>
                <w:lang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04CC262F" w14:textId="77777777" w:rsidR="00DD1DD5" w:rsidRDefault="00DD1DD5" w:rsidP="009939A5">
            <w:pPr>
              <w:pStyle w:val="TAC"/>
              <w:rPr>
                <w:szCs w:val="18"/>
                <w:lang w:eastAsia="zh-CN"/>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26E19D69" w14:textId="77777777" w:rsidR="00DD1DD5" w:rsidRDefault="00DD1DD5"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386091CC" w14:textId="77777777" w:rsidR="00DD1DD5" w:rsidRDefault="00DD1DD5" w:rsidP="009939A5">
            <w:pPr>
              <w:pStyle w:val="TAC"/>
              <w:rPr>
                <w:szCs w:val="18"/>
                <w:lang w:eastAsia="zh-CN"/>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6BC611FA"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8AC9FFA"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18212EA"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61C4D5B"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6D09EA9" w14:textId="77777777" w:rsidR="00DD1DD5" w:rsidRDefault="00DD1DD5" w:rsidP="009939A5">
            <w:pPr>
              <w:pStyle w:val="TAC"/>
              <w:rPr>
                <w:szCs w:val="18"/>
                <w:lang w:eastAsia="zh-CN"/>
              </w:rPr>
            </w:pPr>
          </w:p>
        </w:tc>
        <w:tc>
          <w:tcPr>
            <w:tcW w:w="1474" w:type="dxa"/>
            <w:tcBorders>
              <w:top w:val="nil"/>
              <w:left w:val="single" w:sz="4" w:space="0" w:color="auto"/>
              <w:bottom w:val="nil"/>
              <w:right w:val="single" w:sz="4" w:space="0" w:color="auto"/>
            </w:tcBorders>
            <w:shd w:val="clear" w:color="auto" w:fill="auto"/>
          </w:tcPr>
          <w:p w14:paraId="7C638F7C" w14:textId="77777777" w:rsidR="00DD1DD5" w:rsidRDefault="00DD1DD5" w:rsidP="009939A5">
            <w:pPr>
              <w:pStyle w:val="TAC"/>
              <w:rPr>
                <w:szCs w:val="18"/>
                <w:lang w:val="en-US" w:eastAsia="zh-CN"/>
              </w:rPr>
            </w:pPr>
            <w:r>
              <w:rPr>
                <w:szCs w:val="18"/>
                <w:lang w:val="en-US" w:eastAsia="zh-CN"/>
              </w:rPr>
              <w:t>1</w:t>
            </w:r>
          </w:p>
        </w:tc>
      </w:tr>
      <w:tr w:rsidR="00DD1DD5" w14:paraId="15A7A652"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7FB9C472"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14B251A3" w14:textId="77777777" w:rsidR="00DD1DD5" w:rsidRDefault="00DD1DD5" w:rsidP="009939A5">
            <w:pPr>
              <w:pStyle w:val="TAC"/>
              <w:rPr>
                <w:szCs w:val="18"/>
                <w:lang w:val="en-US" w:eastAsia="zh-CN"/>
              </w:rPr>
            </w:pPr>
          </w:p>
        </w:tc>
        <w:tc>
          <w:tcPr>
            <w:tcW w:w="664" w:type="dxa"/>
            <w:tcBorders>
              <w:left w:val="single" w:sz="4" w:space="0" w:color="auto"/>
              <w:right w:val="single" w:sz="4" w:space="0" w:color="auto"/>
            </w:tcBorders>
          </w:tcPr>
          <w:p w14:paraId="17F29663" w14:textId="77777777" w:rsidR="00DD1DD5" w:rsidRDefault="00DD1DD5" w:rsidP="009939A5">
            <w:pPr>
              <w:pStyle w:val="TAC"/>
              <w:rPr>
                <w:szCs w:val="18"/>
                <w:lang w:val="en-US" w:eastAsia="zh-CN"/>
              </w:rPr>
            </w:pPr>
            <w:r>
              <w:t>n3</w:t>
            </w:r>
          </w:p>
        </w:tc>
        <w:tc>
          <w:tcPr>
            <w:tcW w:w="675" w:type="dxa"/>
            <w:tcBorders>
              <w:top w:val="single" w:sz="4" w:space="0" w:color="auto"/>
              <w:left w:val="single" w:sz="4" w:space="0" w:color="auto"/>
              <w:bottom w:val="single" w:sz="4" w:space="0" w:color="auto"/>
              <w:right w:val="single" w:sz="4" w:space="0" w:color="auto"/>
            </w:tcBorders>
          </w:tcPr>
          <w:p w14:paraId="508001F8" w14:textId="77777777" w:rsidR="00DD1DD5" w:rsidRDefault="00DD1DD5" w:rsidP="009939A5">
            <w:pPr>
              <w:pStyle w:val="TAC"/>
              <w:rPr>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59D8752A" w14:textId="77777777" w:rsidR="00DD1DD5" w:rsidRDefault="00DD1DD5"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60139F94" w14:textId="77777777" w:rsidR="00DD1DD5" w:rsidRDefault="00DD1DD5"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BDDCA01" w14:textId="77777777" w:rsidR="00DD1DD5" w:rsidRDefault="00DD1DD5"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369B6F04" w14:textId="77777777" w:rsidR="00DD1DD5" w:rsidRDefault="00DD1DD5" w:rsidP="009939A5">
            <w:pPr>
              <w:pStyle w:val="TAC"/>
              <w:rPr>
                <w:szCs w:val="18"/>
                <w:lang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03FEC09A" w14:textId="77777777" w:rsidR="00DD1DD5" w:rsidRDefault="00DD1DD5" w:rsidP="009939A5">
            <w:pPr>
              <w:pStyle w:val="TAC"/>
              <w:rPr>
                <w:szCs w:val="18"/>
                <w:lang w:eastAsia="zh-CN"/>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5F2F86BF" w14:textId="77777777" w:rsidR="00DD1DD5" w:rsidRDefault="00DD1DD5"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3D512D12"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E3AE3A7"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43C6EE2"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76BF9F"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FA229B3"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B26AA72" w14:textId="77777777" w:rsidR="00DD1DD5" w:rsidRDefault="00DD1DD5" w:rsidP="009939A5">
            <w:pPr>
              <w:pStyle w:val="TAC"/>
              <w:rPr>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356598E7" w14:textId="77777777" w:rsidR="00DD1DD5" w:rsidRDefault="00DD1DD5" w:rsidP="009939A5">
            <w:pPr>
              <w:pStyle w:val="TAC"/>
              <w:rPr>
                <w:szCs w:val="18"/>
                <w:lang w:val="en-US" w:eastAsia="zh-CN"/>
              </w:rPr>
            </w:pPr>
          </w:p>
        </w:tc>
      </w:tr>
      <w:tr w:rsidR="00DD1DD5" w14:paraId="5B943EBA"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5BA44771" w14:textId="77777777" w:rsidR="00DD1DD5" w:rsidRDefault="00DD1DD5"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68" w:type="dxa"/>
            <w:tcBorders>
              <w:left w:val="single" w:sz="4" w:space="0" w:color="auto"/>
              <w:bottom w:val="nil"/>
              <w:right w:val="single" w:sz="4" w:space="0" w:color="auto"/>
            </w:tcBorders>
            <w:shd w:val="clear" w:color="auto" w:fill="auto"/>
          </w:tcPr>
          <w:p w14:paraId="4855A7F8" w14:textId="77777777" w:rsidR="00DD1DD5" w:rsidRDefault="00DD1DD5"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4" w:type="dxa"/>
            <w:tcBorders>
              <w:left w:val="single" w:sz="4" w:space="0" w:color="auto"/>
              <w:right w:val="single" w:sz="4" w:space="0" w:color="auto"/>
            </w:tcBorders>
          </w:tcPr>
          <w:p w14:paraId="1919C0D8" w14:textId="77777777" w:rsidR="00DD1DD5" w:rsidRDefault="00DD1DD5" w:rsidP="009939A5">
            <w:pPr>
              <w:pStyle w:val="TAC"/>
              <w:rPr>
                <w:szCs w:val="18"/>
                <w:lang w:val="en-US" w:eastAsia="zh-CN"/>
              </w:rPr>
            </w:pPr>
            <w:r>
              <w:rPr>
                <w:rFonts w:hint="eastAsia"/>
                <w:szCs w:val="18"/>
                <w:lang w:val="en-US" w:eastAsia="zh-CN"/>
              </w:rPr>
              <w:t>n</w:t>
            </w:r>
            <w:r>
              <w:rPr>
                <w:szCs w:val="18"/>
                <w:lang w:val="en-US" w:eastAsia="zh-CN"/>
              </w:rPr>
              <w:t>1</w:t>
            </w:r>
          </w:p>
        </w:tc>
        <w:tc>
          <w:tcPr>
            <w:tcW w:w="8785" w:type="dxa"/>
            <w:gridSpan w:val="23"/>
            <w:tcBorders>
              <w:top w:val="single" w:sz="4" w:space="0" w:color="auto"/>
              <w:left w:val="single" w:sz="4" w:space="0" w:color="auto"/>
              <w:bottom w:val="single" w:sz="4" w:space="0" w:color="auto"/>
              <w:right w:val="single" w:sz="4" w:space="0" w:color="auto"/>
            </w:tcBorders>
          </w:tcPr>
          <w:p w14:paraId="0C07D997" w14:textId="77777777" w:rsidR="00DD1DD5" w:rsidRDefault="00DD1DD5" w:rsidP="009939A5">
            <w:pPr>
              <w:pStyle w:val="TAC"/>
              <w:rPr>
                <w:szCs w:val="18"/>
                <w:lang w:eastAsia="zh-CN"/>
              </w:rPr>
            </w:pPr>
            <w:r>
              <w:rPr>
                <w:szCs w:val="18"/>
              </w:rPr>
              <w:t>See CA_n1B Bandwidth Combination Set 0 in Table 5.5A.1-1</w:t>
            </w:r>
          </w:p>
        </w:tc>
        <w:tc>
          <w:tcPr>
            <w:tcW w:w="1474" w:type="dxa"/>
            <w:tcBorders>
              <w:left w:val="single" w:sz="4" w:space="0" w:color="auto"/>
              <w:bottom w:val="nil"/>
              <w:right w:val="single" w:sz="4" w:space="0" w:color="auto"/>
            </w:tcBorders>
            <w:shd w:val="clear" w:color="auto" w:fill="auto"/>
          </w:tcPr>
          <w:p w14:paraId="24333566" w14:textId="77777777" w:rsidR="00DD1DD5" w:rsidRDefault="00DD1DD5" w:rsidP="009939A5">
            <w:pPr>
              <w:pStyle w:val="TAC"/>
              <w:rPr>
                <w:szCs w:val="18"/>
                <w:lang w:val="en-US" w:eastAsia="zh-CN"/>
              </w:rPr>
            </w:pPr>
            <w:r>
              <w:rPr>
                <w:rFonts w:hint="eastAsia"/>
                <w:szCs w:val="18"/>
                <w:lang w:val="en-US" w:eastAsia="zh-CN"/>
              </w:rPr>
              <w:t>0</w:t>
            </w:r>
          </w:p>
        </w:tc>
      </w:tr>
      <w:tr w:rsidR="00DD1DD5" w14:paraId="6C9E8799"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61375A02" w14:textId="77777777" w:rsidR="00DD1DD5" w:rsidRDefault="00DD1DD5" w:rsidP="009939A5">
            <w:pPr>
              <w:pStyle w:val="TAC"/>
              <w:rPr>
                <w:szCs w:val="18"/>
                <w:lang w:val="en-US" w:eastAsia="zh-CN"/>
              </w:rPr>
            </w:pPr>
          </w:p>
        </w:tc>
        <w:tc>
          <w:tcPr>
            <w:tcW w:w="1368" w:type="dxa"/>
            <w:tcBorders>
              <w:top w:val="nil"/>
              <w:left w:val="single" w:sz="4" w:space="0" w:color="auto"/>
              <w:bottom w:val="nil"/>
              <w:right w:val="single" w:sz="4" w:space="0" w:color="auto"/>
            </w:tcBorders>
            <w:shd w:val="clear" w:color="auto" w:fill="auto"/>
          </w:tcPr>
          <w:p w14:paraId="2384E2E8" w14:textId="77777777" w:rsidR="00DD1DD5" w:rsidRDefault="00DD1DD5" w:rsidP="009939A5">
            <w:pPr>
              <w:pStyle w:val="TAC"/>
              <w:rPr>
                <w:szCs w:val="18"/>
                <w:lang w:val="en-US" w:eastAsia="zh-CN"/>
              </w:rPr>
            </w:pPr>
          </w:p>
        </w:tc>
        <w:tc>
          <w:tcPr>
            <w:tcW w:w="664" w:type="dxa"/>
            <w:tcBorders>
              <w:left w:val="single" w:sz="4" w:space="0" w:color="auto"/>
              <w:right w:val="single" w:sz="4" w:space="0" w:color="auto"/>
            </w:tcBorders>
          </w:tcPr>
          <w:p w14:paraId="3C01B280" w14:textId="77777777" w:rsidR="00DD1DD5" w:rsidRDefault="00DD1DD5" w:rsidP="009939A5">
            <w:pPr>
              <w:pStyle w:val="TAC"/>
              <w:rPr>
                <w:szCs w:val="18"/>
                <w:lang w:val="en-US" w:eastAsia="zh-CN"/>
              </w:rPr>
            </w:pPr>
            <w:r>
              <w:rPr>
                <w:rFonts w:hint="eastAsia"/>
                <w:szCs w:val="18"/>
                <w:lang w:val="en-US" w:eastAsia="zh-CN"/>
              </w:rPr>
              <w:t>n</w:t>
            </w:r>
            <w:r>
              <w:rPr>
                <w:szCs w:val="18"/>
                <w:lang w:val="en-US" w:eastAsia="zh-CN"/>
              </w:rPr>
              <w:t>3</w:t>
            </w:r>
          </w:p>
        </w:tc>
        <w:tc>
          <w:tcPr>
            <w:tcW w:w="675" w:type="dxa"/>
            <w:tcBorders>
              <w:top w:val="single" w:sz="4" w:space="0" w:color="auto"/>
              <w:left w:val="single" w:sz="4" w:space="0" w:color="auto"/>
              <w:bottom w:val="single" w:sz="4" w:space="0" w:color="auto"/>
              <w:right w:val="single" w:sz="4" w:space="0" w:color="auto"/>
            </w:tcBorders>
          </w:tcPr>
          <w:p w14:paraId="2829B8A3"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39CFA69"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83F8D00"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110055"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C4693B8" w14:textId="77777777" w:rsidR="00DD1DD5" w:rsidRDefault="00DD1DD5"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A9DE7B0" w14:textId="77777777" w:rsidR="00DD1DD5" w:rsidRDefault="00DD1DD5" w:rsidP="009939A5">
            <w:pPr>
              <w:pStyle w:val="TAC"/>
              <w:rPr>
                <w:szCs w:val="18"/>
                <w:lang w:eastAsia="zh-CN"/>
              </w:rPr>
            </w:pPr>
            <w:r>
              <w:rPr>
                <w:rFonts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56CE2FDD"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0F24D3"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3048FF0"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112C980"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C8E8C6"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E96D363"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B386689" w14:textId="77777777" w:rsidR="00DD1DD5" w:rsidRDefault="00DD1DD5" w:rsidP="009939A5">
            <w:pPr>
              <w:pStyle w:val="TAC"/>
              <w:rPr>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3DC2936D" w14:textId="77777777" w:rsidR="00DD1DD5" w:rsidRDefault="00DD1DD5" w:rsidP="009939A5">
            <w:pPr>
              <w:pStyle w:val="TAC"/>
              <w:rPr>
                <w:szCs w:val="18"/>
                <w:lang w:val="en-US" w:eastAsia="zh-CN"/>
              </w:rPr>
            </w:pPr>
          </w:p>
        </w:tc>
      </w:tr>
      <w:tr w:rsidR="00DD1DD5" w14:paraId="57AE1A9A" w14:textId="77777777" w:rsidTr="009939A5">
        <w:trPr>
          <w:trHeight w:val="203"/>
        </w:trPr>
        <w:tc>
          <w:tcPr>
            <w:tcW w:w="1627" w:type="dxa"/>
            <w:tcBorders>
              <w:top w:val="nil"/>
              <w:left w:val="single" w:sz="4" w:space="0" w:color="auto"/>
              <w:bottom w:val="nil"/>
              <w:right w:val="single" w:sz="4" w:space="0" w:color="auto"/>
            </w:tcBorders>
            <w:shd w:val="clear" w:color="auto" w:fill="auto"/>
          </w:tcPr>
          <w:p w14:paraId="18C4F1F8"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56837475" w14:textId="77777777" w:rsidR="00DD1DD5" w:rsidRDefault="00DD1DD5" w:rsidP="009939A5">
            <w:pPr>
              <w:pStyle w:val="TAC"/>
              <w:rPr>
                <w:szCs w:val="18"/>
                <w:lang w:eastAsia="zh-CN"/>
              </w:rPr>
            </w:pPr>
          </w:p>
        </w:tc>
        <w:tc>
          <w:tcPr>
            <w:tcW w:w="664" w:type="dxa"/>
            <w:tcBorders>
              <w:top w:val="single" w:sz="4" w:space="0" w:color="auto"/>
              <w:left w:val="single" w:sz="4" w:space="0" w:color="auto"/>
              <w:right w:val="single" w:sz="4" w:space="0" w:color="auto"/>
            </w:tcBorders>
          </w:tcPr>
          <w:p w14:paraId="0C17A3A5" w14:textId="77777777" w:rsidR="00DD1DD5" w:rsidRDefault="00DD1DD5" w:rsidP="009939A5">
            <w:pPr>
              <w:pStyle w:val="TAC"/>
              <w:rPr>
                <w:szCs w:val="18"/>
                <w:lang w:val="en-US" w:eastAsia="zh-CN"/>
              </w:rPr>
            </w:pPr>
            <w:r>
              <w:rPr>
                <w:rFonts w:hint="eastAsia"/>
                <w:szCs w:val="18"/>
                <w:lang w:val="en-US" w:eastAsia="zh-CN"/>
              </w:rPr>
              <w:t>n</w:t>
            </w:r>
            <w:r>
              <w:rPr>
                <w:szCs w:val="18"/>
                <w:lang w:val="en-US" w:eastAsia="zh-CN"/>
              </w:rPr>
              <w:t>1</w:t>
            </w:r>
          </w:p>
        </w:tc>
        <w:tc>
          <w:tcPr>
            <w:tcW w:w="8785" w:type="dxa"/>
            <w:gridSpan w:val="23"/>
            <w:tcBorders>
              <w:top w:val="single" w:sz="4" w:space="0" w:color="auto"/>
              <w:left w:val="single" w:sz="4" w:space="0" w:color="auto"/>
              <w:bottom w:val="single" w:sz="4" w:space="0" w:color="auto"/>
              <w:right w:val="single" w:sz="4" w:space="0" w:color="auto"/>
            </w:tcBorders>
          </w:tcPr>
          <w:p w14:paraId="01ED9D14" w14:textId="77777777" w:rsidR="00DD1DD5" w:rsidRDefault="00DD1DD5" w:rsidP="009939A5">
            <w:pPr>
              <w:pStyle w:val="TAC"/>
              <w:rPr>
                <w:szCs w:val="18"/>
                <w:lang w:eastAsia="zh-CN"/>
              </w:rPr>
            </w:pPr>
            <w:r>
              <w:rPr>
                <w:szCs w:val="18"/>
              </w:rPr>
              <w:t>See CA_n1B Bandwidth Combination Set 0 in Table 5.5A.1-1</w:t>
            </w:r>
          </w:p>
        </w:tc>
        <w:tc>
          <w:tcPr>
            <w:tcW w:w="1474" w:type="dxa"/>
            <w:tcBorders>
              <w:top w:val="single" w:sz="4" w:space="0" w:color="auto"/>
              <w:left w:val="single" w:sz="4" w:space="0" w:color="auto"/>
              <w:bottom w:val="nil"/>
              <w:right w:val="single" w:sz="4" w:space="0" w:color="auto"/>
            </w:tcBorders>
            <w:shd w:val="clear" w:color="auto" w:fill="auto"/>
          </w:tcPr>
          <w:p w14:paraId="13AFBB38" w14:textId="77777777" w:rsidR="00DD1DD5" w:rsidRDefault="00DD1DD5" w:rsidP="009939A5">
            <w:pPr>
              <w:pStyle w:val="TAC"/>
              <w:rPr>
                <w:szCs w:val="18"/>
                <w:lang w:val="en-US" w:eastAsia="zh-CN"/>
              </w:rPr>
            </w:pPr>
            <w:r>
              <w:rPr>
                <w:rFonts w:hint="eastAsia"/>
                <w:szCs w:val="18"/>
                <w:lang w:val="en-US" w:eastAsia="zh-CN"/>
              </w:rPr>
              <w:t>1</w:t>
            </w:r>
          </w:p>
        </w:tc>
      </w:tr>
      <w:tr w:rsidR="00DD1DD5" w14:paraId="608B05DC"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D3F6CD2"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153E9D31" w14:textId="77777777" w:rsidR="00DD1DD5" w:rsidRDefault="00DD1DD5" w:rsidP="009939A5">
            <w:pPr>
              <w:pStyle w:val="TAC"/>
              <w:rPr>
                <w:szCs w:val="18"/>
                <w:lang w:eastAsia="zh-CN"/>
              </w:rPr>
            </w:pPr>
          </w:p>
        </w:tc>
        <w:tc>
          <w:tcPr>
            <w:tcW w:w="664" w:type="dxa"/>
            <w:tcBorders>
              <w:top w:val="single" w:sz="4" w:space="0" w:color="auto"/>
              <w:left w:val="single" w:sz="4" w:space="0" w:color="auto"/>
              <w:right w:val="single" w:sz="4" w:space="0" w:color="auto"/>
            </w:tcBorders>
          </w:tcPr>
          <w:p w14:paraId="1E211FAB" w14:textId="77777777" w:rsidR="00DD1DD5" w:rsidRDefault="00DD1DD5" w:rsidP="009939A5">
            <w:pPr>
              <w:pStyle w:val="TAC"/>
              <w:rPr>
                <w:szCs w:val="18"/>
                <w:lang w:val="en-US" w:eastAsia="zh-CN"/>
              </w:rPr>
            </w:pPr>
            <w:r>
              <w:rPr>
                <w:rFonts w:hint="eastAsia"/>
                <w:szCs w:val="18"/>
                <w:lang w:val="en-US" w:eastAsia="zh-CN"/>
              </w:rPr>
              <w:t>n</w:t>
            </w:r>
            <w:r>
              <w:rPr>
                <w:szCs w:val="18"/>
                <w:lang w:val="en-US" w:eastAsia="zh-CN"/>
              </w:rPr>
              <w:t>3</w:t>
            </w:r>
          </w:p>
        </w:tc>
        <w:tc>
          <w:tcPr>
            <w:tcW w:w="675" w:type="dxa"/>
            <w:tcBorders>
              <w:top w:val="single" w:sz="4" w:space="0" w:color="auto"/>
              <w:left w:val="single" w:sz="4" w:space="0" w:color="auto"/>
              <w:bottom w:val="single" w:sz="4" w:space="0" w:color="auto"/>
              <w:right w:val="single" w:sz="4" w:space="0" w:color="auto"/>
            </w:tcBorders>
          </w:tcPr>
          <w:p w14:paraId="77C8A5CE"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78DC300"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47EB7E2"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612D9F"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7200268"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2091ADC"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225843EA" w14:textId="77777777" w:rsidR="00DD1DD5" w:rsidRDefault="00DD1DD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F322141"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1328BC3"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B2886D0"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C8C4A2"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D2C6A6C"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BFB7678" w14:textId="77777777" w:rsidR="00DD1DD5" w:rsidRDefault="00DD1DD5" w:rsidP="009939A5">
            <w:pPr>
              <w:pStyle w:val="TAC"/>
              <w:rPr>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08FCAD24" w14:textId="77777777" w:rsidR="00DD1DD5" w:rsidRDefault="00DD1DD5" w:rsidP="009939A5">
            <w:pPr>
              <w:pStyle w:val="TAC"/>
              <w:rPr>
                <w:szCs w:val="18"/>
                <w:lang w:val="en-US" w:eastAsia="zh-CN"/>
              </w:rPr>
            </w:pPr>
          </w:p>
        </w:tc>
      </w:tr>
      <w:tr w:rsidR="00DD1DD5" w14:paraId="4D6377AF"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506CA336" w14:textId="77777777" w:rsidR="00DD1DD5" w:rsidRDefault="00DD1DD5"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68" w:type="dxa"/>
            <w:tcBorders>
              <w:top w:val="single" w:sz="4" w:space="0" w:color="auto"/>
              <w:left w:val="single" w:sz="4" w:space="0" w:color="auto"/>
              <w:bottom w:val="nil"/>
              <w:right w:val="single" w:sz="4" w:space="0" w:color="auto"/>
            </w:tcBorders>
            <w:shd w:val="clear" w:color="auto" w:fill="auto"/>
          </w:tcPr>
          <w:p w14:paraId="72BE23BC" w14:textId="77777777" w:rsidR="00DD1DD5" w:rsidRDefault="00DD1DD5"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4" w:type="dxa"/>
            <w:tcBorders>
              <w:top w:val="single" w:sz="4" w:space="0" w:color="auto"/>
              <w:left w:val="single" w:sz="4" w:space="0" w:color="auto"/>
              <w:right w:val="single" w:sz="4" w:space="0" w:color="auto"/>
            </w:tcBorders>
          </w:tcPr>
          <w:p w14:paraId="036DCA54" w14:textId="77777777" w:rsidR="00DD1DD5" w:rsidRDefault="00DD1DD5" w:rsidP="009939A5">
            <w:pPr>
              <w:pStyle w:val="TAC"/>
              <w:rPr>
                <w:szCs w:val="18"/>
                <w:lang w:val="en-US" w:eastAsia="zh-CN"/>
              </w:rPr>
            </w:pPr>
            <w:r>
              <w:rPr>
                <w:rFonts w:hint="eastAsia"/>
                <w:szCs w:val="18"/>
                <w:lang w:val="en-US" w:eastAsia="zh-CN"/>
              </w:rPr>
              <w:t>n1</w:t>
            </w:r>
          </w:p>
        </w:tc>
        <w:tc>
          <w:tcPr>
            <w:tcW w:w="675" w:type="dxa"/>
            <w:tcBorders>
              <w:top w:val="single" w:sz="4" w:space="0" w:color="auto"/>
              <w:left w:val="single" w:sz="4" w:space="0" w:color="auto"/>
              <w:bottom w:val="single" w:sz="4" w:space="0" w:color="auto"/>
              <w:right w:val="single" w:sz="4" w:space="0" w:color="auto"/>
            </w:tcBorders>
          </w:tcPr>
          <w:p w14:paraId="25F7A2B4"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82990FC"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DABD2DC"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C52E6C"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E92994F"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9104EC1"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41AA20E6"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6BCE8C7"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3AF03D"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81F14BF"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6BD341"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29445B9"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D438D44"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238F5959" w14:textId="77777777" w:rsidR="00DD1DD5" w:rsidRDefault="00DD1DD5" w:rsidP="009939A5">
            <w:pPr>
              <w:pStyle w:val="TAC"/>
              <w:rPr>
                <w:szCs w:val="18"/>
                <w:lang w:val="en-US" w:eastAsia="zh-CN"/>
              </w:rPr>
            </w:pPr>
            <w:r>
              <w:rPr>
                <w:rFonts w:hint="eastAsia"/>
                <w:szCs w:val="18"/>
                <w:lang w:val="en-US" w:eastAsia="zh-CN"/>
              </w:rPr>
              <w:t>0</w:t>
            </w:r>
          </w:p>
        </w:tc>
      </w:tr>
      <w:tr w:rsidR="00DD1DD5" w14:paraId="4F4FFDF1"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7BF351EE" w14:textId="77777777" w:rsidR="00DD1DD5" w:rsidRDefault="00DD1DD5" w:rsidP="009939A5">
            <w:pPr>
              <w:pStyle w:val="TAC"/>
              <w:rPr>
                <w:szCs w:val="18"/>
                <w:lang w:val="en-US" w:eastAsia="zh-CN"/>
              </w:rPr>
            </w:pPr>
          </w:p>
        </w:tc>
        <w:tc>
          <w:tcPr>
            <w:tcW w:w="1368" w:type="dxa"/>
            <w:tcBorders>
              <w:top w:val="nil"/>
              <w:left w:val="single" w:sz="4" w:space="0" w:color="auto"/>
              <w:bottom w:val="nil"/>
              <w:right w:val="single" w:sz="4" w:space="0" w:color="auto"/>
            </w:tcBorders>
            <w:shd w:val="clear" w:color="auto" w:fill="auto"/>
          </w:tcPr>
          <w:p w14:paraId="409B241A" w14:textId="77777777" w:rsidR="00DD1DD5" w:rsidRDefault="00DD1DD5" w:rsidP="009939A5">
            <w:pPr>
              <w:pStyle w:val="TAC"/>
              <w:rPr>
                <w:szCs w:val="18"/>
                <w:lang w:val="en-US" w:eastAsia="zh-CN"/>
              </w:rPr>
            </w:pPr>
          </w:p>
        </w:tc>
        <w:tc>
          <w:tcPr>
            <w:tcW w:w="664" w:type="dxa"/>
            <w:tcBorders>
              <w:top w:val="single" w:sz="4" w:space="0" w:color="auto"/>
              <w:left w:val="single" w:sz="4" w:space="0" w:color="auto"/>
              <w:right w:val="single" w:sz="4" w:space="0" w:color="auto"/>
            </w:tcBorders>
          </w:tcPr>
          <w:p w14:paraId="1AC4D10A" w14:textId="77777777" w:rsidR="00DD1DD5" w:rsidRDefault="00DD1DD5" w:rsidP="009939A5">
            <w:pPr>
              <w:pStyle w:val="TAC"/>
              <w:rPr>
                <w:szCs w:val="18"/>
                <w:lang w:val="en-US" w:eastAsia="zh-CN"/>
              </w:rPr>
            </w:pPr>
            <w:r>
              <w:rPr>
                <w:rFonts w:hint="eastAsia"/>
                <w:szCs w:val="18"/>
                <w:lang w:val="en-US" w:eastAsia="zh-CN"/>
              </w:rPr>
              <w:t>n</w:t>
            </w:r>
            <w:r>
              <w:rPr>
                <w:szCs w:val="18"/>
                <w:lang w:val="en-US" w:eastAsia="zh-CN"/>
              </w:rPr>
              <w:t>3</w:t>
            </w:r>
          </w:p>
        </w:tc>
        <w:tc>
          <w:tcPr>
            <w:tcW w:w="8785" w:type="dxa"/>
            <w:gridSpan w:val="23"/>
            <w:tcBorders>
              <w:top w:val="single" w:sz="4" w:space="0" w:color="auto"/>
              <w:left w:val="single" w:sz="4" w:space="0" w:color="auto"/>
              <w:bottom w:val="single" w:sz="4" w:space="0" w:color="auto"/>
              <w:right w:val="single" w:sz="4" w:space="0" w:color="auto"/>
            </w:tcBorders>
          </w:tcPr>
          <w:p w14:paraId="0B942D13" w14:textId="77777777" w:rsidR="00DD1DD5" w:rsidRDefault="00DD1DD5" w:rsidP="009939A5">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74" w:type="dxa"/>
            <w:tcBorders>
              <w:top w:val="nil"/>
              <w:left w:val="single" w:sz="4" w:space="0" w:color="auto"/>
              <w:bottom w:val="single" w:sz="4" w:space="0" w:color="auto"/>
              <w:right w:val="single" w:sz="4" w:space="0" w:color="auto"/>
            </w:tcBorders>
            <w:shd w:val="clear" w:color="auto" w:fill="auto"/>
          </w:tcPr>
          <w:p w14:paraId="4E91ED78" w14:textId="77777777" w:rsidR="00DD1DD5" w:rsidRDefault="00DD1DD5" w:rsidP="009939A5">
            <w:pPr>
              <w:pStyle w:val="TAC"/>
              <w:rPr>
                <w:szCs w:val="18"/>
                <w:lang w:val="en-US" w:eastAsia="zh-CN"/>
              </w:rPr>
            </w:pPr>
          </w:p>
        </w:tc>
      </w:tr>
      <w:tr w:rsidR="00DD1DD5" w14:paraId="78860CC7"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4ACDEF3A" w14:textId="77777777" w:rsidR="00DD1DD5" w:rsidRDefault="00DD1DD5" w:rsidP="009939A5">
            <w:pPr>
              <w:pStyle w:val="TAC"/>
              <w:rPr>
                <w:szCs w:val="18"/>
                <w:lang w:val="en-US" w:eastAsia="zh-CN"/>
              </w:rPr>
            </w:pPr>
          </w:p>
        </w:tc>
        <w:tc>
          <w:tcPr>
            <w:tcW w:w="1368" w:type="dxa"/>
            <w:tcBorders>
              <w:top w:val="nil"/>
              <w:left w:val="single" w:sz="4" w:space="0" w:color="auto"/>
              <w:bottom w:val="nil"/>
              <w:right w:val="single" w:sz="4" w:space="0" w:color="auto"/>
            </w:tcBorders>
            <w:shd w:val="clear" w:color="auto" w:fill="auto"/>
          </w:tcPr>
          <w:p w14:paraId="595F5464" w14:textId="77777777" w:rsidR="00DD1DD5" w:rsidRDefault="00DD1DD5" w:rsidP="009939A5">
            <w:pPr>
              <w:pStyle w:val="TAC"/>
              <w:rPr>
                <w:szCs w:val="18"/>
                <w:lang w:val="en-US" w:eastAsia="zh-CN"/>
              </w:rPr>
            </w:pPr>
          </w:p>
        </w:tc>
        <w:tc>
          <w:tcPr>
            <w:tcW w:w="664" w:type="dxa"/>
            <w:tcBorders>
              <w:top w:val="single" w:sz="4" w:space="0" w:color="auto"/>
              <w:left w:val="single" w:sz="4" w:space="0" w:color="auto"/>
              <w:right w:val="single" w:sz="4" w:space="0" w:color="auto"/>
            </w:tcBorders>
          </w:tcPr>
          <w:p w14:paraId="393575BE" w14:textId="77777777" w:rsidR="00DD1DD5" w:rsidRDefault="00DD1DD5" w:rsidP="009939A5">
            <w:pPr>
              <w:pStyle w:val="TAC"/>
              <w:rPr>
                <w:szCs w:val="18"/>
                <w:lang w:val="en-US" w:eastAsia="zh-CN"/>
              </w:rPr>
            </w:pPr>
            <w:r>
              <w:rPr>
                <w:rFonts w:hint="eastAsia"/>
                <w:szCs w:val="18"/>
                <w:lang w:val="en-US" w:eastAsia="zh-CN"/>
              </w:rPr>
              <w:t>n</w:t>
            </w:r>
            <w:r>
              <w:rPr>
                <w:szCs w:val="18"/>
                <w:lang w:val="en-US" w:eastAsia="zh-CN"/>
              </w:rPr>
              <w:t>1</w:t>
            </w:r>
          </w:p>
        </w:tc>
        <w:tc>
          <w:tcPr>
            <w:tcW w:w="675" w:type="dxa"/>
            <w:tcBorders>
              <w:top w:val="single" w:sz="4" w:space="0" w:color="auto"/>
              <w:left w:val="single" w:sz="4" w:space="0" w:color="auto"/>
              <w:bottom w:val="single" w:sz="4" w:space="0" w:color="auto"/>
              <w:right w:val="single" w:sz="4" w:space="0" w:color="auto"/>
            </w:tcBorders>
          </w:tcPr>
          <w:p w14:paraId="52F2C5B3"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6974F66"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5CDE10F"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3FD098"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9323062"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576FF49"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612C6BA2" w14:textId="77777777" w:rsidR="00DD1DD5" w:rsidRDefault="00DD1DD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02A1713" w14:textId="77777777" w:rsidR="00DD1DD5" w:rsidRDefault="00DD1DD5"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9C3D29F"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87409BD"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6A64FB5"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54CA780"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8C29DB0" w14:textId="77777777" w:rsidR="00DD1DD5" w:rsidRDefault="00DD1DD5" w:rsidP="009939A5">
            <w:pPr>
              <w:pStyle w:val="TAC"/>
              <w:rPr>
                <w:szCs w:val="18"/>
                <w:lang w:eastAsia="zh-CN"/>
              </w:rPr>
            </w:pPr>
          </w:p>
        </w:tc>
        <w:tc>
          <w:tcPr>
            <w:tcW w:w="1474" w:type="dxa"/>
            <w:tcBorders>
              <w:left w:val="single" w:sz="4" w:space="0" w:color="auto"/>
              <w:bottom w:val="nil"/>
              <w:right w:val="single" w:sz="4" w:space="0" w:color="auto"/>
            </w:tcBorders>
            <w:shd w:val="clear" w:color="auto" w:fill="auto"/>
          </w:tcPr>
          <w:p w14:paraId="2D2827A7" w14:textId="77777777" w:rsidR="00DD1DD5" w:rsidRDefault="00DD1DD5" w:rsidP="009939A5">
            <w:pPr>
              <w:pStyle w:val="TAC"/>
              <w:rPr>
                <w:szCs w:val="18"/>
                <w:lang w:val="en-US" w:eastAsia="zh-CN"/>
              </w:rPr>
            </w:pPr>
            <w:r>
              <w:rPr>
                <w:rFonts w:hint="eastAsia"/>
                <w:szCs w:val="18"/>
                <w:lang w:val="en-US" w:eastAsia="zh-CN"/>
              </w:rPr>
              <w:t>1</w:t>
            </w:r>
          </w:p>
        </w:tc>
      </w:tr>
      <w:tr w:rsidR="00DD1DD5" w14:paraId="1FCF61F0"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9A529B3"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603D9829" w14:textId="77777777" w:rsidR="00DD1DD5" w:rsidRDefault="00DD1DD5" w:rsidP="009939A5">
            <w:pPr>
              <w:pStyle w:val="TAC"/>
              <w:rPr>
                <w:szCs w:val="18"/>
                <w:lang w:val="en-US" w:eastAsia="zh-CN"/>
              </w:rPr>
            </w:pPr>
          </w:p>
        </w:tc>
        <w:tc>
          <w:tcPr>
            <w:tcW w:w="664" w:type="dxa"/>
            <w:tcBorders>
              <w:top w:val="single" w:sz="4" w:space="0" w:color="auto"/>
              <w:left w:val="single" w:sz="4" w:space="0" w:color="auto"/>
              <w:right w:val="single" w:sz="4" w:space="0" w:color="auto"/>
            </w:tcBorders>
          </w:tcPr>
          <w:p w14:paraId="36033875" w14:textId="77777777" w:rsidR="00DD1DD5" w:rsidRDefault="00DD1DD5" w:rsidP="009939A5">
            <w:pPr>
              <w:pStyle w:val="TAC"/>
              <w:rPr>
                <w:szCs w:val="18"/>
                <w:lang w:val="en-US" w:eastAsia="zh-CN"/>
              </w:rPr>
            </w:pPr>
            <w:r>
              <w:rPr>
                <w:rFonts w:hint="eastAsia"/>
                <w:szCs w:val="18"/>
                <w:lang w:val="en-US" w:eastAsia="zh-CN"/>
              </w:rPr>
              <w:t>n</w:t>
            </w:r>
            <w:r>
              <w:rPr>
                <w:szCs w:val="18"/>
                <w:lang w:val="en-US" w:eastAsia="zh-CN"/>
              </w:rPr>
              <w:t>3</w:t>
            </w:r>
          </w:p>
        </w:tc>
        <w:tc>
          <w:tcPr>
            <w:tcW w:w="8785" w:type="dxa"/>
            <w:gridSpan w:val="23"/>
            <w:tcBorders>
              <w:top w:val="single" w:sz="4" w:space="0" w:color="auto"/>
              <w:left w:val="single" w:sz="4" w:space="0" w:color="auto"/>
              <w:bottom w:val="single" w:sz="4" w:space="0" w:color="auto"/>
              <w:right w:val="single" w:sz="4" w:space="0" w:color="auto"/>
            </w:tcBorders>
          </w:tcPr>
          <w:p w14:paraId="3499B8FF" w14:textId="77777777" w:rsidR="00DD1DD5" w:rsidRDefault="00DD1DD5" w:rsidP="009939A5">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74" w:type="dxa"/>
            <w:tcBorders>
              <w:top w:val="nil"/>
              <w:left w:val="single" w:sz="4" w:space="0" w:color="auto"/>
              <w:bottom w:val="single" w:sz="4" w:space="0" w:color="auto"/>
              <w:right w:val="single" w:sz="4" w:space="0" w:color="auto"/>
            </w:tcBorders>
            <w:shd w:val="clear" w:color="auto" w:fill="auto"/>
          </w:tcPr>
          <w:p w14:paraId="085AD5F9" w14:textId="77777777" w:rsidR="00DD1DD5" w:rsidRDefault="00DD1DD5" w:rsidP="009939A5">
            <w:pPr>
              <w:pStyle w:val="TAC"/>
              <w:rPr>
                <w:szCs w:val="18"/>
                <w:lang w:val="en-US" w:eastAsia="zh-CN"/>
              </w:rPr>
            </w:pPr>
          </w:p>
        </w:tc>
      </w:tr>
      <w:tr w:rsidR="00DD1DD5" w14:paraId="203A686A"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71ECFBAB" w14:textId="77777777" w:rsidR="00DD1DD5" w:rsidRDefault="00DD1DD5" w:rsidP="009939A5">
            <w:pPr>
              <w:pStyle w:val="TAC"/>
              <w:rPr>
                <w:szCs w:val="18"/>
                <w:lang w:val="en-US" w:eastAsia="zh-CN"/>
              </w:rPr>
            </w:pPr>
            <w:r>
              <w:rPr>
                <w:szCs w:val="18"/>
                <w:lang w:val="en-US" w:eastAsia="zh-CN"/>
              </w:rPr>
              <w:t>CA_n1A-n7A</w:t>
            </w:r>
          </w:p>
        </w:tc>
        <w:tc>
          <w:tcPr>
            <w:tcW w:w="1368" w:type="dxa"/>
            <w:tcBorders>
              <w:top w:val="single" w:sz="4" w:space="0" w:color="auto"/>
              <w:left w:val="single" w:sz="4" w:space="0" w:color="auto"/>
              <w:bottom w:val="nil"/>
              <w:right w:val="single" w:sz="4" w:space="0" w:color="auto"/>
            </w:tcBorders>
            <w:shd w:val="clear" w:color="auto" w:fill="auto"/>
          </w:tcPr>
          <w:p w14:paraId="2B7FB3E7" w14:textId="77777777" w:rsidR="00DD1DD5" w:rsidRDefault="00DD1DD5" w:rsidP="009939A5">
            <w:pPr>
              <w:pStyle w:val="TAC"/>
              <w:rPr>
                <w:szCs w:val="18"/>
                <w:lang w:val="en-US" w:eastAsia="zh-CN"/>
              </w:rPr>
            </w:pPr>
            <w:r>
              <w:rPr>
                <w:szCs w:val="18"/>
                <w:lang w:val="en-US" w:eastAsia="zh-CN"/>
              </w:rPr>
              <w:t>CA_n1A-n7A</w:t>
            </w:r>
          </w:p>
        </w:tc>
        <w:tc>
          <w:tcPr>
            <w:tcW w:w="664" w:type="dxa"/>
            <w:tcBorders>
              <w:top w:val="single" w:sz="4" w:space="0" w:color="auto"/>
              <w:left w:val="single" w:sz="4" w:space="0" w:color="auto"/>
              <w:right w:val="single" w:sz="4" w:space="0" w:color="auto"/>
            </w:tcBorders>
          </w:tcPr>
          <w:p w14:paraId="5D25643B" w14:textId="77777777" w:rsidR="00DD1DD5" w:rsidRDefault="00DD1DD5" w:rsidP="009939A5">
            <w:pPr>
              <w:pStyle w:val="TAC"/>
              <w:rPr>
                <w:szCs w:val="18"/>
                <w:lang w:val="en-US" w:eastAsia="zh-CN"/>
              </w:rPr>
            </w:pPr>
            <w:r>
              <w:rPr>
                <w:szCs w:val="18"/>
                <w:lang w:val="en-US" w:eastAsia="zh-CN"/>
              </w:rPr>
              <w:t>n1</w:t>
            </w:r>
          </w:p>
        </w:tc>
        <w:tc>
          <w:tcPr>
            <w:tcW w:w="675" w:type="dxa"/>
            <w:tcBorders>
              <w:top w:val="single" w:sz="4" w:space="0" w:color="auto"/>
              <w:left w:val="single" w:sz="4" w:space="0" w:color="auto"/>
              <w:bottom w:val="single" w:sz="4" w:space="0" w:color="auto"/>
              <w:right w:val="single" w:sz="4" w:space="0" w:color="auto"/>
            </w:tcBorders>
          </w:tcPr>
          <w:p w14:paraId="7E8317ED"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639DFE7"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54F5DAF"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C9E855"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CE2ABC4"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EE46274"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AA20929"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4617AD"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072102"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58A4FC7"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23371E"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0067215"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25376F4"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67075AFC" w14:textId="77777777" w:rsidR="00DD1DD5" w:rsidRDefault="00DD1DD5" w:rsidP="009939A5">
            <w:pPr>
              <w:pStyle w:val="TAC"/>
              <w:rPr>
                <w:szCs w:val="18"/>
                <w:lang w:val="en-US" w:eastAsia="zh-CN"/>
              </w:rPr>
            </w:pPr>
            <w:r>
              <w:rPr>
                <w:rFonts w:hint="eastAsia"/>
                <w:szCs w:val="18"/>
                <w:lang w:val="en-US" w:eastAsia="zh-CN"/>
              </w:rPr>
              <w:t>0</w:t>
            </w:r>
          </w:p>
        </w:tc>
      </w:tr>
      <w:tr w:rsidR="00DD1DD5" w14:paraId="3B3C1D0B"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7BC46F70" w14:textId="77777777" w:rsidR="00DD1DD5" w:rsidRDefault="00DD1DD5" w:rsidP="009939A5">
            <w:pPr>
              <w:pStyle w:val="TAC"/>
              <w:rPr>
                <w:szCs w:val="18"/>
                <w:lang w:val="en-US" w:eastAsia="zh-CN"/>
              </w:rPr>
            </w:pPr>
          </w:p>
        </w:tc>
        <w:tc>
          <w:tcPr>
            <w:tcW w:w="1368" w:type="dxa"/>
            <w:tcBorders>
              <w:top w:val="nil"/>
              <w:left w:val="single" w:sz="4" w:space="0" w:color="auto"/>
              <w:bottom w:val="nil"/>
              <w:right w:val="single" w:sz="4" w:space="0" w:color="auto"/>
            </w:tcBorders>
            <w:shd w:val="clear" w:color="auto" w:fill="auto"/>
          </w:tcPr>
          <w:p w14:paraId="39F42016" w14:textId="77777777" w:rsidR="00DD1DD5" w:rsidRDefault="00DD1DD5" w:rsidP="009939A5">
            <w:pPr>
              <w:pStyle w:val="TAC"/>
              <w:rPr>
                <w:szCs w:val="18"/>
                <w:lang w:val="en-US" w:eastAsia="zh-CN"/>
              </w:rPr>
            </w:pPr>
          </w:p>
        </w:tc>
        <w:tc>
          <w:tcPr>
            <w:tcW w:w="664" w:type="dxa"/>
            <w:tcBorders>
              <w:top w:val="single" w:sz="4" w:space="0" w:color="auto"/>
              <w:left w:val="single" w:sz="4" w:space="0" w:color="auto"/>
              <w:right w:val="single" w:sz="4" w:space="0" w:color="auto"/>
            </w:tcBorders>
          </w:tcPr>
          <w:p w14:paraId="657FC455" w14:textId="77777777" w:rsidR="00DD1DD5" w:rsidRDefault="00DD1DD5" w:rsidP="009939A5">
            <w:pPr>
              <w:pStyle w:val="TAC"/>
              <w:rPr>
                <w:szCs w:val="18"/>
                <w:lang w:val="en-US" w:eastAsia="zh-CN"/>
              </w:rPr>
            </w:pPr>
            <w:r>
              <w:rPr>
                <w:szCs w:val="18"/>
                <w:lang w:val="en-US" w:eastAsia="zh-CN"/>
              </w:rPr>
              <w:t>n7</w:t>
            </w:r>
          </w:p>
        </w:tc>
        <w:tc>
          <w:tcPr>
            <w:tcW w:w="675" w:type="dxa"/>
            <w:tcBorders>
              <w:top w:val="single" w:sz="4" w:space="0" w:color="auto"/>
              <w:left w:val="single" w:sz="4" w:space="0" w:color="auto"/>
              <w:bottom w:val="single" w:sz="4" w:space="0" w:color="auto"/>
              <w:right w:val="single" w:sz="4" w:space="0" w:color="auto"/>
            </w:tcBorders>
          </w:tcPr>
          <w:p w14:paraId="719BD0A2"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19FDC4E"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CD33CC7"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ECF9115"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BFDC27E"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11B6351"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22BE0AE5" w14:textId="77777777" w:rsidR="00DD1DD5" w:rsidRDefault="00DD1DD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FB4BF51" w14:textId="77777777" w:rsidR="00DD1DD5" w:rsidRDefault="00DD1DD5"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41C7540"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2CABE3D"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F10785"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7BA5F98"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3F221BC" w14:textId="77777777" w:rsidR="00DD1DD5" w:rsidRDefault="00DD1DD5" w:rsidP="009939A5">
            <w:pPr>
              <w:pStyle w:val="TAC"/>
              <w:rPr>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6B050921" w14:textId="77777777" w:rsidR="00DD1DD5" w:rsidRDefault="00DD1DD5" w:rsidP="009939A5">
            <w:pPr>
              <w:pStyle w:val="TAC"/>
              <w:rPr>
                <w:szCs w:val="18"/>
                <w:lang w:val="en-US" w:eastAsia="zh-CN"/>
              </w:rPr>
            </w:pPr>
          </w:p>
        </w:tc>
      </w:tr>
      <w:tr w:rsidR="00DD1DD5" w14:paraId="1A53AF8F"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C32F1C3" w14:textId="77777777" w:rsidR="00DD1DD5" w:rsidRDefault="00DD1DD5" w:rsidP="009939A5">
            <w:pPr>
              <w:pStyle w:val="TAC"/>
              <w:rPr>
                <w:szCs w:val="18"/>
                <w:lang w:val="en-US" w:eastAsia="zh-CN"/>
              </w:rPr>
            </w:pPr>
          </w:p>
        </w:tc>
        <w:tc>
          <w:tcPr>
            <w:tcW w:w="1368" w:type="dxa"/>
            <w:tcBorders>
              <w:top w:val="nil"/>
              <w:left w:val="single" w:sz="4" w:space="0" w:color="auto"/>
              <w:bottom w:val="nil"/>
              <w:right w:val="single" w:sz="4" w:space="0" w:color="auto"/>
            </w:tcBorders>
            <w:shd w:val="clear" w:color="auto" w:fill="auto"/>
          </w:tcPr>
          <w:p w14:paraId="19717340" w14:textId="77777777" w:rsidR="00DD1DD5" w:rsidRDefault="00DD1DD5" w:rsidP="009939A5">
            <w:pPr>
              <w:pStyle w:val="TAC"/>
              <w:rPr>
                <w:szCs w:val="18"/>
                <w:lang w:val="en-US" w:eastAsia="zh-CN"/>
              </w:rPr>
            </w:pPr>
          </w:p>
        </w:tc>
        <w:tc>
          <w:tcPr>
            <w:tcW w:w="664" w:type="dxa"/>
            <w:tcBorders>
              <w:top w:val="single" w:sz="4" w:space="0" w:color="auto"/>
              <w:left w:val="single" w:sz="4" w:space="0" w:color="auto"/>
              <w:right w:val="single" w:sz="4" w:space="0" w:color="auto"/>
            </w:tcBorders>
          </w:tcPr>
          <w:p w14:paraId="305F1493" w14:textId="77777777" w:rsidR="00DD1DD5" w:rsidRDefault="00DD1DD5" w:rsidP="009939A5">
            <w:pPr>
              <w:pStyle w:val="TAC"/>
              <w:rPr>
                <w:szCs w:val="18"/>
                <w:lang w:val="en-US" w:eastAsia="zh-CN"/>
              </w:rPr>
            </w:pPr>
            <w:r>
              <w:t>n1</w:t>
            </w:r>
          </w:p>
        </w:tc>
        <w:tc>
          <w:tcPr>
            <w:tcW w:w="675" w:type="dxa"/>
            <w:tcBorders>
              <w:top w:val="single" w:sz="4" w:space="0" w:color="auto"/>
              <w:left w:val="single" w:sz="4" w:space="0" w:color="auto"/>
              <w:bottom w:val="single" w:sz="4" w:space="0" w:color="auto"/>
              <w:right w:val="single" w:sz="4" w:space="0" w:color="auto"/>
            </w:tcBorders>
          </w:tcPr>
          <w:p w14:paraId="4AA51954" w14:textId="77777777" w:rsidR="00DD1DD5" w:rsidRDefault="00DD1DD5" w:rsidP="009939A5">
            <w:pPr>
              <w:pStyle w:val="TAC"/>
              <w:rPr>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3AC981C2" w14:textId="77777777" w:rsidR="00DD1DD5" w:rsidRDefault="00DD1DD5" w:rsidP="009939A5">
            <w:pPr>
              <w:pStyle w:val="TAC"/>
              <w:rPr>
                <w:szCs w:val="18"/>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5F83CBF0" w14:textId="77777777" w:rsidR="00DD1DD5" w:rsidRDefault="00DD1DD5"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E339592" w14:textId="77777777" w:rsidR="00DD1DD5" w:rsidRDefault="00DD1DD5" w:rsidP="009939A5">
            <w:pPr>
              <w:pStyle w:val="TAC"/>
              <w:rPr>
                <w:szCs w:val="18"/>
                <w:lang w:val="en-US"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7BFDE4A4" w14:textId="77777777" w:rsidR="00DD1DD5" w:rsidRDefault="00DD1DD5" w:rsidP="009939A5">
            <w:pPr>
              <w:pStyle w:val="TAC"/>
              <w:rPr>
                <w:szCs w:val="18"/>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56396947" w14:textId="77777777" w:rsidR="00DD1DD5" w:rsidRDefault="00DD1DD5" w:rsidP="009939A5">
            <w:pPr>
              <w:pStyle w:val="TAC"/>
              <w:rPr>
                <w:szCs w:val="18"/>
                <w:lang w:val="en-US" w:eastAsia="zh-CN"/>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7388B2D0" w14:textId="77777777" w:rsidR="00DD1DD5" w:rsidRDefault="00DD1DD5" w:rsidP="009939A5">
            <w:pPr>
              <w:pStyle w:val="TAC"/>
              <w:rPr>
                <w:szCs w:val="18"/>
                <w:lang w:val="en-US"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5E40D696" w14:textId="77777777" w:rsidR="00DD1DD5" w:rsidRDefault="00DD1DD5" w:rsidP="009939A5">
            <w:pPr>
              <w:pStyle w:val="TAC"/>
              <w:rPr>
                <w:szCs w:val="18"/>
                <w:lang w:val="en-US" w:eastAsia="zh-CN"/>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78753099"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2D6644E"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D2CE97"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34C50EB"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1C92DF2" w14:textId="77777777" w:rsidR="00DD1DD5" w:rsidRDefault="00DD1DD5" w:rsidP="009939A5">
            <w:pPr>
              <w:pStyle w:val="TAC"/>
              <w:rPr>
                <w:szCs w:val="18"/>
                <w:lang w:eastAsia="zh-CN"/>
              </w:rPr>
            </w:pPr>
          </w:p>
        </w:tc>
        <w:tc>
          <w:tcPr>
            <w:tcW w:w="1474" w:type="dxa"/>
            <w:tcBorders>
              <w:top w:val="nil"/>
              <w:left w:val="single" w:sz="4" w:space="0" w:color="auto"/>
              <w:bottom w:val="nil"/>
              <w:right w:val="single" w:sz="4" w:space="0" w:color="auto"/>
            </w:tcBorders>
            <w:shd w:val="clear" w:color="auto" w:fill="auto"/>
          </w:tcPr>
          <w:p w14:paraId="2DF49061" w14:textId="77777777" w:rsidR="00DD1DD5" w:rsidRDefault="00DD1DD5" w:rsidP="009939A5">
            <w:pPr>
              <w:pStyle w:val="TAC"/>
              <w:rPr>
                <w:szCs w:val="18"/>
                <w:lang w:val="en-US" w:eastAsia="zh-CN"/>
              </w:rPr>
            </w:pPr>
            <w:r>
              <w:rPr>
                <w:szCs w:val="18"/>
                <w:lang w:val="en-US" w:eastAsia="zh-CN"/>
              </w:rPr>
              <w:t>1</w:t>
            </w:r>
          </w:p>
        </w:tc>
      </w:tr>
      <w:tr w:rsidR="00DD1DD5" w14:paraId="63234FCB"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1782BE05"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0DC07AB8" w14:textId="77777777" w:rsidR="00DD1DD5" w:rsidRDefault="00DD1DD5" w:rsidP="009939A5">
            <w:pPr>
              <w:pStyle w:val="TAC"/>
              <w:rPr>
                <w:szCs w:val="18"/>
                <w:lang w:val="en-US" w:eastAsia="zh-CN"/>
              </w:rPr>
            </w:pPr>
          </w:p>
        </w:tc>
        <w:tc>
          <w:tcPr>
            <w:tcW w:w="664" w:type="dxa"/>
            <w:tcBorders>
              <w:top w:val="single" w:sz="4" w:space="0" w:color="auto"/>
              <w:left w:val="single" w:sz="4" w:space="0" w:color="auto"/>
              <w:right w:val="single" w:sz="4" w:space="0" w:color="auto"/>
            </w:tcBorders>
          </w:tcPr>
          <w:p w14:paraId="2C30A176" w14:textId="77777777" w:rsidR="00DD1DD5" w:rsidRDefault="00DD1DD5" w:rsidP="009939A5">
            <w:pPr>
              <w:pStyle w:val="TAC"/>
              <w:rPr>
                <w:szCs w:val="18"/>
                <w:lang w:val="en-US" w:eastAsia="zh-CN"/>
              </w:rPr>
            </w:pPr>
            <w:r>
              <w:t>n7</w:t>
            </w:r>
          </w:p>
        </w:tc>
        <w:tc>
          <w:tcPr>
            <w:tcW w:w="675" w:type="dxa"/>
            <w:tcBorders>
              <w:top w:val="single" w:sz="4" w:space="0" w:color="auto"/>
              <w:left w:val="single" w:sz="4" w:space="0" w:color="auto"/>
              <w:bottom w:val="single" w:sz="4" w:space="0" w:color="auto"/>
              <w:right w:val="single" w:sz="4" w:space="0" w:color="auto"/>
            </w:tcBorders>
          </w:tcPr>
          <w:p w14:paraId="60AF03AE" w14:textId="77777777" w:rsidR="00DD1DD5" w:rsidRDefault="00DD1DD5" w:rsidP="009939A5">
            <w:pPr>
              <w:pStyle w:val="TAC"/>
              <w:rPr>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352D25EB" w14:textId="77777777" w:rsidR="00DD1DD5" w:rsidRDefault="00DD1DD5" w:rsidP="009939A5">
            <w:pPr>
              <w:pStyle w:val="TAC"/>
              <w:rPr>
                <w:szCs w:val="18"/>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20147DF1" w14:textId="77777777" w:rsidR="00DD1DD5" w:rsidRDefault="00DD1DD5"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D304AA9" w14:textId="77777777" w:rsidR="00DD1DD5" w:rsidRDefault="00DD1DD5" w:rsidP="009939A5">
            <w:pPr>
              <w:pStyle w:val="TAC"/>
              <w:rPr>
                <w:szCs w:val="18"/>
                <w:lang w:val="en-US"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50AD1381" w14:textId="77777777" w:rsidR="00DD1DD5" w:rsidRDefault="00DD1DD5" w:rsidP="009939A5">
            <w:pPr>
              <w:pStyle w:val="TAC"/>
              <w:rPr>
                <w:szCs w:val="18"/>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1AD21B1A" w14:textId="77777777" w:rsidR="00DD1DD5" w:rsidRDefault="00DD1DD5" w:rsidP="009939A5">
            <w:pPr>
              <w:pStyle w:val="TAC"/>
              <w:rPr>
                <w:szCs w:val="18"/>
                <w:lang w:val="en-US" w:eastAsia="zh-CN"/>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096662C1" w14:textId="77777777" w:rsidR="00DD1DD5" w:rsidRDefault="00DD1DD5" w:rsidP="009939A5">
            <w:pPr>
              <w:pStyle w:val="TAC"/>
              <w:rPr>
                <w:szCs w:val="18"/>
                <w:lang w:val="en-US"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37E74355" w14:textId="77777777" w:rsidR="00DD1DD5" w:rsidRDefault="00DD1DD5" w:rsidP="009939A5">
            <w:pPr>
              <w:pStyle w:val="TAC"/>
              <w:rPr>
                <w:szCs w:val="18"/>
                <w:lang w:val="en-US" w:eastAsia="zh-CN"/>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3E0ED6B7"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A500538"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E50DE9"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05371F2"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C4723A3" w14:textId="77777777" w:rsidR="00DD1DD5" w:rsidRDefault="00DD1DD5" w:rsidP="009939A5">
            <w:pPr>
              <w:pStyle w:val="TAC"/>
              <w:rPr>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402EEC12" w14:textId="77777777" w:rsidR="00DD1DD5" w:rsidRDefault="00DD1DD5" w:rsidP="009939A5">
            <w:pPr>
              <w:pStyle w:val="TAC"/>
              <w:rPr>
                <w:szCs w:val="18"/>
                <w:lang w:val="en-US" w:eastAsia="zh-CN"/>
              </w:rPr>
            </w:pPr>
          </w:p>
        </w:tc>
      </w:tr>
      <w:tr w:rsidR="00DD1DD5" w14:paraId="0CE8B600"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5CB9161B" w14:textId="77777777" w:rsidR="00DD1DD5" w:rsidRDefault="00DD1DD5" w:rsidP="009939A5">
            <w:pPr>
              <w:pStyle w:val="TAC"/>
              <w:rPr>
                <w:szCs w:val="18"/>
                <w:lang w:val="en-US" w:eastAsia="zh-CN"/>
              </w:rPr>
            </w:pPr>
            <w:r>
              <w:rPr>
                <w:szCs w:val="18"/>
                <w:lang w:val="en-US" w:eastAsia="zh-CN"/>
              </w:rPr>
              <w:t>CA_n1A-n7B</w:t>
            </w:r>
          </w:p>
        </w:tc>
        <w:tc>
          <w:tcPr>
            <w:tcW w:w="1368" w:type="dxa"/>
            <w:tcBorders>
              <w:top w:val="single" w:sz="4" w:space="0" w:color="auto"/>
              <w:left w:val="single" w:sz="4" w:space="0" w:color="auto"/>
              <w:bottom w:val="nil"/>
              <w:right w:val="single" w:sz="4" w:space="0" w:color="auto"/>
            </w:tcBorders>
            <w:shd w:val="clear" w:color="auto" w:fill="auto"/>
          </w:tcPr>
          <w:p w14:paraId="4391F136" w14:textId="77777777" w:rsidR="00DD1DD5" w:rsidRDefault="00DD1DD5" w:rsidP="009939A5">
            <w:pPr>
              <w:pStyle w:val="TAC"/>
              <w:rPr>
                <w:szCs w:val="18"/>
                <w:lang w:val="en-US" w:eastAsia="zh-CN"/>
              </w:rPr>
            </w:pPr>
            <w:r>
              <w:rPr>
                <w:rFonts w:hint="eastAsia"/>
                <w:szCs w:val="18"/>
                <w:lang w:val="en-US" w:eastAsia="zh-CN"/>
              </w:rPr>
              <w:t>-</w:t>
            </w:r>
          </w:p>
        </w:tc>
        <w:tc>
          <w:tcPr>
            <w:tcW w:w="664" w:type="dxa"/>
            <w:tcBorders>
              <w:top w:val="single" w:sz="4" w:space="0" w:color="auto"/>
              <w:left w:val="single" w:sz="4" w:space="0" w:color="auto"/>
              <w:right w:val="single" w:sz="4" w:space="0" w:color="auto"/>
            </w:tcBorders>
          </w:tcPr>
          <w:p w14:paraId="50DF7191" w14:textId="77777777" w:rsidR="00DD1DD5" w:rsidRDefault="00DD1DD5" w:rsidP="009939A5">
            <w:pPr>
              <w:pStyle w:val="TAC"/>
              <w:rPr>
                <w:szCs w:val="18"/>
                <w:lang w:val="en-US" w:eastAsia="zh-CN"/>
              </w:rPr>
            </w:pPr>
            <w:r>
              <w:rPr>
                <w:szCs w:val="18"/>
                <w:lang w:val="en-US" w:eastAsia="zh-CN"/>
              </w:rPr>
              <w:t>n1</w:t>
            </w:r>
          </w:p>
        </w:tc>
        <w:tc>
          <w:tcPr>
            <w:tcW w:w="675" w:type="dxa"/>
            <w:tcBorders>
              <w:top w:val="single" w:sz="4" w:space="0" w:color="auto"/>
              <w:left w:val="single" w:sz="4" w:space="0" w:color="auto"/>
              <w:bottom w:val="single" w:sz="4" w:space="0" w:color="auto"/>
              <w:right w:val="single" w:sz="4" w:space="0" w:color="auto"/>
            </w:tcBorders>
          </w:tcPr>
          <w:p w14:paraId="2714B66C"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0A7128B"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47F3903"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BAEBC1"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0F2FF69"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53D571A"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7D43793A"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08E9EC8"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A6E2A1D"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F524AA4"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064094"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1E86727"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BCA0089"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1F83588C" w14:textId="77777777" w:rsidR="00DD1DD5" w:rsidRDefault="00DD1DD5" w:rsidP="009939A5">
            <w:pPr>
              <w:pStyle w:val="TAC"/>
              <w:rPr>
                <w:szCs w:val="18"/>
                <w:lang w:val="en-US" w:eastAsia="zh-CN"/>
              </w:rPr>
            </w:pPr>
            <w:r>
              <w:rPr>
                <w:rFonts w:hint="eastAsia"/>
                <w:szCs w:val="18"/>
                <w:lang w:val="en-US" w:eastAsia="zh-CN"/>
              </w:rPr>
              <w:t>0</w:t>
            </w:r>
          </w:p>
        </w:tc>
      </w:tr>
      <w:tr w:rsidR="00DD1DD5" w14:paraId="645006EC"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69AC7E2"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0AF3178D" w14:textId="77777777" w:rsidR="00DD1DD5" w:rsidRDefault="00DD1DD5" w:rsidP="009939A5">
            <w:pPr>
              <w:pStyle w:val="TAC"/>
              <w:rPr>
                <w:szCs w:val="18"/>
                <w:lang w:val="en-US" w:eastAsia="zh-CN"/>
              </w:rPr>
            </w:pPr>
          </w:p>
        </w:tc>
        <w:tc>
          <w:tcPr>
            <w:tcW w:w="664" w:type="dxa"/>
            <w:tcBorders>
              <w:top w:val="single" w:sz="4" w:space="0" w:color="auto"/>
              <w:left w:val="single" w:sz="4" w:space="0" w:color="auto"/>
              <w:right w:val="single" w:sz="4" w:space="0" w:color="auto"/>
            </w:tcBorders>
          </w:tcPr>
          <w:p w14:paraId="2ADB25A9" w14:textId="77777777" w:rsidR="00DD1DD5" w:rsidRDefault="00DD1DD5" w:rsidP="009939A5">
            <w:pPr>
              <w:pStyle w:val="TAC"/>
              <w:rPr>
                <w:szCs w:val="18"/>
                <w:lang w:val="en-US" w:eastAsia="zh-CN"/>
              </w:rPr>
            </w:pPr>
            <w:r>
              <w:rPr>
                <w:szCs w:val="18"/>
                <w:lang w:val="en-US" w:eastAsia="zh-CN"/>
              </w:rPr>
              <w:t>n7</w:t>
            </w:r>
          </w:p>
        </w:tc>
        <w:tc>
          <w:tcPr>
            <w:tcW w:w="8785" w:type="dxa"/>
            <w:gridSpan w:val="23"/>
            <w:tcBorders>
              <w:top w:val="single" w:sz="4" w:space="0" w:color="auto"/>
              <w:left w:val="single" w:sz="4" w:space="0" w:color="auto"/>
              <w:bottom w:val="single" w:sz="4" w:space="0" w:color="auto"/>
              <w:right w:val="single" w:sz="4" w:space="0" w:color="auto"/>
            </w:tcBorders>
          </w:tcPr>
          <w:p w14:paraId="34408908" w14:textId="77777777" w:rsidR="00DD1DD5" w:rsidRDefault="00DD1DD5" w:rsidP="009939A5">
            <w:pPr>
              <w:pStyle w:val="TAC"/>
              <w:rPr>
                <w:szCs w:val="18"/>
                <w:lang w:eastAsia="zh-CN"/>
              </w:rPr>
            </w:pPr>
            <w:r>
              <w:rPr>
                <w:szCs w:val="18"/>
              </w:rPr>
              <w:t>See CA_n7B Bandwidth Combination Set 0 in Table 5.5A.1-1</w:t>
            </w:r>
          </w:p>
        </w:tc>
        <w:tc>
          <w:tcPr>
            <w:tcW w:w="1474" w:type="dxa"/>
            <w:tcBorders>
              <w:top w:val="nil"/>
              <w:left w:val="single" w:sz="4" w:space="0" w:color="auto"/>
              <w:bottom w:val="single" w:sz="4" w:space="0" w:color="auto"/>
              <w:right w:val="single" w:sz="4" w:space="0" w:color="auto"/>
            </w:tcBorders>
            <w:shd w:val="clear" w:color="auto" w:fill="auto"/>
          </w:tcPr>
          <w:p w14:paraId="2AD5BA12" w14:textId="77777777" w:rsidR="00DD1DD5" w:rsidRDefault="00DD1DD5" w:rsidP="009939A5">
            <w:pPr>
              <w:pStyle w:val="TAC"/>
              <w:rPr>
                <w:szCs w:val="18"/>
                <w:lang w:val="en-US" w:eastAsia="zh-CN"/>
              </w:rPr>
            </w:pPr>
          </w:p>
        </w:tc>
      </w:tr>
      <w:tr w:rsidR="00DD1DD5" w14:paraId="6057C07C" w14:textId="77777777" w:rsidTr="009939A5">
        <w:trPr>
          <w:trHeight w:val="187"/>
        </w:trPr>
        <w:tc>
          <w:tcPr>
            <w:tcW w:w="1627" w:type="dxa"/>
            <w:tcBorders>
              <w:left w:val="single" w:sz="4" w:space="0" w:color="auto"/>
              <w:bottom w:val="nil"/>
              <w:right w:val="single" w:sz="4" w:space="0" w:color="auto"/>
            </w:tcBorders>
            <w:shd w:val="clear" w:color="auto" w:fill="auto"/>
          </w:tcPr>
          <w:p w14:paraId="6D268963" w14:textId="77777777" w:rsidR="00DD1DD5" w:rsidRDefault="00DD1DD5" w:rsidP="009939A5">
            <w:pPr>
              <w:pStyle w:val="TAC"/>
              <w:rPr>
                <w:szCs w:val="18"/>
                <w:lang w:val="en-US"/>
              </w:rPr>
            </w:pPr>
            <w:r>
              <w:rPr>
                <w:szCs w:val="18"/>
                <w:lang w:val="en-US" w:eastAsia="zh-CN"/>
              </w:rPr>
              <w:t>CA_n1A-n8A</w:t>
            </w:r>
          </w:p>
        </w:tc>
        <w:tc>
          <w:tcPr>
            <w:tcW w:w="1368" w:type="dxa"/>
            <w:tcBorders>
              <w:left w:val="single" w:sz="4" w:space="0" w:color="auto"/>
              <w:bottom w:val="nil"/>
              <w:right w:val="single" w:sz="4" w:space="0" w:color="auto"/>
            </w:tcBorders>
            <w:shd w:val="clear" w:color="auto" w:fill="auto"/>
          </w:tcPr>
          <w:p w14:paraId="7A718C41" w14:textId="77777777" w:rsidR="00DD1DD5" w:rsidRDefault="00DD1DD5" w:rsidP="009939A5">
            <w:pPr>
              <w:pStyle w:val="TAC"/>
              <w:rPr>
                <w:szCs w:val="18"/>
                <w:lang w:val="en-US"/>
              </w:rPr>
            </w:pPr>
            <w:r>
              <w:rPr>
                <w:szCs w:val="18"/>
                <w:lang w:val="en-US" w:eastAsia="zh-CN"/>
              </w:rPr>
              <w:t>CA_n1A-n8A</w:t>
            </w:r>
          </w:p>
        </w:tc>
        <w:tc>
          <w:tcPr>
            <w:tcW w:w="664" w:type="dxa"/>
            <w:tcBorders>
              <w:left w:val="single" w:sz="4" w:space="0" w:color="auto"/>
              <w:bottom w:val="single" w:sz="4" w:space="0" w:color="auto"/>
              <w:right w:val="single" w:sz="4" w:space="0" w:color="auto"/>
            </w:tcBorders>
          </w:tcPr>
          <w:p w14:paraId="711E8C07" w14:textId="77777777" w:rsidR="00DD1DD5" w:rsidRDefault="00DD1DD5" w:rsidP="009939A5">
            <w:pPr>
              <w:pStyle w:val="TAC"/>
              <w:rPr>
                <w:szCs w:val="18"/>
                <w:lang w:val="en-US"/>
              </w:rPr>
            </w:pPr>
            <w:r>
              <w:rPr>
                <w:rFonts w:hint="eastAsia"/>
                <w:szCs w:val="18"/>
                <w:lang w:val="en-US" w:eastAsia="zh-CN"/>
              </w:rPr>
              <w:t>n1</w:t>
            </w:r>
          </w:p>
        </w:tc>
        <w:tc>
          <w:tcPr>
            <w:tcW w:w="675" w:type="dxa"/>
            <w:tcBorders>
              <w:top w:val="single" w:sz="4" w:space="0" w:color="auto"/>
              <w:left w:val="single" w:sz="4" w:space="0" w:color="auto"/>
              <w:bottom w:val="single" w:sz="4" w:space="0" w:color="auto"/>
              <w:right w:val="single" w:sz="4" w:space="0" w:color="auto"/>
            </w:tcBorders>
          </w:tcPr>
          <w:p w14:paraId="3BEED078"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3C06309"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6A42923"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2CAE787"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D20E848"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27BDB82"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44A103C3"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01A1B24"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49022F9"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89A7DB5"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9D534A9"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352222C"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0F59F52" w14:textId="77777777" w:rsidR="00DD1DD5" w:rsidRDefault="00DD1DD5" w:rsidP="009939A5">
            <w:pPr>
              <w:pStyle w:val="TAC"/>
              <w:rPr>
                <w:szCs w:val="18"/>
                <w:lang w:eastAsia="zh-CN"/>
              </w:rPr>
            </w:pPr>
          </w:p>
        </w:tc>
        <w:tc>
          <w:tcPr>
            <w:tcW w:w="1474" w:type="dxa"/>
            <w:tcBorders>
              <w:left w:val="single" w:sz="4" w:space="0" w:color="auto"/>
              <w:bottom w:val="nil"/>
              <w:right w:val="single" w:sz="4" w:space="0" w:color="auto"/>
            </w:tcBorders>
            <w:shd w:val="clear" w:color="auto" w:fill="auto"/>
          </w:tcPr>
          <w:p w14:paraId="69EDBC25" w14:textId="77777777" w:rsidR="00DD1DD5" w:rsidRDefault="00DD1DD5" w:rsidP="009939A5">
            <w:pPr>
              <w:pStyle w:val="TAC"/>
              <w:rPr>
                <w:szCs w:val="18"/>
                <w:lang w:val="en-US" w:eastAsia="zh-CN"/>
              </w:rPr>
            </w:pPr>
            <w:r>
              <w:rPr>
                <w:rFonts w:hint="eastAsia"/>
                <w:szCs w:val="18"/>
                <w:lang w:val="en-US" w:eastAsia="zh-CN"/>
              </w:rPr>
              <w:t>0</w:t>
            </w:r>
          </w:p>
        </w:tc>
      </w:tr>
      <w:tr w:rsidR="00DD1DD5" w14:paraId="0EB375D0"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180351B"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4E822167"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71484907" w14:textId="77777777" w:rsidR="00DD1DD5" w:rsidRDefault="00DD1DD5" w:rsidP="009939A5">
            <w:pPr>
              <w:pStyle w:val="TAC"/>
              <w:rPr>
                <w:szCs w:val="18"/>
                <w:lang w:val="en-US"/>
              </w:rPr>
            </w:pPr>
            <w:r>
              <w:rPr>
                <w:rFonts w:hint="eastAsia"/>
                <w:szCs w:val="18"/>
                <w:lang w:val="en-US" w:eastAsia="zh-CN"/>
              </w:rPr>
              <w:t>n8</w:t>
            </w:r>
          </w:p>
        </w:tc>
        <w:tc>
          <w:tcPr>
            <w:tcW w:w="675" w:type="dxa"/>
            <w:tcBorders>
              <w:top w:val="single" w:sz="4" w:space="0" w:color="auto"/>
              <w:left w:val="single" w:sz="4" w:space="0" w:color="auto"/>
              <w:bottom w:val="single" w:sz="4" w:space="0" w:color="auto"/>
              <w:right w:val="single" w:sz="4" w:space="0" w:color="auto"/>
            </w:tcBorders>
          </w:tcPr>
          <w:p w14:paraId="7D267EDC"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8DDBEB9"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DEAA255"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62A2FF"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C13DDE3"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13431B8"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2A643B08"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2397DEB"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2A07C4F"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1CDB7AA"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0BF435"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1A49468"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51DE3D0F" w14:textId="77777777" w:rsidR="00DD1DD5" w:rsidRDefault="00DD1DD5" w:rsidP="009939A5">
            <w:pPr>
              <w:pStyle w:val="TAC"/>
              <w:rPr>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55D95C36" w14:textId="77777777" w:rsidR="00DD1DD5" w:rsidRDefault="00DD1DD5" w:rsidP="009939A5">
            <w:pPr>
              <w:pStyle w:val="TAC"/>
              <w:rPr>
                <w:szCs w:val="18"/>
                <w:lang w:val="en-US" w:eastAsia="zh-CN"/>
              </w:rPr>
            </w:pPr>
          </w:p>
        </w:tc>
      </w:tr>
      <w:tr w:rsidR="00DD1DD5" w14:paraId="2EEB2EBB" w14:textId="77777777" w:rsidTr="009939A5">
        <w:trPr>
          <w:trHeight w:val="187"/>
        </w:trPr>
        <w:tc>
          <w:tcPr>
            <w:tcW w:w="1627" w:type="dxa"/>
            <w:tcBorders>
              <w:left w:val="single" w:sz="4" w:space="0" w:color="auto"/>
              <w:bottom w:val="nil"/>
              <w:right w:val="single" w:sz="4" w:space="0" w:color="auto"/>
            </w:tcBorders>
            <w:shd w:val="clear" w:color="auto" w:fill="auto"/>
            <w:vAlign w:val="center"/>
          </w:tcPr>
          <w:p w14:paraId="15BB5926" w14:textId="77777777" w:rsidR="00DD1DD5" w:rsidRDefault="00DD1DD5" w:rsidP="009939A5">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68" w:type="dxa"/>
            <w:tcBorders>
              <w:left w:val="single" w:sz="4" w:space="0" w:color="auto"/>
              <w:bottom w:val="nil"/>
              <w:right w:val="single" w:sz="4" w:space="0" w:color="auto"/>
            </w:tcBorders>
            <w:shd w:val="clear" w:color="auto" w:fill="auto"/>
            <w:vAlign w:val="center"/>
          </w:tcPr>
          <w:p w14:paraId="4F57BD34" w14:textId="77777777" w:rsidR="00DD1DD5" w:rsidRDefault="00DD1DD5"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64" w:type="dxa"/>
            <w:tcBorders>
              <w:left w:val="single" w:sz="4" w:space="0" w:color="auto"/>
              <w:bottom w:val="single" w:sz="4" w:space="0" w:color="auto"/>
              <w:right w:val="single" w:sz="4" w:space="0" w:color="auto"/>
            </w:tcBorders>
            <w:vAlign w:val="center"/>
          </w:tcPr>
          <w:p w14:paraId="740248C8" w14:textId="77777777" w:rsidR="00DD1DD5" w:rsidRDefault="00DD1DD5"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5" w:type="dxa"/>
            <w:tcBorders>
              <w:top w:val="single" w:sz="4" w:space="0" w:color="auto"/>
              <w:left w:val="single" w:sz="4" w:space="0" w:color="auto"/>
              <w:bottom w:val="single" w:sz="4" w:space="0" w:color="auto"/>
              <w:right w:val="single" w:sz="4" w:space="0" w:color="auto"/>
            </w:tcBorders>
          </w:tcPr>
          <w:p w14:paraId="16AF1925" w14:textId="77777777" w:rsidR="00DD1DD5" w:rsidRDefault="00DD1DD5" w:rsidP="009939A5">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66456EA" w14:textId="77777777" w:rsidR="00DD1DD5" w:rsidRDefault="00DD1DD5"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2672ADE" w14:textId="77777777" w:rsidR="00DD1DD5" w:rsidRDefault="00DD1DD5"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E47B04" w14:textId="77777777" w:rsidR="00DD1DD5" w:rsidRDefault="00DD1DD5"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A4FFF4E" w14:textId="77777777" w:rsidR="00DD1DD5" w:rsidRDefault="00DD1DD5"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A020551" w14:textId="77777777" w:rsidR="00DD1DD5" w:rsidRDefault="00DD1DD5"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0A92ADD3" w14:textId="77777777" w:rsidR="00DD1DD5" w:rsidRDefault="00DD1DD5"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233060" w14:textId="77777777" w:rsidR="00DD1DD5" w:rsidRDefault="00DD1DD5"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03999C" w14:textId="77777777" w:rsidR="00DD1DD5" w:rsidRDefault="00DD1DD5" w:rsidP="009939A5">
            <w:pPr>
              <w:keepNext/>
              <w:keepLines/>
              <w:spacing w:after="0"/>
              <w:jc w:val="center"/>
              <w:rPr>
                <w:rFonts w:ascii="Arial" w:eastAsia="SimSun" w:hAnsi="Arial"/>
                <w:sz w:val="18"/>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A28BB21" w14:textId="77777777" w:rsidR="00DD1DD5" w:rsidRDefault="00DD1DD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9FC970" w14:textId="77777777" w:rsidR="00DD1DD5" w:rsidRDefault="00DD1DD5"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7FFAF77" w14:textId="77777777" w:rsidR="00DD1DD5" w:rsidRDefault="00DD1DD5" w:rsidP="009939A5">
            <w:pPr>
              <w:keepNext/>
              <w:keepLines/>
              <w:spacing w:after="0"/>
              <w:jc w:val="center"/>
              <w:rPr>
                <w:rFonts w:ascii="Arial" w:eastAsia="SimSun" w:hAnsi="Arial"/>
                <w:sz w:val="18"/>
                <w:szCs w:val="18"/>
                <w:lang w:val="en-US"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26FB6A02" w14:textId="77777777" w:rsidR="00DD1DD5" w:rsidRDefault="00DD1DD5" w:rsidP="009939A5">
            <w:pPr>
              <w:keepNext/>
              <w:keepLines/>
              <w:spacing w:after="0"/>
              <w:jc w:val="center"/>
              <w:rPr>
                <w:rFonts w:ascii="Arial" w:eastAsia="SimSun" w:hAnsi="Arial"/>
                <w:sz w:val="18"/>
                <w:szCs w:val="18"/>
                <w:lang w:val="en-US" w:eastAsia="zh-CN"/>
              </w:rPr>
            </w:pPr>
          </w:p>
        </w:tc>
        <w:tc>
          <w:tcPr>
            <w:tcW w:w="1474" w:type="dxa"/>
            <w:tcBorders>
              <w:left w:val="single" w:sz="4" w:space="0" w:color="auto"/>
              <w:bottom w:val="nil"/>
              <w:right w:val="single" w:sz="4" w:space="0" w:color="auto"/>
            </w:tcBorders>
            <w:shd w:val="clear" w:color="auto" w:fill="auto"/>
          </w:tcPr>
          <w:p w14:paraId="161E9948" w14:textId="77777777" w:rsidR="00DD1DD5" w:rsidRDefault="00DD1DD5" w:rsidP="009939A5">
            <w:pPr>
              <w:pStyle w:val="TAC"/>
              <w:rPr>
                <w:szCs w:val="18"/>
                <w:lang w:val="en-US" w:eastAsia="zh-CN"/>
              </w:rPr>
            </w:pPr>
            <w:r>
              <w:rPr>
                <w:rFonts w:hint="eastAsia"/>
                <w:szCs w:val="18"/>
                <w:lang w:val="en-US" w:eastAsia="zh-CN"/>
              </w:rPr>
              <w:t>0</w:t>
            </w:r>
          </w:p>
        </w:tc>
      </w:tr>
      <w:tr w:rsidR="00DD1DD5" w14:paraId="1C0D73C0"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0F6C9208" w14:textId="77777777" w:rsidR="00DD1DD5" w:rsidRDefault="00DD1DD5" w:rsidP="009939A5">
            <w:pPr>
              <w:keepNext/>
              <w:keepLines/>
              <w:spacing w:after="0"/>
              <w:jc w:val="center"/>
              <w:rPr>
                <w:rFonts w:ascii="Arial" w:eastAsia="SimSun" w:hAnsi="Arial"/>
                <w:sz w:val="18"/>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vAlign w:val="center"/>
          </w:tcPr>
          <w:p w14:paraId="532AE511" w14:textId="77777777" w:rsidR="00DD1DD5" w:rsidRDefault="00DD1DD5" w:rsidP="009939A5">
            <w:pPr>
              <w:keepNext/>
              <w:keepLines/>
              <w:spacing w:after="0"/>
              <w:jc w:val="center"/>
              <w:rPr>
                <w:rFonts w:ascii="Arial" w:eastAsia="SimSun" w:hAnsi="Arial"/>
                <w:sz w:val="18"/>
                <w:szCs w:val="18"/>
                <w:lang w:val="en-US" w:eastAsia="zh-CN"/>
              </w:rPr>
            </w:pPr>
          </w:p>
        </w:tc>
        <w:tc>
          <w:tcPr>
            <w:tcW w:w="664" w:type="dxa"/>
            <w:tcBorders>
              <w:left w:val="single" w:sz="4" w:space="0" w:color="auto"/>
              <w:bottom w:val="single" w:sz="4" w:space="0" w:color="auto"/>
              <w:right w:val="single" w:sz="4" w:space="0" w:color="auto"/>
            </w:tcBorders>
            <w:vAlign w:val="center"/>
          </w:tcPr>
          <w:p w14:paraId="2FA2A4CE" w14:textId="77777777" w:rsidR="00DD1DD5" w:rsidRDefault="00DD1DD5"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5" w:type="dxa"/>
            <w:tcBorders>
              <w:top w:val="single" w:sz="4" w:space="0" w:color="auto"/>
              <w:left w:val="single" w:sz="4" w:space="0" w:color="auto"/>
              <w:bottom w:val="single" w:sz="4" w:space="0" w:color="auto"/>
              <w:right w:val="single" w:sz="4" w:space="0" w:color="auto"/>
            </w:tcBorders>
          </w:tcPr>
          <w:p w14:paraId="0D992E55" w14:textId="77777777" w:rsidR="00DD1DD5" w:rsidRDefault="00DD1DD5" w:rsidP="009939A5">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8932EE5" w14:textId="77777777" w:rsidR="00DD1DD5" w:rsidRDefault="00DD1DD5"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17AF3FD" w14:textId="77777777" w:rsidR="00DD1DD5" w:rsidRDefault="00DD1DD5"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4EF00DB" w14:textId="77777777" w:rsidR="00DD1DD5" w:rsidRDefault="00DD1DD5" w:rsidP="009939A5">
            <w:pPr>
              <w:keepNext/>
              <w:keepLines/>
              <w:spacing w:after="0"/>
              <w:jc w:val="center"/>
              <w:rPr>
                <w:rFonts w:ascii="Arial" w:eastAsia="SimSun" w:hAnsi="Arial"/>
                <w:sz w:val="18"/>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1000CA7F" w14:textId="77777777" w:rsidR="00DD1DD5" w:rsidRDefault="00DD1DD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652436" w14:textId="77777777" w:rsidR="00DD1DD5" w:rsidRDefault="00DD1DD5" w:rsidP="009939A5">
            <w:pPr>
              <w:keepNext/>
              <w:keepLines/>
              <w:spacing w:after="0"/>
              <w:jc w:val="center"/>
              <w:rPr>
                <w:rFonts w:ascii="Arial" w:eastAsia="SimSun" w:hAnsi="Arial"/>
                <w:sz w:val="18"/>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082AD654" w14:textId="77777777" w:rsidR="00DD1DD5" w:rsidRDefault="00DD1DD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6D1C85" w14:textId="77777777" w:rsidR="00DD1DD5" w:rsidRDefault="00DD1DD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EC0982" w14:textId="77777777" w:rsidR="00DD1DD5" w:rsidRDefault="00DD1DD5" w:rsidP="009939A5">
            <w:pPr>
              <w:keepNext/>
              <w:keepLines/>
              <w:spacing w:after="0"/>
              <w:jc w:val="center"/>
              <w:rPr>
                <w:rFonts w:ascii="Arial" w:eastAsia="SimSun" w:hAnsi="Arial"/>
                <w:sz w:val="18"/>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C35AF58" w14:textId="77777777" w:rsidR="00DD1DD5" w:rsidRDefault="00DD1DD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94AB32" w14:textId="77777777" w:rsidR="00DD1DD5" w:rsidRDefault="00DD1DD5"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C786A1E" w14:textId="77777777" w:rsidR="00DD1DD5" w:rsidRDefault="00DD1DD5" w:rsidP="009939A5">
            <w:pPr>
              <w:keepNext/>
              <w:keepLines/>
              <w:spacing w:after="0"/>
              <w:jc w:val="center"/>
              <w:rPr>
                <w:rFonts w:ascii="Arial" w:eastAsia="SimSun" w:hAnsi="Arial"/>
                <w:sz w:val="18"/>
                <w:szCs w:val="18"/>
                <w:lang w:val="en-US"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028BC949" w14:textId="77777777" w:rsidR="00DD1DD5" w:rsidRDefault="00DD1DD5" w:rsidP="009939A5">
            <w:pPr>
              <w:keepNext/>
              <w:keepLines/>
              <w:spacing w:after="0"/>
              <w:jc w:val="center"/>
              <w:rPr>
                <w:rFonts w:ascii="Arial" w:eastAsia="SimSun" w:hAnsi="Arial"/>
                <w:sz w:val="18"/>
                <w:szCs w:val="18"/>
                <w:lang w:val="en-US" w:eastAsia="zh-CN"/>
              </w:rPr>
            </w:pPr>
          </w:p>
        </w:tc>
        <w:tc>
          <w:tcPr>
            <w:tcW w:w="1474" w:type="dxa"/>
            <w:tcBorders>
              <w:top w:val="nil"/>
              <w:left w:val="single" w:sz="4" w:space="0" w:color="auto"/>
              <w:bottom w:val="single" w:sz="4" w:space="0" w:color="auto"/>
              <w:right w:val="single" w:sz="4" w:space="0" w:color="auto"/>
            </w:tcBorders>
            <w:shd w:val="clear" w:color="auto" w:fill="auto"/>
          </w:tcPr>
          <w:p w14:paraId="47B59477" w14:textId="77777777" w:rsidR="00DD1DD5" w:rsidRDefault="00DD1DD5" w:rsidP="009939A5">
            <w:pPr>
              <w:pStyle w:val="TAC"/>
              <w:rPr>
                <w:szCs w:val="18"/>
                <w:lang w:val="en-US" w:eastAsia="zh-CN"/>
              </w:rPr>
            </w:pPr>
          </w:p>
        </w:tc>
      </w:tr>
      <w:tr w:rsidR="00DD1DD5" w14:paraId="603DFA64"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4B1E410D"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68" w:type="dxa"/>
            <w:tcBorders>
              <w:top w:val="single" w:sz="4" w:space="0" w:color="auto"/>
              <w:left w:val="single" w:sz="4" w:space="0" w:color="auto"/>
              <w:bottom w:val="nil"/>
              <w:right w:val="single" w:sz="4" w:space="0" w:color="auto"/>
            </w:tcBorders>
            <w:shd w:val="clear" w:color="auto" w:fill="auto"/>
            <w:vAlign w:val="center"/>
          </w:tcPr>
          <w:p w14:paraId="62B26151"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64" w:type="dxa"/>
            <w:tcBorders>
              <w:left w:val="single" w:sz="4" w:space="0" w:color="auto"/>
              <w:bottom w:val="single" w:sz="4" w:space="0" w:color="auto"/>
              <w:right w:val="single" w:sz="4" w:space="0" w:color="auto"/>
            </w:tcBorders>
            <w:vAlign w:val="center"/>
          </w:tcPr>
          <w:p w14:paraId="704C5935"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5" w:type="dxa"/>
            <w:tcBorders>
              <w:top w:val="single" w:sz="4" w:space="0" w:color="auto"/>
              <w:left w:val="single" w:sz="4" w:space="0" w:color="auto"/>
              <w:bottom w:val="single" w:sz="4" w:space="0" w:color="auto"/>
              <w:right w:val="single" w:sz="4" w:space="0" w:color="auto"/>
            </w:tcBorders>
            <w:vAlign w:val="center"/>
          </w:tcPr>
          <w:p w14:paraId="3C073EF7"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5" w:type="dxa"/>
            <w:tcBorders>
              <w:top w:val="single" w:sz="4" w:space="0" w:color="auto"/>
              <w:left w:val="single" w:sz="4" w:space="0" w:color="auto"/>
              <w:bottom w:val="single" w:sz="4" w:space="0" w:color="auto"/>
              <w:right w:val="single" w:sz="4" w:space="0" w:color="auto"/>
            </w:tcBorders>
            <w:vAlign w:val="center"/>
          </w:tcPr>
          <w:p w14:paraId="7D07552E"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5BC28B"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44319A6"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vAlign w:val="center"/>
          </w:tcPr>
          <w:p w14:paraId="7D3BD642"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97A3D3"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0374CD9E"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00D288"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9984B9" w14:textId="77777777" w:rsidR="00DD1DD5" w:rsidRDefault="00DD1DD5" w:rsidP="009939A5">
            <w:pPr>
              <w:keepNext/>
              <w:keepLines/>
              <w:spacing w:after="0"/>
              <w:jc w:val="center"/>
              <w:rPr>
                <w:rFonts w:ascii="Arial" w:eastAsia="SimSun" w:hAnsi="Arial"/>
                <w:sz w:val="18"/>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9857477" w14:textId="77777777" w:rsidR="00DD1DD5" w:rsidRDefault="00DD1DD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D1C91A" w14:textId="77777777" w:rsidR="00DD1DD5" w:rsidRDefault="00DD1DD5"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E1CDC69" w14:textId="77777777" w:rsidR="00DD1DD5" w:rsidRDefault="00DD1DD5" w:rsidP="009939A5">
            <w:pPr>
              <w:keepNext/>
              <w:keepLines/>
              <w:spacing w:after="0"/>
              <w:jc w:val="center"/>
              <w:rPr>
                <w:rFonts w:ascii="Arial" w:eastAsia="SimSun" w:hAnsi="Arial"/>
                <w:sz w:val="18"/>
                <w:szCs w:val="18"/>
                <w:lang w:val="en-US"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74408C8C" w14:textId="77777777" w:rsidR="00DD1DD5" w:rsidRDefault="00DD1DD5" w:rsidP="009939A5">
            <w:pPr>
              <w:keepNext/>
              <w:keepLines/>
              <w:spacing w:after="0"/>
              <w:jc w:val="center"/>
              <w:rPr>
                <w:rFonts w:ascii="Arial" w:eastAsia="SimSun" w:hAnsi="Arial"/>
                <w:sz w:val="18"/>
                <w:szCs w:val="18"/>
                <w:lang w:val="en-US" w:eastAsia="zh-CN"/>
              </w:rPr>
            </w:pPr>
          </w:p>
        </w:tc>
        <w:tc>
          <w:tcPr>
            <w:tcW w:w="1474" w:type="dxa"/>
            <w:tcBorders>
              <w:top w:val="single" w:sz="4" w:space="0" w:color="auto"/>
              <w:left w:val="single" w:sz="4" w:space="0" w:color="auto"/>
              <w:bottom w:val="nil"/>
              <w:right w:val="single" w:sz="4" w:space="0" w:color="auto"/>
            </w:tcBorders>
            <w:shd w:val="clear" w:color="auto" w:fill="auto"/>
          </w:tcPr>
          <w:p w14:paraId="6B5CBFFB" w14:textId="77777777" w:rsidR="00DD1DD5" w:rsidRDefault="00DD1DD5" w:rsidP="009939A5">
            <w:pPr>
              <w:pStyle w:val="TAC"/>
              <w:rPr>
                <w:szCs w:val="18"/>
                <w:lang w:val="en-US" w:eastAsia="zh-CN"/>
              </w:rPr>
            </w:pPr>
            <w:r>
              <w:rPr>
                <w:rFonts w:hint="eastAsia"/>
                <w:szCs w:val="18"/>
                <w:lang w:val="en-US" w:eastAsia="zh-CN"/>
              </w:rPr>
              <w:t>0</w:t>
            </w:r>
          </w:p>
        </w:tc>
      </w:tr>
      <w:tr w:rsidR="00DD1DD5" w14:paraId="4825CCCB"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44BBB20F" w14:textId="77777777" w:rsidR="00DD1DD5" w:rsidRDefault="00DD1DD5" w:rsidP="009939A5">
            <w:pPr>
              <w:keepNext/>
              <w:keepLines/>
              <w:spacing w:after="0"/>
              <w:jc w:val="center"/>
              <w:rPr>
                <w:rFonts w:ascii="Arial" w:eastAsia="SimSun" w:hAnsi="Arial"/>
                <w:sz w:val="18"/>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vAlign w:val="center"/>
          </w:tcPr>
          <w:p w14:paraId="6FAABA38" w14:textId="77777777" w:rsidR="00DD1DD5" w:rsidRDefault="00DD1DD5" w:rsidP="009939A5">
            <w:pPr>
              <w:keepNext/>
              <w:keepLines/>
              <w:spacing w:after="0"/>
              <w:jc w:val="center"/>
              <w:rPr>
                <w:rFonts w:ascii="Arial" w:eastAsia="SimSun" w:hAnsi="Arial"/>
                <w:sz w:val="18"/>
                <w:szCs w:val="18"/>
                <w:lang w:val="en-US" w:eastAsia="zh-CN"/>
              </w:rPr>
            </w:pPr>
          </w:p>
        </w:tc>
        <w:tc>
          <w:tcPr>
            <w:tcW w:w="664" w:type="dxa"/>
            <w:tcBorders>
              <w:left w:val="single" w:sz="4" w:space="0" w:color="auto"/>
              <w:bottom w:val="single" w:sz="4" w:space="0" w:color="auto"/>
              <w:right w:val="single" w:sz="4" w:space="0" w:color="auto"/>
            </w:tcBorders>
            <w:vAlign w:val="center"/>
          </w:tcPr>
          <w:p w14:paraId="03B6EF35"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5" w:type="dxa"/>
            <w:tcBorders>
              <w:top w:val="single" w:sz="4" w:space="0" w:color="auto"/>
              <w:left w:val="single" w:sz="4" w:space="0" w:color="auto"/>
              <w:bottom w:val="single" w:sz="4" w:space="0" w:color="auto"/>
              <w:right w:val="single" w:sz="4" w:space="0" w:color="auto"/>
            </w:tcBorders>
            <w:vAlign w:val="center"/>
          </w:tcPr>
          <w:p w14:paraId="1C037748"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5" w:type="dxa"/>
            <w:tcBorders>
              <w:top w:val="single" w:sz="4" w:space="0" w:color="auto"/>
              <w:left w:val="single" w:sz="4" w:space="0" w:color="auto"/>
              <w:bottom w:val="single" w:sz="4" w:space="0" w:color="auto"/>
              <w:right w:val="single" w:sz="4" w:space="0" w:color="auto"/>
            </w:tcBorders>
            <w:vAlign w:val="center"/>
          </w:tcPr>
          <w:p w14:paraId="4C03D362"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D1225B"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71FC908"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vAlign w:val="center"/>
          </w:tcPr>
          <w:p w14:paraId="19703F28" w14:textId="77777777" w:rsidR="00DD1DD5" w:rsidRDefault="00DD1DD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338FC4" w14:textId="77777777" w:rsidR="00DD1DD5" w:rsidRDefault="00DD1DD5" w:rsidP="009939A5">
            <w:pPr>
              <w:keepNext/>
              <w:keepLines/>
              <w:spacing w:after="0"/>
              <w:jc w:val="center"/>
              <w:rPr>
                <w:rFonts w:ascii="Arial" w:eastAsia="SimSun" w:hAnsi="Arial"/>
                <w:sz w:val="18"/>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0F1F0874" w14:textId="77777777" w:rsidR="00DD1DD5" w:rsidRDefault="00DD1DD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94111A" w14:textId="77777777" w:rsidR="00DD1DD5" w:rsidRDefault="00DD1DD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60DD73" w14:textId="77777777" w:rsidR="00DD1DD5" w:rsidRDefault="00DD1DD5" w:rsidP="009939A5">
            <w:pPr>
              <w:keepNext/>
              <w:keepLines/>
              <w:spacing w:after="0"/>
              <w:jc w:val="center"/>
              <w:rPr>
                <w:rFonts w:ascii="Arial" w:eastAsia="SimSun" w:hAnsi="Arial"/>
                <w:sz w:val="18"/>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21C57CD" w14:textId="77777777" w:rsidR="00DD1DD5" w:rsidRDefault="00DD1DD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6110D8" w14:textId="77777777" w:rsidR="00DD1DD5" w:rsidRDefault="00DD1DD5"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ACFD8E1" w14:textId="77777777" w:rsidR="00DD1DD5" w:rsidRDefault="00DD1DD5" w:rsidP="009939A5">
            <w:pPr>
              <w:keepNext/>
              <w:keepLines/>
              <w:spacing w:after="0"/>
              <w:jc w:val="center"/>
              <w:rPr>
                <w:rFonts w:ascii="Arial" w:eastAsia="SimSun" w:hAnsi="Arial"/>
                <w:sz w:val="18"/>
                <w:szCs w:val="18"/>
                <w:lang w:val="en-US"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32C0023C" w14:textId="77777777" w:rsidR="00DD1DD5" w:rsidRDefault="00DD1DD5" w:rsidP="009939A5">
            <w:pPr>
              <w:keepNext/>
              <w:keepLines/>
              <w:spacing w:after="0"/>
              <w:jc w:val="center"/>
              <w:rPr>
                <w:rFonts w:ascii="Arial" w:eastAsia="SimSun" w:hAnsi="Arial"/>
                <w:sz w:val="18"/>
                <w:szCs w:val="18"/>
                <w:lang w:val="en-US" w:eastAsia="zh-CN"/>
              </w:rPr>
            </w:pPr>
          </w:p>
        </w:tc>
        <w:tc>
          <w:tcPr>
            <w:tcW w:w="1474" w:type="dxa"/>
            <w:tcBorders>
              <w:top w:val="nil"/>
              <w:left w:val="single" w:sz="4" w:space="0" w:color="auto"/>
              <w:bottom w:val="single" w:sz="4" w:space="0" w:color="auto"/>
              <w:right w:val="single" w:sz="4" w:space="0" w:color="auto"/>
            </w:tcBorders>
            <w:shd w:val="clear" w:color="auto" w:fill="auto"/>
          </w:tcPr>
          <w:p w14:paraId="0B22911D" w14:textId="77777777" w:rsidR="00DD1DD5" w:rsidRDefault="00DD1DD5" w:rsidP="009939A5">
            <w:pPr>
              <w:pStyle w:val="TAC"/>
              <w:rPr>
                <w:szCs w:val="18"/>
                <w:lang w:val="en-US" w:eastAsia="zh-CN"/>
              </w:rPr>
            </w:pPr>
          </w:p>
        </w:tc>
      </w:tr>
      <w:tr w:rsidR="00DD1DD5" w14:paraId="1646DFC0"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6D2E579E" w14:textId="77777777" w:rsidR="00DD1DD5" w:rsidRDefault="00DD1DD5" w:rsidP="009939A5">
            <w:pPr>
              <w:pStyle w:val="TAC"/>
              <w:rPr>
                <w:szCs w:val="18"/>
                <w:lang w:val="en-US"/>
              </w:rPr>
            </w:pPr>
            <w:r>
              <w:rPr>
                <w:szCs w:val="18"/>
                <w:lang w:val="en-US" w:eastAsia="zh-CN"/>
              </w:rPr>
              <w:t>CA_n1A-n28A</w:t>
            </w:r>
          </w:p>
        </w:tc>
        <w:tc>
          <w:tcPr>
            <w:tcW w:w="1368" w:type="dxa"/>
            <w:tcBorders>
              <w:top w:val="single" w:sz="4" w:space="0" w:color="auto"/>
              <w:left w:val="single" w:sz="4" w:space="0" w:color="auto"/>
              <w:bottom w:val="nil"/>
              <w:right w:val="single" w:sz="4" w:space="0" w:color="auto"/>
            </w:tcBorders>
            <w:shd w:val="clear" w:color="auto" w:fill="auto"/>
          </w:tcPr>
          <w:p w14:paraId="25E43A5E" w14:textId="77777777" w:rsidR="00DD1DD5" w:rsidRDefault="00DD1DD5" w:rsidP="009939A5">
            <w:pPr>
              <w:pStyle w:val="TAC"/>
              <w:rPr>
                <w:szCs w:val="18"/>
                <w:lang w:val="en-US"/>
              </w:rPr>
            </w:pPr>
            <w:r>
              <w:rPr>
                <w:szCs w:val="18"/>
                <w:lang w:val="en-US" w:eastAsia="zh-CN"/>
              </w:rPr>
              <w:t>CA_n1A-n28A</w:t>
            </w:r>
          </w:p>
        </w:tc>
        <w:tc>
          <w:tcPr>
            <w:tcW w:w="664" w:type="dxa"/>
            <w:tcBorders>
              <w:left w:val="single" w:sz="4" w:space="0" w:color="auto"/>
              <w:bottom w:val="single" w:sz="4" w:space="0" w:color="auto"/>
              <w:right w:val="single" w:sz="4" w:space="0" w:color="auto"/>
            </w:tcBorders>
          </w:tcPr>
          <w:p w14:paraId="3F9FE644" w14:textId="77777777" w:rsidR="00DD1DD5" w:rsidRDefault="00DD1DD5" w:rsidP="009939A5">
            <w:pPr>
              <w:pStyle w:val="TAC"/>
              <w:rPr>
                <w:szCs w:val="18"/>
                <w:lang w:val="en-US"/>
              </w:rPr>
            </w:pPr>
            <w:r>
              <w:rPr>
                <w:rFonts w:hint="eastAsia"/>
                <w:szCs w:val="18"/>
                <w:lang w:val="en-US" w:eastAsia="zh-CN"/>
              </w:rPr>
              <w:t>n1</w:t>
            </w:r>
          </w:p>
        </w:tc>
        <w:tc>
          <w:tcPr>
            <w:tcW w:w="675" w:type="dxa"/>
            <w:tcBorders>
              <w:top w:val="single" w:sz="4" w:space="0" w:color="auto"/>
              <w:left w:val="single" w:sz="4" w:space="0" w:color="auto"/>
              <w:bottom w:val="single" w:sz="4" w:space="0" w:color="auto"/>
              <w:right w:val="single" w:sz="4" w:space="0" w:color="auto"/>
            </w:tcBorders>
          </w:tcPr>
          <w:p w14:paraId="7451886E"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6EBD9F8"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1160298"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6E52AA"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7662E9B"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616CAE6"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0372A430"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11759D"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DA005F"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E4D0B68"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CBB9F3F"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4D92780"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9CD3DD4"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61C9D03F" w14:textId="77777777" w:rsidR="00DD1DD5" w:rsidRDefault="00DD1DD5" w:rsidP="009939A5">
            <w:pPr>
              <w:pStyle w:val="TAC"/>
              <w:rPr>
                <w:szCs w:val="18"/>
                <w:lang w:val="en-US" w:eastAsia="zh-CN"/>
              </w:rPr>
            </w:pPr>
            <w:r>
              <w:rPr>
                <w:rFonts w:hint="eastAsia"/>
                <w:szCs w:val="18"/>
                <w:lang w:val="en-US" w:eastAsia="zh-CN"/>
              </w:rPr>
              <w:t>0</w:t>
            </w:r>
          </w:p>
        </w:tc>
      </w:tr>
      <w:tr w:rsidR="00DD1DD5" w14:paraId="51B4D976"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38027A94"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52255196"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7CB7CED1" w14:textId="77777777" w:rsidR="00DD1DD5" w:rsidRDefault="00DD1DD5" w:rsidP="009939A5">
            <w:pPr>
              <w:pStyle w:val="TAC"/>
              <w:rPr>
                <w:szCs w:val="18"/>
                <w:lang w:val="en-US"/>
              </w:rPr>
            </w:pPr>
            <w:r>
              <w:rPr>
                <w:rFonts w:hint="eastAsia"/>
                <w:szCs w:val="18"/>
                <w:lang w:val="en-US" w:eastAsia="zh-CN"/>
              </w:rPr>
              <w:t>n28</w:t>
            </w:r>
          </w:p>
        </w:tc>
        <w:tc>
          <w:tcPr>
            <w:tcW w:w="675" w:type="dxa"/>
            <w:tcBorders>
              <w:top w:val="single" w:sz="4" w:space="0" w:color="auto"/>
              <w:left w:val="single" w:sz="4" w:space="0" w:color="auto"/>
              <w:bottom w:val="single" w:sz="4" w:space="0" w:color="auto"/>
              <w:right w:val="single" w:sz="4" w:space="0" w:color="auto"/>
            </w:tcBorders>
          </w:tcPr>
          <w:p w14:paraId="32861446"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CC48E14"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B8B8E7F"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E69A4B"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0BA0856"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BDEA3F4"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5744CA3D"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0F7715"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5809D7"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57E5332"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A4A9A0E"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B04CC59"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2205431" w14:textId="77777777" w:rsidR="00DD1DD5" w:rsidRDefault="00DD1DD5" w:rsidP="009939A5">
            <w:pPr>
              <w:pStyle w:val="TAC"/>
              <w:rPr>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1D4A97F8" w14:textId="77777777" w:rsidR="00DD1DD5" w:rsidRDefault="00DD1DD5" w:rsidP="009939A5">
            <w:pPr>
              <w:pStyle w:val="TAC"/>
              <w:rPr>
                <w:szCs w:val="18"/>
                <w:lang w:val="en-US" w:eastAsia="zh-CN"/>
              </w:rPr>
            </w:pPr>
          </w:p>
        </w:tc>
      </w:tr>
      <w:tr w:rsidR="00DD1DD5" w14:paraId="1767DABF" w14:textId="77777777" w:rsidTr="009939A5">
        <w:trPr>
          <w:trHeight w:val="187"/>
        </w:trPr>
        <w:tc>
          <w:tcPr>
            <w:tcW w:w="1627" w:type="dxa"/>
            <w:tcBorders>
              <w:left w:val="single" w:sz="4" w:space="0" w:color="auto"/>
              <w:bottom w:val="nil"/>
              <w:right w:val="single" w:sz="4" w:space="0" w:color="auto"/>
            </w:tcBorders>
            <w:shd w:val="clear" w:color="auto" w:fill="auto"/>
          </w:tcPr>
          <w:p w14:paraId="220771F0" w14:textId="77777777" w:rsidR="00DD1DD5" w:rsidRDefault="00DD1DD5" w:rsidP="009939A5">
            <w:pPr>
              <w:pStyle w:val="TAC"/>
              <w:rPr>
                <w:szCs w:val="18"/>
                <w:lang w:eastAsia="zh-CN"/>
              </w:rPr>
            </w:pPr>
            <w:r>
              <w:rPr>
                <w:rFonts w:cs="Arial"/>
                <w:szCs w:val="18"/>
                <w:lang w:val="en-US" w:eastAsia="zh-CN"/>
              </w:rPr>
              <w:t>CA_n1A-n40A</w:t>
            </w:r>
          </w:p>
        </w:tc>
        <w:tc>
          <w:tcPr>
            <w:tcW w:w="1368" w:type="dxa"/>
            <w:tcBorders>
              <w:left w:val="single" w:sz="4" w:space="0" w:color="auto"/>
              <w:bottom w:val="nil"/>
              <w:right w:val="single" w:sz="4" w:space="0" w:color="auto"/>
            </w:tcBorders>
            <w:shd w:val="clear" w:color="auto" w:fill="auto"/>
          </w:tcPr>
          <w:p w14:paraId="12AAD783" w14:textId="77777777" w:rsidR="00DD1DD5" w:rsidRDefault="00DD1DD5" w:rsidP="009939A5">
            <w:pPr>
              <w:pStyle w:val="TAC"/>
              <w:rPr>
                <w:szCs w:val="18"/>
                <w:lang w:eastAsia="zh-CN"/>
              </w:rPr>
            </w:pPr>
            <w:r>
              <w:rPr>
                <w:rFonts w:cs="Arial"/>
                <w:szCs w:val="18"/>
                <w:lang w:val="en-US" w:eastAsia="zh-CN"/>
              </w:rPr>
              <w:t>CA_n1A-n40A</w:t>
            </w:r>
          </w:p>
        </w:tc>
        <w:tc>
          <w:tcPr>
            <w:tcW w:w="664" w:type="dxa"/>
            <w:tcBorders>
              <w:left w:val="single" w:sz="4" w:space="0" w:color="auto"/>
              <w:bottom w:val="single" w:sz="4" w:space="0" w:color="auto"/>
              <w:right w:val="single" w:sz="4" w:space="0" w:color="auto"/>
            </w:tcBorders>
          </w:tcPr>
          <w:p w14:paraId="3F1A6F77" w14:textId="77777777" w:rsidR="00DD1DD5" w:rsidRDefault="00DD1DD5" w:rsidP="009939A5">
            <w:pPr>
              <w:pStyle w:val="TAC"/>
              <w:rPr>
                <w:szCs w:val="18"/>
                <w:lang w:val="en-US" w:eastAsia="zh-CN"/>
              </w:rPr>
            </w:pPr>
            <w:r>
              <w:rPr>
                <w:rFonts w:cs="Arial"/>
                <w:kern w:val="2"/>
                <w:szCs w:val="18"/>
                <w:lang w:val="en-US" w:eastAsia="zh-CN"/>
              </w:rPr>
              <w:t>n1</w:t>
            </w:r>
          </w:p>
        </w:tc>
        <w:tc>
          <w:tcPr>
            <w:tcW w:w="675" w:type="dxa"/>
            <w:tcBorders>
              <w:top w:val="single" w:sz="4" w:space="0" w:color="auto"/>
              <w:left w:val="single" w:sz="4" w:space="0" w:color="auto"/>
              <w:bottom w:val="single" w:sz="4" w:space="0" w:color="auto"/>
              <w:right w:val="single" w:sz="4" w:space="0" w:color="auto"/>
            </w:tcBorders>
          </w:tcPr>
          <w:p w14:paraId="74330EE1" w14:textId="77777777" w:rsidR="00DD1DD5" w:rsidRDefault="00DD1DD5"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5CEC818" w14:textId="77777777" w:rsidR="00DD1DD5" w:rsidRDefault="00DD1DD5" w:rsidP="009939A5">
            <w:pPr>
              <w:pStyle w:val="TAC"/>
              <w:rPr>
                <w:rFonts w:cs="Arial"/>
                <w:kern w:val="2"/>
                <w:szCs w:val="18"/>
                <w:lang w:val="en-US"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8DF3262" w14:textId="77777777" w:rsidR="00DD1DD5" w:rsidRDefault="00DD1DD5"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9CC87F" w14:textId="77777777" w:rsidR="00DD1DD5" w:rsidRDefault="00DD1DD5" w:rsidP="009939A5">
            <w:pPr>
              <w:pStyle w:val="TAC"/>
              <w:rPr>
                <w:rFonts w:cs="Arial"/>
                <w:kern w:val="2"/>
                <w:szCs w:val="18"/>
                <w:lang w:val="en-US" w:eastAsia="zh-CN"/>
              </w:rPr>
            </w:pPr>
            <w:r>
              <w:rPr>
                <w:rFonts w:cs="Arial" w:hint="eastAsia"/>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AC48361" w14:textId="77777777" w:rsidR="00DD1DD5" w:rsidRDefault="00DD1DD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F118E0" w14:textId="77777777" w:rsidR="00DD1DD5" w:rsidRDefault="00DD1DD5" w:rsidP="009939A5">
            <w:pPr>
              <w:pStyle w:val="TAC"/>
              <w:rPr>
                <w:rFonts w:cs="Arial"/>
                <w:kern w:val="2"/>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F540DC9" w14:textId="77777777" w:rsidR="00DD1DD5" w:rsidRDefault="00DD1DD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A1ABA3" w14:textId="77777777" w:rsidR="00DD1DD5" w:rsidRDefault="00DD1DD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428154" w14:textId="77777777" w:rsidR="00DD1DD5" w:rsidRDefault="00DD1DD5" w:rsidP="009939A5">
            <w:pPr>
              <w:pStyle w:val="TAC"/>
              <w:rPr>
                <w:rFonts w:cs="Arial"/>
                <w:kern w:val="2"/>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96849C3"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E273F0" w14:textId="77777777" w:rsidR="00DD1DD5" w:rsidRDefault="00DD1DD5" w:rsidP="009939A5">
            <w:pPr>
              <w:pStyle w:val="TAC"/>
              <w:rPr>
                <w:rFonts w:cs="Arial"/>
                <w:kern w:val="2"/>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A869D93"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957CCA5" w14:textId="77777777" w:rsidR="00DD1DD5" w:rsidRDefault="00DD1DD5" w:rsidP="009939A5">
            <w:pPr>
              <w:pStyle w:val="TAC"/>
              <w:rPr>
                <w:szCs w:val="18"/>
                <w:lang w:eastAsia="zh-CN"/>
              </w:rPr>
            </w:pPr>
          </w:p>
        </w:tc>
        <w:tc>
          <w:tcPr>
            <w:tcW w:w="1474" w:type="dxa"/>
            <w:tcBorders>
              <w:left w:val="single" w:sz="4" w:space="0" w:color="auto"/>
              <w:bottom w:val="nil"/>
              <w:right w:val="single" w:sz="4" w:space="0" w:color="auto"/>
            </w:tcBorders>
            <w:shd w:val="clear" w:color="auto" w:fill="auto"/>
          </w:tcPr>
          <w:p w14:paraId="7852B147" w14:textId="77777777" w:rsidR="00DD1DD5" w:rsidRDefault="00DD1DD5" w:rsidP="009939A5">
            <w:pPr>
              <w:pStyle w:val="TAC"/>
              <w:rPr>
                <w:szCs w:val="18"/>
                <w:lang w:val="en-US" w:eastAsia="zh-CN"/>
              </w:rPr>
            </w:pPr>
            <w:r>
              <w:rPr>
                <w:rFonts w:hint="eastAsia"/>
                <w:szCs w:val="18"/>
                <w:lang w:val="en-US" w:eastAsia="zh-CN"/>
              </w:rPr>
              <w:t>0</w:t>
            </w:r>
          </w:p>
        </w:tc>
      </w:tr>
      <w:tr w:rsidR="00DD1DD5" w14:paraId="0F5BD824"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063F7EDF"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4CF2EE4D" w14:textId="77777777" w:rsidR="00DD1DD5" w:rsidRDefault="00DD1DD5" w:rsidP="009939A5">
            <w:pPr>
              <w:pStyle w:val="TAC"/>
              <w:rPr>
                <w:szCs w:val="18"/>
                <w:lang w:eastAsia="zh-CN"/>
              </w:rPr>
            </w:pPr>
          </w:p>
        </w:tc>
        <w:tc>
          <w:tcPr>
            <w:tcW w:w="664" w:type="dxa"/>
            <w:tcBorders>
              <w:left w:val="single" w:sz="4" w:space="0" w:color="auto"/>
              <w:bottom w:val="single" w:sz="4" w:space="0" w:color="auto"/>
              <w:right w:val="single" w:sz="4" w:space="0" w:color="auto"/>
            </w:tcBorders>
          </w:tcPr>
          <w:p w14:paraId="1EACF025" w14:textId="77777777" w:rsidR="00DD1DD5" w:rsidRDefault="00DD1DD5" w:rsidP="009939A5">
            <w:pPr>
              <w:pStyle w:val="TAC"/>
              <w:rPr>
                <w:szCs w:val="18"/>
                <w:lang w:val="en-US" w:eastAsia="zh-CN"/>
              </w:rPr>
            </w:pPr>
            <w:r>
              <w:rPr>
                <w:rFonts w:cs="Arial"/>
                <w:kern w:val="2"/>
                <w:szCs w:val="18"/>
                <w:lang w:val="en-US" w:eastAsia="zh-CN"/>
              </w:rPr>
              <w:t>n40</w:t>
            </w:r>
          </w:p>
        </w:tc>
        <w:tc>
          <w:tcPr>
            <w:tcW w:w="675" w:type="dxa"/>
            <w:tcBorders>
              <w:top w:val="single" w:sz="4" w:space="0" w:color="auto"/>
              <w:left w:val="single" w:sz="4" w:space="0" w:color="auto"/>
              <w:bottom w:val="single" w:sz="4" w:space="0" w:color="auto"/>
              <w:right w:val="single" w:sz="4" w:space="0" w:color="auto"/>
            </w:tcBorders>
          </w:tcPr>
          <w:p w14:paraId="6B856BB1" w14:textId="77777777" w:rsidR="00DD1DD5" w:rsidRDefault="00DD1DD5"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881649A" w14:textId="77777777" w:rsidR="00DD1DD5" w:rsidRDefault="00DD1DD5" w:rsidP="009939A5">
            <w:pPr>
              <w:pStyle w:val="TAC"/>
              <w:rPr>
                <w:rFonts w:cs="Arial"/>
                <w:kern w:val="2"/>
                <w:szCs w:val="18"/>
                <w:lang w:val="en-US"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6FD592A" w14:textId="77777777" w:rsidR="00DD1DD5" w:rsidRDefault="00DD1DD5"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52656B" w14:textId="77777777" w:rsidR="00DD1DD5" w:rsidRDefault="00DD1DD5" w:rsidP="009939A5">
            <w:pPr>
              <w:pStyle w:val="TAC"/>
              <w:rPr>
                <w:rFonts w:cs="Arial"/>
                <w:kern w:val="2"/>
                <w:szCs w:val="18"/>
                <w:lang w:val="en-US" w:eastAsia="zh-CN"/>
              </w:rPr>
            </w:pPr>
            <w:r>
              <w:rPr>
                <w:rFonts w:cs="Arial" w:hint="eastAsia"/>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4098673" w14:textId="77777777" w:rsidR="00DD1DD5" w:rsidRDefault="00DD1DD5" w:rsidP="009939A5">
            <w:pPr>
              <w:pStyle w:val="TAC"/>
              <w:rPr>
                <w:rFonts w:cs="Arial"/>
                <w:kern w:val="2"/>
                <w:szCs w:val="18"/>
                <w:lang w:val="en-US" w:eastAsia="zh-CN"/>
              </w:rPr>
            </w:pPr>
            <w:r>
              <w:rPr>
                <w:rFonts w:cs="Arial" w:hint="eastAsia"/>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C77B5AE" w14:textId="77777777" w:rsidR="00DD1DD5" w:rsidRDefault="00DD1DD5" w:rsidP="009939A5">
            <w:pPr>
              <w:pStyle w:val="TAC"/>
              <w:rPr>
                <w:rFonts w:cs="Arial"/>
                <w:kern w:val="2"/>
                <w:szCs w:val="18"/>
                <w:lang w:val="en-US" w:eastAsia="zh-CN"/>
              </w:rPr>
            </w:pPr>
            <w:r>
              <w:rPr>
                <w:rFonts w:cs="Arial" w:hint="eastAsia"/>
                <w:kern w:val="2"/>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5781AE20" w14:textId="77777777" w:rsidR="00DD1DD5" w:rsidRDefault="00DD1DD5" w:rsidP="009939A5">
            <w:pPr>
              <w:pStyle w:val="TAC"/>
              <w:rPr>
                <w:rFonts w:cs="Arial"/>
                <w:kern w:val="2"/>
                <w:szCs w:val="18"/>
                <w:lang w:val="en-US" w:eastAsia="zh-CN"/>
              </w:rPr>
            </w:pPr>
            <w:r>
              <w:rPr>
                <w:rFonts w:cs="Arial" w:hint="eastAsia"/>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501DA44" w14:textId="77777777" w:rsidR="00DD1DD5" w:rsidRDefault="00DD1DD5" w:rsidP="009939A5">
            <w:pPr>
              <w:pStyle w:val="TAC"/>
              <w:rPr>
                <w:rFonts w:cs="Arial"/>
                <w:kern w:val="2"/>
                <w:szCs w:val="18"/>
                <w:lang w:val="en-US" w:eastAsia="zh-CN"/>
              </w:rPr>
            </w:pPr>
            <w:r>
              <w:rPr>
                <w:rFonts w:cs="Arial" w:hint="eastAsia"/>
                <w:kern w:val="2"/>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31F37F8" w14:textId="77777777" w:rsidR="00DD1DD5" w:rsidRDefault="00DD1DD5" w:rsidP="009939A5">
            <w:pPr>
              <w:pStyle w:val="TAC"/>
              <w:rPr>
                <w:rFonts w:cs="Arial"/>
                <w:kern w:val="2"/>
                <w:szCs w:val="18"/>
                <w:lang w:val="en-US" w:eastAsia="zh-CN"/>
              </w:rPr>
            </w:pPr>
            <w:r>
              <w:rPr>
                <w:rFonts w:cs="Arial" w:hint="eastAsia"/>
                <w:kern w:val="2"/>
                <w:szCs w:val="18"/>
                <w:lang w:val="en-US"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6FB31A0E"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FB79AE" w14:textId="77777777" w:rsidR="00DD1DD5" w:rsidRDefault="00DD1DD5"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E77E5F1"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58BD57AB" w14:textId="77777777" w:rsidR="00DD1DD5" w:rsidRDefault="00DD1DD5" w:rsidP="009939A5">
            <w:pPr>
              <w:pStyle w:val="TAC"/>
              <w:rPr>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72D9248B" w14:textId="77777777" w:rsidR="00DD1DD5" w:rsidRDefault="00DD1DD5" w:rsidP="009939A5">
            <w:pPr>
              <w:pStyle w:val="TAC"/>
              <w:rPr>
                <w:szCs w:val="18"/>
                <w:lang w:val="en-US" w:eastAsia="zh-CN"/>
              </w:rPr>
            </w:pPr>
          </w:p>
        </w:tc>
      </w:tr>
      <w:tr w:rsidR="00DD1DD5" w14:paraId="61B19F21" w14:textId="77777777" w:rsidTr="009939A5">
        <w:trPr>
          <w:trHeight w:val="187"/>
        </w:trPr>
        <w:tc>
          <w:tcPr>
            <w:tcW w:w="1627" w:type="dxa"/>
            <w:tcBorders>
              <w:left w:val="single" w:sz="4" w:space="0" w:color="auto"/>
              <w:bottom w:val="nil"/>
              <w:right w:val="single" w:sz="4" w:space="0" w:color="auto"/>
            </w:tcBorders>
            <w:shd w:val="clear" w:color="auto" w:fill="auto"/>
          </w:tcPr>
          <w:p w14:paraId="517FA96E" w14:textId="77777777" w:rsidR="00DD1DD5" w:rsidRDefault="00DD1DD5" w:rsidP="009939A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68" w:type="dxa"/>
            <w:tcBorders>
              <w:left w:val="single" w:sz="4" w:space="0" w:color="auto"/>
              <w:bottom w:val="nil"/>
              <w:right w:val="single" w:sz="4" w:space="0" w:color="auto"/>
            </w:tcBorders>
            <w:shd w:val="clear" w:color="auto" w:fill="auto"/>
          </w:tcPr>
          <w:p w14:paraId="2993BE53" w14:textId="77777777" w:rsidR="00DD1DD5" w:rsidRDefault="00DD1DD5" w:rsidP="009939A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64" w:type="dxa"/>
            <w:tcBorders>
              <w:left w:val="single" w:sz="4" w:space="0" w:color="auto"/>
              <w:bottom w:val="single" w:sz="4" w:space="0" w:color="auto"/>
              <w:right w:val="single" w:sz="4" w:space="0" w:color="auto"/>
            </w:tcBorders>
          </w:tcPr>
          <w:p w14:paraId="23F93611" w14:textId="77777777" w:rsidR="00DD1DD5" w:rsidRDefault="00DD1DD5" w:rsidP="009939A5">
            <w:pPr>
              <w:pStyle w:val="TAC"/>
              <w:rPr>
                <w:szCs w:val="18"/>
                <w:lang w:val="en-US"/>
              </w:rPr>
            </w:pPr>
            <w:r>
              <w:rPr>
                <w:szCs w:val="18"/>
                <w:lang w:val="en-US" w:eastAsia="zh-CN"/>
              </w:rPr>
              <w:t>n1</w:t>
            </w:r>
          </w:p>
        </w:tc>
        <w:tc>
          <w:tcPr>
            <w:tcW w:w="675" w:type="dxa"/>
            <w:tcBorders>
              <w:top w:val="single" w:sz="4" w:space="0" w:color="auto"/>
              <w:left w:val="single" w:sz="4" w:space="0" w:color="auto"/>
              <w:bottom w:val="single" w:sz="4" w:space="0" w:color="auto"/>
              <w:right w:val="single" w:sz="4" w:space="0" w:color="auto"/>
            </w:tcBorders>
          </w:tcPr>
          <w:p w14:paraId="2A9C01B2"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DF9C322"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1BFD568"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6AB965"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4571D86"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D14829B"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76E367D8" w14:textId="77777777" w:rsidR="00DD1DD5" w:rsidRDefault="00DD1DD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D13CD1F" w14:textId="77777777" w:rsidR="00DD1DD5" w:rsidRDefault="00DD1DD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BB0D748" w14:textId="77777777" w:rsidR="00DD1DD5" w:rsidRDefault="00DD1DD5" w:rsidP="009939A5">
            <w:pPr>
              <w:pStyle w:val="TAC"/>
              <w:rPr>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5A3FC7C3" w14:textId="77777777" w:rsidR="00DD1DD5" w:rsidRDefault="00DD1DD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BDF5F2D" w14:textId="77777777" w:rsidR="00DD1DD5" w:rsidRDefault="00DD1DD5"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3532B4C" w14:textId="77777777" w:rsidR="00DD1DD5" w:rsidRDefault="00DD1DD5" w:rsidP="009939A5">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48B0D64E" w14:textId="77777777" w:rsidR="00DD1DD5" w:rsidRDefault="00DD1DD5" w:rsidP="009939A5">
            <w:pPr>
              <w:pStyle w:val="TAC"/>
              <w:rPr>
                <w:szCs w:val="18"/>
              </w:rPr>
            </w:pPr>
          </w:p>
        </w:tc>
        <w:tc>
          <w:tcPr>
            <w:tcW w:w="1474" w:type="dxa"/>
            <w:tcBorders>
              <w:left w:val="single" w:sz="4" w:space="0" w:color="auto"/>
              <w:bottom w:val="nil"/>
              <w:right w:val="single" w:sz="4" w:space="0" w:color="auto"/>
            </w:tcBorders>
            <w:shd w:val="clear" w:color="auto" w:fill="auto"/>
          </w:tcPr>
          <w:p w14:paraId="431A440E" w14:textId="77777777" w:rsidR="00DD1DD5" w:rsidRDefault="00DD1DD5" w:rsidP="009939A5">
            <w:pPr>
              <w:pStyle w:val="TAC"/>
              <w:rPr>
                <w:szCs w:val="18"/>
                <w:lang w:val="en-US" w:eastAsia="zh-CN"/>
              </w:rPr>
            </w:pPr>
            <w:r>
              <w:rPr>
                <w:rFonts w:hint="eastAsia"/>
                <w:szCs w:val="18"/>
                <w:lang w:val="en-US" w:eastAsia="zh-CN"/>
              </w:rPr>
              <w:t>0</w:t>
            </w:r>
          </w:p>
        </w:tc>
      </w:tr>
      <w:tr w:rsidR="00DD1DD5" w14:paraId="744829A8"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7632B137" w14:textId="77777777" w:rsidR="00DD1DD5" w:rsidRDefault="00DD1DD5" w:rsidP="009939A5">
            <w:pPr>
              <w:pStyle w:val="TAC"/>
              <w:rPr>
                <w:szCs w:val="18"/>
                <w:lang w:val="en-US"/>
              </w:rPr>
            </w:pPr>
          </w:p>
        </w:tc>
        <w:tc>
          <w:tcPr>
            <w:tcW w:w="1368" w:type="dxa"/>
            <w:tcBorders>
              <w:top w:val="nil"/>
              <w:left w:val="single" w:sz="4" w:space="0" w:color="auto"/>
              <w:bottom w:val="nil"/>
              <w:right w:val="single" w:sz="4" w:space="0" w:color="auto"/>
            </w:tcBorders>
            <w:shd w:val="clear" w:color="auto" w:fill="auto"/>
          </w:tcPr>
          <w:p w14:paraId="11C59154"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63651137" w14:textId="77777777" w:rsidR="00DD1DD5" w:rsidRDefault="00DD1DD5" w:rsidP="009939A5">
            <w:pPr>
              <w:pStyle w:val="TAC"/>
              <w:rPr>
                <w:szCs w:val="18"/>
                <w:lang w:val="en-US"/>
              </w:rPr>
            </w:pPr>
            <w:r>
              <w:rPr>
                <w:szCs w:val="18"/>
                <w:lang w:val="en-US" w:eastAsia="zh-CN"/>
              </w:rPr>
              <w:t>n41</w:t>
            </w:r>
          </w:p>
        </w:tc>
        <w:tc>
          <w:tcPr>
            <w:tcW w:w="675" w:type="dxa"/>
            <w:tcBorders>
              <w:top w:val="single" w:sz="4" w:space="0" w:color="auto"/>
              <w:left w:val="single" w:sz="4" w:space="0" w:color="auto"/>
              <w:bottom w:val="single" w:sz="4" w:space="0" w:color="auto"/>
              <w:right w:val="single" w:sz="4" w:space="0" w:color="auto"/>
            </w:tcBorders>
          </w:tcPr>
          <w:p w14:paraId="375252AF" w14:textId="77777777" w:rsidR="00DD1DD5" w:rsidRDefault="00DD1DD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6C3AC609"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5CC2588"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C8995E"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1B05F26"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63F10E4"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7C77DDBB"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D824626"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9C9D2FB"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3EAFC359" w14:textId="77777777" w:rsidR="00DD1DD5" w:rsidRDefault="00DD1DD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7E5F0D7"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B555B32" w14:textId="77777777" w:rsidR="00DD1DD5" w:rsidRDefault="00DD1DD5" w:rsidP="009939A5">
            <w:pPr>
              <w:pStyle w:val="TAC"/>
              <w:rPr>
                <w:szCs w:val="18"/>
                <w:lang w:eastAsia="zh-CN"/>
              </w:rPr>
            </w:pPr>
            <w:r>
              <w:rPr>
                <w:rFonts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24986701" w14:textId="77777777" w:rsidR="00DD1DD5" w:rsidRDefault="00DD1DD5" w:rsidP="009939A5">
            <w:pPr>
              <w:pStyle w:val="TAC"/>
              <w:rPr>
                <w:szCs w:val="18"/>
                <w:lang w:eastAsia="zh-CN"/>
              </w:rPr>
            </w:pPr>
            <w:r>
              <w:rPr>
                <w:rFonts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05B4630A" w14:textId="77777777" w:rsidR="00DD1DD5" w:rsidRDefault="00DD1DD5" w:rsidP="009939A5">
            <w:pPr>
              <w:pStyle w:val="TAC"/>
              <w:rPr>
                <w:szCs w:val="18"/>
                <w:lang w:val="en-US" w:eastAsia="zh-CN"/>
              </w:rPr>
            </w:pPr>
          </w:p>
        </w:tc>
      </w:tr>
      <w:tr w:rsidR="00DD1DD5" w14:paraId="566FE2B0"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F73069F" w14:textId="77777777" w:rsidR="00DD1DD5" w:rsidRDefault="00DD1DD5" w:rsidP="009939A5">
            <w:pPr>
              <w:pStyle w:val="TAC"/>
              <w:rPr>
                <w:szCs w:val="18"/>
                <w:lang w:val="en-US"/>
              </w:rPr>
            </w:pPr>
          </w:p>
        </w:tc>
        <w:tc>
          <w:tcPr>
            <w:tcW w:w="1368" w:type="dxa"/>
            <w:tcBorders>
              <w:top w:val="nil"/>
              <w:left w:val="single" w:sz="4" w:space="0" w:color="auto"/>
              <w:bottom w:val="nil"/>
              <w:right w:val="single" w:sz="4" w:space="0" w:color="auto"/>
            </w:tcBorders>
            <w:shd w:val="clear" w:color="auto" w:fill="auto"/>
          </w:tcPr>
          <w:p w14:paraId="4AD1CD84"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6DC60CEE" w14:textId="77777777" w:rsidR="00DD1DD5" w:rsidRDefault="00DD1DD5" w:rsidP="009939A5">
            <w:pPr>
              <w:pStyle w:val="TAC"/>
              <w:rPr>
                <w:szCs w:val="18"/>
                <w:lang w:val="en-US" w:eastAsia="zh-CN"/>
              </w:rPr>
            </w:pPr>
            <w:r>
              <w:rPr>
                <w:szCs w:val="18"/>
                <w:lang w:val="en-US" w:eastAsia="zh-CN"/>
              </w:rPr>
              <w:t>n1</w:t>
            </w:r>
          </w:p>
        </w:tc>
        <w:tc>
          <w:tcPr>
            <w:tcW w:w="675" w:type="dxa"/>
            <w:tcBorders>
              <w:top w:val="single" w:sz="4" w:space="0" w:color="auto"/>
              <w:left w:val="single" w:sz="4" w:space="0" w:color="auto"/>
              <w:bottom w:val="single" w:sz="4" w:space="0" w:color="auto"/>
              <w:right w:val="single" w:sz="4" w:space="0" w:color="auto"/>
            </w:tcBorders>
          </w:tcPr>
          <w:p w14:paraId="61EAE757" w14:textId="77777777" w:rsidR="00DD1DD5" w:rsidRDefault="00DD1DD5" w:rsidP="009939A5">
            <w:pPr>
              <w:pStyle w:val="TAC"/>
              <w:rPr>
                <w:szCs w:val="18"/>
                <w:lang w:val="en-US" w:eastAsia="zh-CN"/>
              </w:rPr>
            </w:pPr>
            <w:r>
              <w:rPr>
                <w:rFonts w:cs="Arial"/>
                <w:kern w:val="2"/>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BB9EF91"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72843EC"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C2A20E"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BCFCD86" w14:textId="77777777" w:rsidR="00DD1DD5" w:rsidRDefault="00DD1DD5" w:rsidP="009939A5">
            <w:pPr>
              <w:pStyle w:val="TAC"/>
              <w:rPr>
                <w:szCs w:val="18"/>
                <w:lang w:val="en-US"/>
              </w:rPr>
            </w:pPr>
            <w:r>
              <w:rPr>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E0C70BD" w14:textId="77777777" w:rsidR="00DD1DD5" w:rsidRDefault="00DD1DD5" w:rsidP="009939A5">
            <w:pPr>
              <w:pStyle w:val="TAC"/>
              <w:rPr>
                <w:szCs w:val="18"/>
                <w:lang w:val="en-US"/>
              </w:rPr>
            </w:pPr>
            <w:r>
              <w:rPr>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5E4DBB3B" w14:textId="77777777" w:rsidR="00DD1DD5" w:rsidRDefault="00DD1DD5" w:rsidP="009939A5">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14A597" w14:textId="77777777" w:rsidR="00DD1DD5" w:rsidRDefault="00DD1DD5" w:rsidP="009939A5">
            <w:pPr>
              <w:pStyle w:val="TAC"/>
              <w:rPr>
                <w:szCs w:val="18"/>
                <w:lang w:eastAsia="zh-CN"/>
              </w:rPr>
            </w:pPr>
            <w:r>
              <w:rPr>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2185EC"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71B7013" w14:textId="77777777" w:rsidR="00DD1DD5" w:rsidRDefault="00DD1DD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A74B5D"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7030D0C"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3B184C2B"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2E2EDA0D" w14:textId="77777777" w:rsidR="00DD1DD5" w:rsidRDefault="00DD1DD5" w:rsidP="009939A5">
            <w:pPr>
              <w:pStyle w:val="TAC"/>
              <w:rPr>
                <w:szCs w:val="18"/>
                <w:lang w:val="en-US" w:eastAsia="zh-CN"/>
              </w:rPr>
            </w:pPr>
            <w:r>
              <w:rPr>
                <w:rFonts w:hint="eastAsia"/>
                <w:szCs w:val="18"/>
                <w:lang w:val="en-US" w:eastAsia="zh-CN"/>
              </w:rPr>
              <w:t>1</w:t>
            </w:r>
          </w:p>
        </w:tc>
      </w:tr>
      <w:tr w:rsidR="00DD1DD5" w14:paraId="23F5744A"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1D585C19"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61D1DC9C"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4B0928FC" w14:textId="77777777" w:rsidR="00DD1DD5" w:rsidRDefault="00DD1DD5" w:rsidP="009939A5">
            <w:pPr>
              <w:pStyle w:val="TAC"/>
              <w:rPr>
                <w:szCs w:val="18"/>
                <w:lang w:val="en-US" w:eastAsia="zh-CN"/>
              </w:rPr>
            </w:pPr>
            <w:r>
              <w:rPr>
                <w:szCs w:val="18"/>
                <w:lang w:val="en-US" w:eastAsia="zh-CN"/>
              </w:rPr>
              <w:t>n41</w:t>
            </w:r>
          </w:p>
        </w:tc>
        <w:tc>
          <w:tcPr>
            <w:tcW w:w="675" w:type="dxa"/>
            <w:tcBorders>
              <w:top w:val="single" w:sz="4" w:space="0" w:color="auto"/>
              <w:left w:val="single" w:sz="4" w:space="0" w:color="auto"/>
              <w:bottom w:val="single" w:sz="4" w:space="0" w:color="auto"/>
              <w:right w:val="single" w:sz="4" w:space="0" w:color="auto"/>
            </w:tcBorders>
          </w:tcPr>
          <w:p w14:paraId="39761CFF" w14:textId="77777777" w:rsidR="00DD1DD5" w:rsidRDefault="00DD1DD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03432720"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240AADA"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5E737D4" w14:textId="77777777" w:rsidR="00DD1DD5" w:rsidRDefault="00DD1DD5" w:rsidP="009939A5">
            <w:pPr>
              <w:pStyle w:val="TAC"/>
              <w:rPr>
                <w:szCs w:val="18"/>
                <w:lang w:eastAsia="zh-CN"/>
              </w:rPr>
            </w:pPr>
            <w:r>
              <w:rPr>
                <w:rFonts w:hint="eastAsia"/>
                <w:szCs w:val="18"/>
                <w:lang w:eastAsia="zh-CN"/>
              </w:rPr>
              <w:t>2</w:t>
            </w:r>
            <w:r>
              <w:rPr>
                <w:szCs w:val="18"/>
                <w:lang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52558732"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30786F" w14:textId="77777777" w:rsidR="00DD1DD5" w:rsidRDefault="00DD1DD5" w:rsidP="009939A5">
            <w:pPr>
              <w:pStyle w:val="TAC"/>
              <w:rPr>
                <w:szCs w:val="18"/>
                <w:lang w:val="en-US"/>
              </w:rPr>
            </w:pPr>
            <w:r>
              <w:rPr>
                <w:rFonts w:hint="eastAsia"/>
                <w:szCs w:val="18"/>
                <w:lang w:eastAsia="zh-CN"/>
              </w:rPr>
              <w:t>3</w:t>
            </w:r>
            <w:r>
              <w:rPr>
                <w:szCs w:val="18"/>
                <w:lang w:eastAsia="zh-CN"/>
              </w:rPr>
              <w:t>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7C890A0B" w14:textId="77777777" w:rsidR="00DD1DD5" w:rsidRDefault="00DD1DD5" w:rsidP="009939A5">
            <w:pPr>
              <w:pStyle w:val="TAC"/>
              <w:rPr>
                <w:szCs w:val="18"/>
                <w:lang w:eastAsia="zh-CN"/>
              </w:rPr>
            </w:pPr>
            <w:r>
              <w:rPr>
                <w:rFonts w:hint="eastAsia"/>
                <w:szCs w:val="18"/>
                <w:lang w:eastAsia="zh-CN"/>
              </w:rPr>
              <w:t>4</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535264" w14:textId="77777777" w:rsidR="00DD1DD5" w:rsidRDefault="00DD1DD5" w:rsidP="009939A5">
            <w:pPr>
              <w:pStyle w:val="TAC"/>
              <w:rPr>
                <w:szCs w:val="18"/>
                <w:lang w:eastAsia="zh-CN"/>
              </w:rPr>
            </w:pPr>
            <w:r>
              <w:rPr>
                <w:rFonts w:hint="eastAsia"/>
                <w:szCs w:val="18"/>
                <w:lang w:eastAsia="zh-CN"/>
              </w:rPr>
              <w:t>5</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8C8CB1" w14:textId="77777777" w:rsidR="00DD1DD5" w:rsidRDefault="00DD1DD5" w:rsidP="009939A5">
            <w:pPr>
              <w:pStyle w:val="TAC"/>
              <w:rPr>
                <w:szCs w:val="18"/>
                <w:lang w:eastAsia="zh-CN"/>
              </w:rPr>
            </w:pPr>
            <w:r>
              <w:rPr>
                <w:rFonts w:hint="eastAsia"/>
                <w:szCs w:val="18"/>
                <w:lang w:eastAsia="zh-CN"/>
              </w:rPr>
              <w:t>6</w:t>
            </w:r>
            <w:r>
              <w:rPr>
                <w:szCs w:val="18"/>
                <w:lang w:eastAsia="zh-CN"/>
              </w:rPr>
              <w:t>0</w:t>
            </w:r>
          </w:p>
        </w:tc>
        <w:tc>
          <w:tcPr>
            <w:tcW w:w="676" w:type="dxa"/>
            <w:gridSpan w:val="2"/>
            <w:tcBorders>
              <w:top w:val="single" w:sz="4" w:space="0" w:color="auto"/>
              <w:left w:val="single" w:sz="4" w:space="0" w:color="auto"/>
              <w:bottom w:val="single" w:sz="4" w:space="0" w:color="auto"/>
              <w:right w:val="single" w:sz="4" w:space="0" w:color="auto"/>
            </w:tcBorders>
          </w:tcPr>
          <w:p w14:paraId="35FE04EB" w14:textId="77777777" w:rsidR="00DD1DD5" w:rsidRDefault="00DD1DD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0F8210" w14:textId="77777777" w:rsidR="00DD1DD5" w:rsidRDefault="00DD1DD5" w:rsidP="009939A5">
            <w:pPr>
              <w:pStyle w:val="TAC"/>
              <w:rPr>
                <w:szCs w:val="18"/>
                <w:lang w:eastAsia="zh-CN"/>
              </w:rPr>
            </w:pPr>
            <w:r>
              <w:rPr>
                <w:rFonts w:hint="eastAsia"/>
                <w:szCs w:val="18"/>
                <w:lang w:eastAsia="zh-CN"/>
              </w:rPr>
              <w:t>8</w:t>
            </w:r>
            <w:r>
              <w:rPr>
                <w:szCs w:val="18"/>
                <w:lang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6FD7FB9" w14:textId="77777777" w:rsidR="00DD1DD5" w:rsidRDefault="00DD1DD5" w:rsidP="009939A5">
            <w:pPr>
              <w:pStyle w:val="TAC"/>
              <w:rPr>
                <w:szCs w:val="18"/>
                <w:lang w:eastAsia="zh-CN"/>
              </w:rPr>
            </w:pPr>
            <w:r>
              <w:rPr>
                <w:rFonts w:hint="eastAsia"/>
                <w:szCs w:val="18"/>
                <w:lang w:eastAsia="zh-CN"/>
              </w:rPr>
              <w:t>9</w:t>
            </w:r>
            <w:r>
              <w:rPr>
                <w:szCs w:val="18"/>
                <w:lang w:eastAsia="zh-CN"/>
              </w:rPr>
              <w:t>0</w:t>
            </w:r>
          </w:p>
        </w:tc>
        <w:tc>
          <w:tcPr>
            <w:tcW w:w="676" w:type="dxa"/>
            <w:tcBorders>
              <w:top w:val="single" w:sz="4" w:space="0" w:color="auto"/>
              <w:left w:val="single" w:sz="4" w:space="0" w:color="auto"/>
              <w:bottom w:val="single" w:sz="4" w:space="0" w:color="auto"/>
              <w:right w:val="single" w:sz="4" w:space="0" w:color="auto"/>
            </w:tcBorders>
            <w:vAlign w:val="center"/>
          </w:tcPr>
          <w:p w14:paraId="4619A2DD" w14:textId="77777777" w:rsidR="00DD1DD5" w:rsidRDefault="00DD1DD5" w:rsidP="009939A5">
            <w:pPr>
              <w:pStyle w:val="TAC"/>
              <w:rPr>
                <w:szCs w:val="18"/>
                <w:lang w:eastAsia="zh-CN"/>
              </w:rPr>
            </w:pPr>
            <w:r>
              <w:rPr>
                <w:rFonts w:hint="eastAsia"/>
                <w:szCs w:val="18"/>
                <w:lang w:eastAsia="zh-CN"/>
              </w:rPr>
              <w:t>1</w:t>
            </w:r>
            <w:r>
              <w:rPr>
                <w:szCs w:val="18"/>
                <w:lang w:eastAsia="zh-CN"/>
              </w:rPr>
              <w:t>00</w:t>
            </w:r>
          </w:p>
        </w:tc>
        <w:tc>
          <w:tcPr>
            <w:tcW w:w="1474" w:type="dxa"/>
            <w:tcBorders>
              <w:top w:val="nil"/>
              <w:left w:val="single" w:sz="4" w:space="0" w:color="auto"/>
              <w:bottom w:val="single" w:sz="4" w:space="0" w:color="auto"/>
              <w:right w:val="single" w:sz="4" w:space="0" w:color="auto"/>
            </w:tcBorders>
            <w:shd w:val="clear" w:color="auto" w:fill="auto"/>
          </w:tcPr>
          <w:p w14:paraId="6089DD23" w14:textId="77777777" w:rsidR="00DD1DD5" w:rsidRDefault="00DD1DD5" w:rsidP="009939A5">
            <w:pPr>
              <w:pStyle w:val="TAC"/>
              <w:rPr>
                <w:szCs w:val="18"/>
                <w:lang w:val="en-US" w:eastAsia="zh-CN"/>
              </w:rPr>
            </w:pPr>
          </w:p>
        </w:tc>
      </w:tr>
      <w:tr w:rsidR="00DD1DD5" w14:paraId="34841EBB" w14:textId="77777777" w:rsidTr="009939A5">
        <w:trPr>
          <w:trHeight w:val="187"/>
        </w:trPr>
        <w:tc>
          <w:tcPr>
            <w:tcW w:w="1627" w:type="dxa"/>
            <w:tcBorders>
              <w:left w:val="single" w:sz="4" w:space="0" w:color="auto"/>
              <w:bottom w:val="nil"/>
              <w:right w:val="single" w:sz="4" w:space="0" w:color="auto"/>
            </w:tcBorders>
            <w:shd w:val="clear" w:color="auto" w:fill="auto"/>
            <w:vAlign w:val="center"/>
          </w:tcPr>
          <w:p w14:paraId="1A7AF5EE"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68" w:type="dxa"/>
            <w:tcBorders>
              <w:left w:val="single" w:sz="4" w:space="0" w:color="auto"/>
              <w:bottom w:val="nil"/>
              <w:right w:val="single" w:sz="4" w:space="0" w:color="auto"/>
            </w:tcBorders>
            <w:shd w:val="clear" w:color="auto" w:fill="auto"/>
            <w:vAlign w:val="center"/>
          </w:tcPr>
          <w:p w14:paraId="7A396407" w14:textId="77777777" w:rsidR="00DD1DD5" w:rsidRDefault="00DD1DD5" w:rsidP="009939A5">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64" w:type="dxa"/>
            <w:tcBorders>
              <w:left w:val="single" w:sz="4" w:space="0" w:color="auto"/>
              <w:bottom w:val="single" w:sz="4" w:space="0" w:color="auto"/>
              <w:right w:val="single" w:sz="4" w:space="0" w:color="auto"/>
            </w:tcBorders>
            <w:vAlign w:val="center"/>
          </w:tcPr>
          <w:p w14:paraId="06BF6612"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5" w:type="dxa"/>
            <w:tcBorders>
              <w:top w:val="single" w:sz="4" w:space="0" w:color="auto"/>
              <w:left w:val="single" w:sz="4" w:space="0" w:color="auto"/>
              <w:bottom w:val="single" w:sz="4" w:space="0" w:color="auto"/>
              <w:right w:val="single" w:sz="4" w:space="0" w:color="auto"/>
            </w:tcBorders>
          </w:tcPr>
          <w:p w14:paraId="77BB6806"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B92A3D1"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3A369A8"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F193F0D"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694BAA6"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2C965D7"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3354ECC1"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0B877F"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59F5BE" w14:textId="77777777" w:rsidR="00DD1DD5" w:rsidRDefault="00DD1DD5" w:rsidP="009939A5">
            <w:pPr>
              <w:keepNext/>
              <w:keepLines/>
              <w:spacing w:after="0"/>
              <w:jc w:val="center"/>
              <w:rPr>
                <w:rFonts w:ascii="Arial" w:eastAsia="SimSun" w:hAnsi="Arial"/>
                <w:sz w:val="18"/>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335555D" w14:textId="77777777" w:rsidR="00DD1DD5" w:rsidRDefault="00DD1DD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18945F" w14:textId="77777777" w:rsidR="00DD1DD5" w:rsidRDefault="00DD1DD5"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A00D434" w14:textId="77777777" w:rsidR="00DD1DD5" w:rsidRDefault="00DD1DD5" w:rsidP="009939A5">
            <w:pPr>
              <w:keepNext/>
              <w:keepLines/>
              <w:spacing w:after="0"/>
              <w:jc w:val="center"/>
              <w:rPr>
                <w:rFonts w:ascii="Arial" w:eastAsia="SimSun" w:hAnsi="Arial"/>
                <w:sz w:val="18"/>
                <w:szCs w:val="18"/>
                <w:lang w:val="en-US"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3CD9CAF9" w14:textId="77777777" w:rsidR="00DD1DD5" w:rsidRDefault="00DD1DD5" w:rsidP="009939A5">
            <w:pPr>
              <w:keepNext/>
              <w:keepLines/>
              <w:spacing w:after="0"/>
              <w:jc w:val="center"/>
              <w:rPr>
                <w:rFonts w:ascii="Arial" w:eastAsia="SimSun" w:hAnsi="Arial"/>
                <w:sz w:val="18"/>
                <w:szCs w:val="18"/>
                <w:lang w:val="en-US" w:eastAsia="zh-CN"/>
              </w:rPr>
            </w:pPr>
          </w:p>
        </w:tc>
        <w:tc>
          <w:tcPr>
            <w:tcW w:w="1474" w:type="dxa"/>
            <w:tcBorders>
              <w:left w:val="single" w:sz="4" w:space="0" w:color="auto"/>
              <w:bottom w:val="nil"/>
              <w:right w:val="single" w:sz="4" w:space="0" w:color="auto"/>
            </w:tcBorders>
            <w:shd w:val="clear" w:color="auto" w:fill="auto"/>
          </w:tcPr>
          <w:p w14:paraId="0A4C8482" w14:textId="77777777" w:rsidR="00DD1DD5" w:rsidRDefault="00DD1DD5" w:rsidP="009939A5">
            <w:pPr>
              <w:pStyle w:val="TAC"/>
              <w:rPr>
                <w:szCs w:val="18"/>
                <w:lang w:val="en-US" w:eastAsia="zh-CN"/>
              </w:rPr>
            </w:pPr>
            <w:r>
              <w:rPr>
                <w:rFonts w:hint="eastAsia"/>
                <w:szCs w:val="18"/>
                <w:lang w:val="en-US" w:eastAsia="zh-CN"/>
              </w:rPr>
              <w:t>0</w:t>
            </w:r>
          </w:p>
        </w:tc>
      </w:tr>
      <w:tr w:rsidR="00DD1DD5" w14:paraId="46A776FF"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4B9BCBEB" w14:textId="77777777" w:rsidR="00DD1DD5" w:rsidRDefault="00DD1DD5" w:rsidP="009939A5">
            <w:pPr>
              <w:keepNext/>
              <w:keepLines/>
              <w:spacing w:after="0"/>
              <w:jc w:val="center"/>
              <w:rPr>
                <w:rFonts w:ascii="Arial" w:eastAsia="SimSun" w:hAnsi="Arial"/>
                <w:sz w:val="18"/>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vAlign w:val="center"/>
          </w:tcPr>
          <w:p w14:paraId="32EAC3FF" w14:textId="77777777" w:rsidR="00DD1DD5" w:rsidRDefault="00DD1DD5" w:rsidP="009939A5">
            <w:pPr>
              <w:keepNext/>
              <w:keepLines/>
              <w:spacing w:after="0"/>
              <w:jc w:val="center"/>
              <w:rPr>
                <w:rFonts w:ascii="Arial" w:eastAsia="SimSun" w:hAnsi="Arial"/>
                <w:sz w:val="18"/>
                <w:szCs w:val="18"/>
                <w:lang w:val="en-US" w:eastAsia="ja-JP"/>
              </w:rPr>
            </w:pPr>
          </w:p>
        </w:tc>
        <w:tc>
          <w:tcPr>
            <w:tcW w:w="664" w:type="dxa"/>
            <w:tcBorders>
              <w:left w:val="single" w:sz="4" w:space="0" w:color="auto"/>
              <w:bottom w:val="single" w:sz="4" w:space="0" w:color="auto"/>
              <w:right w:val="single" w:sz="4" w:space="0" w:color="auto"/>
            </w:tcBorders>
            <w:vAlign w:val="center"/>
          </w:tcPr>
          <w:p w14:paraId="736DEE5E"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5" w:type="dxa"/>
            <w:tcBorders>
              <w:top w:val="single" w:sz="4" w:space="0" w:color="auto"/>
              <w:left w:val="single" w:sz="4" w:space="0" w:color="auto"/>
              <w:bottom w:val="single" w:sz="4" w:space="0" w:color="auto"/>
              <w:right w:val="single" w:sz="4" w:space="0" w:color="auto"/>
            </w:tcBorders>
          </w:tcPr>
          <w:p w14:paraId="5B5E7918"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2586BC1"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52AA361"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FCA9907" w14:textId="77777777" w:rsidR="00DD1DD5" w:rsidRDefault="00DD1DD5"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4A5D84BF" w14:textId="77777777" w:rsidR="00DD1DD5" w:rsidRDefault="00DD1DD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BA801D" w14:textId="77777777" w:rsidR="00DD1DD5" w:rsidRDefault="00DD1DD5" w:rsidP="009939A5">
            <w:pPr>
              <w:keepNext/>
              <w:keepLines/>
              <w:spacing w:after="0"/>
              <w:jc w:val="center"/>
              <w:rPr>
                <w:rFonts w:ascii="Arial" w:eastAsia="SimSun" w:hAnsi="Arial"/>
                <w:sz w:val="18"/>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0DD17B28" w14:textId="77777777" w:rsidR="00DD1DD5" w:rsidRDefault="00DD1DD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6E5DDD" w14:textId="77777777" w:rsidR="00DD1DD5" w:rsidRDefault="00DD1DD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13AC54" w14:textId="77777777" w:rsidR="00DD1DD5" w:rsidRDefault="00DD1DD5" w:rsidP="009939A5">
            <w:pPr>
              <w:keepNext/>
              <w:keepLines/>
              <w:spacing w:after="0"/>
              <w:jc w:val="center"/>
              <w:rPr>
                <w:rFonts w:ascii="Arial" w:eastAsia="SimSun" w:hAnsi="Arial"/>
                <w:sz w:val="18"/>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6C70E25" w14:textId="77777777" w:rsidR="00DD1DD5" w:rsidRDefault="00DD1DD5" w:rsidP="009939A5">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76968E" w14:textId="77777777" w:rsidR="00DD1DD5" w:rsidRDefault="00DD1DD5"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97A9BD4" w14:textId="77777777" w:rsidR="00DD1DD5" w:rsidRDefault="00DD1DD5" w:rsidP="009939A5">
            <w:pPr>
              <w:keepNext/>
              <w:keepLines/>
              <w:spacing w:after="0"/>
              <w:jc w:val="center"/>
              <w:rPr>
                <w:rFonts w:ascii="Arial" w:eastAsia="SimSun" w:hAnsi="Arial"/>
                <w:sz w:val="18"/>
                <w:szCs w:val="18"/>
                <w:lang w:val="en-US"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4FB8F07A" w14:textId="77777777" w:rsidR="00DD1DD5" w:rsidRDefault="00DD1DD5" w:rsidP="009939A5">
            <w:pPr>
              <w:keepNext/>
              <w:keepLines/>
              <w:spacing w:after="0"/>
              <w:jc w:val="center"/>
              <w:rPr>
                <w:rFonts w:ascii="Arial" w:eastAsia="SimSun" w:hAnsi="Arial"/>
                <w:sz w:val="18"/>
                <w:szCs w:val="18"/>
                <w:lang w:val="en-US" w:eastAsia="zh-CN"/>
              </w:rPr>
            </w:pPr>
          </w:p>
        </w:tc>
        <w:tc>
          <w:tcPr>
            <w:tcW w:w="1474" w:type="dxa"/>
            <w:tcBorders>
              <w:top w:val="nil"/>
              <w:left w:val="single" w:sz="4" w:space="0" w:color="auto"/>
              <w:bottom w:val="single" w:sz="4" w:space="0" w:color="auto"/>
              <w:right w:val="single" w:sz="4" w:space="0" w:color="auto"/>
            </w:tcBorders>
            <w:shd w:val="clear" w:color="auto" w:fill="auto"/>
          </w:tcPr>
          <w:p w14:paraId="04EE57B5" w14:textId="77777777" w:rsidR="00DD1DD5" w:rsidRDefault="00DD1DD5" w:rsidP="009939A5">
            <w:pPr>
              <w:pStyle w:val="TAC"/>
              <w:rPr>
                <w:szCs w:val="18"/>
                <w:lang w:val="en-US" w:eastAsia="zh-CN"/>
              </w:rPr>
            </w:pPr>
          </w:p>
        </w:tc>
      </w:tr>
      <w:tr w:rsidR="00DD1DD5" w14:paraId="2F315FAD"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218CEFFA" w14:textId="77777777" w:rsidR="00DD1DD5" w:rsidRDefault="00DD1DD5" w:rsidP="009939A5">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68" w:type="dxa"/>
            <w:tcBorders>
              <w:top w:val="single" w:sz="4" w:space="0" w:color="auto"/>
              <w:left w:val="single" w:sz="4" w:space="0" w:color="auto"/>
              <w:bottom w:val="nil"/>
              <w:right w:val="single" w:sz="4" w:space="0" w:color="auto"/>
            </w:tcBorders>
            <w:shd w:val="clear" w:color="auto" w:fill="auto"/>
          </w:tcPr>
          <w:p w14:paraId="36DF0D68" w14:textId="77777777" w:rsidR="00DD1DD5" w:rsidRDefault="00DD1DD5" w:rsidP="009939A5">
            <w:pPr>
              <w:pStyle w:val="TAC"/>
              <w:rPr>
                <w:szCs w:val="18"/>
                <w:lang w:val="en-US"/>
              </w:rPr>
            </w:pPr>
            <w:r>
              <w:rPr>
                <w:rFonts w:eastAsia="Yu Mincho" w:hint="eastAsia"/>
                <w:lang w:val="en-US" w:eastAsia="ja-JP"/>
              </w:rPr>
              <w:t>C</w:t>
            </w:r>
            <w:r>
              <w:rPr>
                <w:rFonts w:eastAsia="Yu Mincho"/>
                <w:lang w:val="en-US" w:eastAsia="ja-JP"/>
              </w:rPr>
              <w:t>A_n1A-n77A</w:t>
            </w:r>
          </w:p>
        </w:tc>
        <w:tc>
          <w:tcPr>
            <w:tcW w:w="664" w:type="dxa"/>
            <w:tcBorders>
              <w:left w:val="single" w:sz="4" w:space="0" w:color="auto"/>
              <w:bottom w:val="single" w:sz="4" w:space="0" w:color="auto"/>
              <w:right w:val="single" w:sz="4" w:space="0" w:color="auto"/>
            </w:tcBorders>
          </w:tcPr>
          <w:p w14:paraId="2612227A" w14:textId="77777777" w:rsidR="00DD1DD5" w:rsidRDefault="00DD1DD5" w:rsidP="009939A5">
            <w:pPr>
              <w:pStyle w:val="TAC"/>
              <w:rPr>
                <w:szCs w:val="18"/>
                <w:lang w:val="en-US"/>
              </w:rPr>
            </w:pPr>
            <w:r>
              <w:rPr>
                <w:rFonts w:hint="eastAsia"/>
                <w:szCs w:val="18"/>
                <w:lang w:val="en-US" w:eastAsia="zh-CN"/>
              </w:rPr>
              <w:t>n1</w:t>
            </w:r>
          </w:p>
        </w:tc>
        <w:tc>
          <w:tcPr>
            <w:tcW w:w="675" w:type="dxa"/>
            <w:tcBorders>
              <w:top w:val="single" w:sz="4" w:space="0" w:color="auto"/>
              <w:left w:val="single" w:sz="4" w:space="0" w:color="auto"/>
              <w:bottom w:val="single" w:sz="4" w:space="0" w:color="auto"/>
              <w:right w:val="single" w:sz="4" w:space="0" w:color="auto"/>
            </w:tcBorders>
          </w:tcPr>
          <w:p w14:paraId="20C1780A"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926E9AE"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4DF8E15"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F5A7540"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C50E5E0"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68FA31C"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4F712FC1"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41DD00"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C81355"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F9A5E8C"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2A0352" w14:textId="77777777" w:rsidR="00DD1DD5" w:rsidRDefault="00DD1DD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6CE07FA" w14:textId="77777777" w:rsidR="00DD1DD5" w:rsidRDefault="00DD1DD5" w:rsidP="009939A5">
            <w:pPr>
              <w:pStyle w:val="TAC"/>
              <w:rPr>
                <w:szCs w:val="18"/>
                <w:lang w:val="en-US" w:eastAsia="zh-CN"/>
              </w:rPr>
            </w:pPr>
          </w:p>
        </w:tc>
        <w:tc>
          <w:tcPr>
            <w:tcW w:w="676" w:type="dxa"/>
            <w:tcBorders>
              <w:top w:val="single" w:sz="4" w:space="0" w:color="auto"/>
              <w:left w:val="single" w:sz="4" w:space="0" w:color="auto"/>
              <w:bottom w:val="single" w:sz="4" w:space="0" w:color="auto"/>
              <w:right w:val="single" w:sz="4" w:space="0" w:color="auto"/>
            </w:tcBorders>
          </w:tcPr>
          <w:p w14:paraId="1914DB96" w14:textId="77777777" w:rsidR="00DD1DD5" w:rsidRDefault="00DD1DD5" w:rsidP="009939A5">
            <w:pPr>
              <w:pStyle w:val="TAC"/>
              <w:rPr>
                <w:szCs w:val="18"/>
                <w:lang w:val="en-US" w:eastAsia="zh-CN"/>
              </w:rPr>
            </w:pPr>
          </w:p>
        </w:tc>
        <w:tc>
          <w:tcPr>
            <w:tcW w:w="1474" w:type="dxa"/>
            <w:tcBorders>
              <w:top w:val="single" w:sz="4" w:space="0" w:color="auto"/>
              <w:left w:val="single" w:sz="4" w:space="0" w:color="auto"/>
              <w:bottom w:val="nil"/>
              <w:right w:val="single" w:sz="4" w:space="0" w:color="auto"/>
            </w:tcBorders>
            <w:shd w:val="clear" w:color="auto" w:fill="auto"/>
          </w:tcPr>
          <w:p w14:paraId="5038D432" w14:textId="77777777" w:rsidR="00DD1DD5" w:rsidRDefault="00DD1DD5" w:rsidP="009939A5">
            <w:pPr>
              <w:pStyle w:val="TAC"/>
              <w:rPr>
                <w:szCs w:val="18"/>
                <w:lang w:val="en-US" w:eastAsia="zh-CN"/>
              </w:rPr>
            </w:pPr>
            <w:r>
              <w:rPr>
                <w:rFonts w:hint="eastAsia"/>
                <w:szCs w:val="18"/>
                <w:lang w:val="en-US" w:eastAsia="zh-CN"/>
              </w:rPr>
              <w:t>0</w:t>
            </w:r>
          </w:p>
        </w:tc>
      </w:tr>
      <w:tr w:rsidR="00DD1DD5" w14:paraId="45F40B1F"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14303DB3"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19BBCB4E"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5473298E" w14:textId="77777777" w:rsidR="00DD1DD5" w:rsidRDefault="00DD1DD5" w:rsidP="009939A5">
            <w:pPr>
              <w:pStyle w:val="TAC"/>
              <w:rPr>
                <w:szCs w:val="18"/>
                <w:lang w:val="en-US"/>
              </w:rPr>
            </w:pPr>
            <w:r>
              <w:rPr>
                <w:rFonts w:hint="eastAsia"/>
                <w:szCs w:val="18"/>
                <w:lang w:val="en-US" w:eastAsia="zh-CN"/>
              </w:rPr>
              <w:t>n77</w:t>
            </w:r>
          </w:p>
        </w:tc>
        <w:tc>
          <w:tcPr>
            <w:tcW w:w="675" w:type="dxa"/>
            <w:tcBorders>
              <w:top w:val="single" w:sz="4" w:space="0" w:color="auto"/>
              <w:left w:val="single" w:sz="4" w:space="0" w:color="auto"/>
              <w:bottom w:val="single" w:sz="4" w:space="0" w:color="auto"/>
              <w:right w:val="single" w:sz="4" w:space="0" w:color="auto"/>
            </w:tcBorders>
          </w:tcPr>
          <w:p w14:paraId="610E0B98" w14:textId="77777777" w:rsidR="00DD1DD5" w:rsidRDefault="00DD1DD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72DFAC58"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9E39BEA"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BE121DE"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6DD34E4"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F42D063"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714163B1" w14:textId="77777777" w:rsidR="00DD1DD5" w:rsidRDefault="00DD1DD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49A75B5" w14:textId="77777777" w:rsidR="00DD1DD5" w:rsidRDefault="00DD1DD5"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4A29D0F" w14:textId="77777777" w:rsidR="00DD1DD5" w:rsidRDefault="00DD1DD5" w:rsidP="009939A5">
            <w:pPr>
              <w:pStyle w:val="TAC"/>
              <w:rPr>
                <w:szCs w:val="18"/>
                <w:lang w:val="en-US" w:eastAsia="zh-CN"/>
              </w:rPr>
            </w:pPr>
            <w:r>
              <w:rPr>
                <w:rFonts w:hint="eastAsia"/>
                <w:szCs w:val="18"/>
                <w:lang w:val="en-US"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4D702F7A"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DA2BCB" w14:textId="77777777" w:rsidR="00DD1DD5" w:rsidRDefault="00DD1DD5"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3CEE7BB" w14:textId="77777777" w:rsidR="00DD1DD5" w:rsidRDefault="00DD1DD5" w:rsidP="009939A5">
            <w:pPr>
              <w:pStyle w:val="TAC"/>
              <w:rPr>
                <w:szCs w:val="18"/>
                <w:lang w:val="en-US" w:eastAsia="zh-CN"/>
              </w:rPr>
            </w:pPr>
            <w:r>
              <w:rPr>
                <w:rFonts w:hint="eastAsia"/>
                <w:szCs w:val="18"/>
                <w:lang w:val="en-US" w:eastAsia="zh-CN"/>
              </w:rPr>
              <w:t>90</w:t>
            </w:r>
          </w:p>
        </w:tc>
        <w:tc>
          <w:tcPr>
            <w:tcW w:w="676" w:type="dxa"/>
            <w:tcBorders>
              <w:top w:val="single" w:sz="4" w:space="0" w:color="auto"/>
              <w:left w:val="single" w:sz="4" w:space="0" w:color="auto"/>
              <w:bottom w:val="single" w:sz="4" w:space="0" w:color="auto"/>
              <w:right w:val="single" w:sz="4" w:space="0" w:color="auto"/>
            </w:tcBorders>
          </w:tcPr>
          <w:p w14:paraId="739CDABB" w14:textId="77777777" w:rsidR="00DD1DD5" w:rsidRDefault="00DD1DD5" w:rsidP="009939A5">
            <w:pPr>
              <w:pStyle w:val="TAC"/>
              <w:rPr>
                <w:szCs w:val="18"/>
                <w:lang w:val="en-US" w:eastAsia="zh-CN"/>
              </w:rPr>
            </w:pPr>
            <w:r>
              <w:rPr>
                <w:rFonts w:hint="eastAsia"/>
                <w:szCs w:val="18"/>
                <w:lang w:val="en-US"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6380240E" w14:textId="77777777" w:rsidR="00DD1DD5" w:rsidRDefault="00DD1DD5" w:rsidP="009939A5">
            <w:pPr>
              <w:pStyle w:val="TAC"/>
              <w:rPr>
                <w:szCs w:val="18"/>
                <w:lang w:val="en-US" w:eastAsia="zh-CN"/>
              </w:rPr>
            </w:pPr>
          </w:p>
        </w:tc>
      </w:tr>
      <w:tr w:rsidR="00DD1DD5" w14:paraId="5AB777B7" w14:textId="77777777" w:rsidTr="009939A5">
        <w:trPr>
          <w:trHeight w:val="187"/>
        </w:trPr>
        <w:tc>
          <w:tcPr>
            <w:tcW w:w="1627" w:type="dxa"/>
            <w:tcBorders>
              <w:left w:val="single" w:sz="4" w:space="0" w:color="auto"/>
              <w:bottom w:val="nil"/>
              <w:right w:val="single" w:sz="4" w:space="0" w:color="auto"/>
            </w:tcBorders>
            <w:shd w:val="clear" w:color="auto" w:fill="auto"/>
          </w:tcPr>
          <w:p w14:paraId="3E5B7C87" w14:textId="77777777" w:rsidR="00DD1DD5" w:rsidRDefault="00DD1DD5"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68" w:type="dxa"/>
            <w:tcBorders>
              <w:left w:val="single" w:sz="4" w:space="0" w:color="auto"/>
              <w:bottom w:val="nil"/>
              <w:right w:val="single" w:sz="4" w:space="0" w:color="auto"/>
            </w:tcBorders>
            <w:shd w:val="clear" w:color="auto" w:fill="auto"/>
          </w:tcPr>
          <w:p w14:paraId="56C51FD5" w14:textId="77777777" w:rsidR="00DD1DD5" w:rsidRDefault="00DD1DD5"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64" w:type="dxa"/>
            <w:tcBorders>
              <w:left w:val="single" w:sz="4" w:space="0" w:color="auto"/>
              <w:bottom w:val="single" w:sz="4" w:space="0" w:color="auto"/>
              <w:right w:val="single" w:sz="4" w:space="0" w:color="auto"/>
            </w:tcBorders>
          </w:tcPr>
          <w:p w14:paraId="63631195" w14:textId="77777777" w:rsidR="00DD1DD5" w:rsidRDefault="00DD1DD5" w:rsidP="009939A5">
            <w:pPr>
              <w:pStyle w:val="TAC"/>
              <w:rPr>
                <w:szCs w:val="18"/>
                <w:lang w:val="en-US"/>
              </w:rPr>
            </w:pPr>
            <w:r>
              <w:rPr>
                <w:rFonts w:hint="eastAsia"/>
                <w:szCs w:val="18"/>
                <w:lang w:val="en-US" w:eastAsia="zh-CN"/>
              </w:rPr>
              <w:t>n1</w:t>
            </w:r>
          </w:p>
        </w:tc>
        <w:tc>
          <w:tcPr>
            <w:tcW w:w="675" w:type="dxa"/>
            <w:tcBorders>
              <w:top w:val="single" w:sz="4" w:space="0" w:color="auto"/>
              <w:left w:val="single" w:sz="4" w:space="0" w:color="auto"/>
              <w:bottom w:val="single" w:sz="4" w:space="0" w:color="auto"/>
              <w:right w:val="single" w:sz="4" w:space="0" w:color="auto"/>
            </w:tcBorders>
          </w:tcPr>
          <w:p w14:paraId="6AA66DD9"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DD10D2E"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7F34E0B"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05B58B"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2125C27"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5662905"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4B409163"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166460"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1156F73"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E614793"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503A01A" w14:textId="77777777" w:rsidR="00DD1DD5" w:rsidRDefault="00DD1DD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721F8A5" w14:textId="77777777" w:rsidR="00DD1DD5" w:rsidRDefault="00DD1DD5" w:rsidP="009939A5">
            <w:pPr>
              <w:pStyle w:val="TAC"/>
              <w:rPr>
                <w:szCs w:val="18"/>
                <w:lang w:val="en-US" w:eastAsia="zh-CN"/>
              </w:rPr>
            </w:pPr>
          </w:p>
        </w:tc>
        <w:tc>
          <w:tcPr>
            <w:tcW w:w="676" w:type="dxa"/>
            <w:tcBorders>
              <w:top w:val="single" w:sz="4" w:space="0" w:color="auto"/>
              <w:left w:val="single" w:sz="4" w:space="0" w:color="auto"/>
              <w:bottom w:val="single" w:sz="4" w:space="0" w:color="auto"/>
              <w:right w:val="single" w:sz="4" w:space="0" w:color="auto"/>
            </w:tcBorders>
          </w:tcPr>
          <w:p w14:paraId="4D4CC960" w14:textId="77777777" w:rsidR="00DD1DD5" w:rsidRDefault="00DD1DD5" w:rsidP="009939A5">
            <w:pPr>
              <w:pStyle w:val="TAC"/>
              <w:rPr>
                <w:szCs w:val="18"/>
                <w:lang w:val="en-US" w:eastAsia="zh-CN"/>
              </w:rPr>
            </w:pPr>
          </w:p>
        </w:tc>
        <w:tc>
          <w:tcPr>
            <w:tcW w:w="1474" w:type="dxa"/>
            <w:tcBorders>
              <w:left w:val="single" w:sz="4" w:space="0" w:color="auto"/>
              <w:bottom w:val="nil"/>
              <w:right w:val="single" w:sz="4" w:space="0" w:color="auto"/>
            </w:tcBorders>
            <w:shd w:val="clear" w:color="auto" w:fill="auto"/>
          </w:tcPr>
          <w:p w14:paraId="15D6563F" w14:textId="77777777" w:rsidR="00DD1DD5" w:rsidRDefault="00DD1DD5" w:rsidP="009939A5">
            <w:pPr>
              <w:pStyle w:val="TAC"/>
              <w:rPr>
                <w:szCs w:val="18"/>
                <w:lang w:val="en-US" w:eastAsia="zh-CN"/>
              </w:rPr>
            </w:pPr>
            <w:r>
              <w:rPr>
                <w:rFonts w:hint="eastAsia"/>
                <w:szCs w:val="18"/>
                <w:lang w:val="en-US" w:eastAsia="zh-CN"/>
              </w:rPr>
              <w:t>0</w:t>
            </w:r>
          </w:p>
        </w:tc>
      </w:tr>
      <w:tr w:rsidR="00DD1DD5" w14:paraId="3AFDAB47"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4B789699" w14:textId="77777777" w:rsidR="00DD1DD5" w:rsidRDefault="00DD1DD5" w:rsidP="009939A5">
            <w:pPr>
              <w:pStyle w:val="TAC"/>
              <w:rPr>
                <w:szCs w:val="18"/>
                <w:lang w:val="en-US"/>
              </w:rPr>
            </w:pPr>
          </w:p>
        </w:tc>
        <w:tc>
          <w:tcPr>
            <w:tcW w:w="1368" w:type="dxa"/>
            <w:tcBorders>
              <w:top w:val="nil"/>
              <w:left w:val="single" w:sz="4" w:space="0" w:color="auto"/>
              <w:bottom w:val="nil"/>
              <w:right w:val="single" w:sz="4" w:space="0" w:color="auto"/>
            </w:tcBorders>
            <w:shd w:val="clear" w:color="auto" w:fill="auto"/>
          </w:tcPr>
          <w:p w14:paraId="6C3653BB"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7B371934" w14:textId="77777777" w:rsidR="00DD1DD5" w:rsidRDefault="00DD1DD5" w:rsidP="009939A5">
            <w:pPr>
              <w:pStyle w:val="TAC"/>
              <w:rPr>
                <w:szCs w:val="18"/>
                <w:lang w:val="en-US"/>
              </w:rPr>
            </w:pPr>
            <w:r>
              <w:rPr>
                <w:rFonts w:hint="eastAsia"/>
                <w:szCs w:val="18"/>
                <w:lang w:val="en-US" w:eastAsia="zh-CN"/>
              </w:rPr>
              <w:t>n78</w:t>
            </w:r>
          </w:p>
        </w:tc>
        <w:tc>
          <w:tcPr>
            <w:tcW w:w="675" w:type="dxa"/>
            <w:tcBorders>
              <w:top w:val="single" w:sz="4" w:space="0" w:color="auto"/>
              <w:left w:val="single" w:sz="4" w:space="0" w:color="auto"/>
              <w:bottom w:val="single" w:sz="4" w:space="0" w:color="auto"/>
              <w:right w:val="single" w:sz="4" w:space="0" w:color="auto"/>
            </w:tcBorders>
          </w:tcPr>
          <w:p w14:paraId="0BCECBDE" w14:textId="77777777" w:rsidR="00DD1DD5" w:rsidRDefault="00DD1DD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176FAD63"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25B691C"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7DC2F36"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50C14DD"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B895201"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6E1BC388" w14:textId="77777777" w:rsidR="00DD1DD5" w:rsidRDefault="00DD1DD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A292A13" w14:textId="77777777" w:rsidR="00DD1DD5" w:rsidRDefault="00DD1DD5"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83FE382" w14:textId="77777777" w:rsidR="00DD1DD5" w:rsidRDefault="00DD1DD5" w:rsidP="009939A5">
            <w:pPr>
              <w:pStyle w:val="TAC"/>
              <w:rPr>
                <w:szCs w:val="18"/>
                <w:lang w:val="en-US" w:eastAsia="zh-CN"/>
              </w:rPr>
            </w:pPr>
            <w:r>
              <w:rPr>
                <w:rFonts w:hint="eastAsia"/>
                <w:szCs w:val="18"/>
                <w:lang w:val="en-US"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2607CC71"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43AD934" w14:textId="77777777" w:rsidR="00DD1DD5" w:rsidRDefault="00DD1DD5"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0AB64AD" w14:textId="77777777" w:rsidR="00DD1DD5" w:rsidRDefault="00DD1DD5" w:rsidP="009939A5">
            <w:pPr>
              <w:pStyle w:val="TAC"/>
              <w:rPr>
                <w:szCs w:val="18"/>
                <w:lang w:val="en-US" w:eastAsia="zh-CN"/>
              </w:rPr>
            </w:pPr>
            <w:r>
              <w:rPr>
                <w:rFonts w:hint="eastAsia"/>
                <w:szCs w:val="18"/>
                <w:lang w:val="en-US" w:eastAsia="zh-CN"/>
              </w:rPr>
              <w:t>90</w:t>
            </w:r>
          </w:p>
        </w:tc>
        <w:tc>
          <w:tcPr>
            <w:tcW w:w="676" w:type="dxa"/>
            <w:tcBorders>
              <w:top w:val="single" w:sz="4" w:space="0" w:color="auto"/>
              <w:left w:val="single" w:sz="4" w:space="0" w:color="auto"/>
              <w:bottom w:val="single" w:sz="4" w:space="0" w:color="auto"/>
              <w:right w:val="single" w:sz="4" w:space="0" w:color="auto"/>
            </w:tcBorders>
          </w:tcPr>
          <w:p w14:paraId="3A4210F2" w14:textId="77777777" w:rsidR="00DD1DD5" w:rsidRDefault="00DD1DD5" w:rsidP="009939A5">
            <w:pPr>
              <w:pStyle w:val="TAC"/>
              <w:rPr>
                <w:szCs w:val="18"/>
                <w:lang w:val="en-US" w:eastAsia="zh-CN"/>
              </w:rPr>
            </w:pPr>
            <w:r>
              <w:rPr>
                <w:rFonts w:hint="eastAsia"/>
                <w:szCs w:val="18"/>
                <w:lang w:val="en-US"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1390F46D" w14:textId="77777777" w:rsidR="00DD1DD5" w:rsidRDefault="00DD1DD5" w:rsidP="009939A5">
            <w:pPr>
              <w:pStyle w:val="TAC"/>
              <w:rPr>
                <w:szCs w:val="18"/>
                <w:lang w:val="en-US" w:eastAsia="zh-CN"/>
              </w:rPr>
            </w:pPr>
          </w:p>
        </w:tc>
      </w:tr>
      <w:tr w:rsidR="00DD1DD5" w14:paraId="6175E469"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30A086AE" w14:textId="77777777" w:rsidR="00DD1DD5" w:rsidRDefault="00DD1DD5" w:rsidP="009939A5">
            <w:pPr>
              <w:pStyle w:val="TAC"/>
              <w:rPr>
                <w:szCs w:val="18"/>
                <w:lang w:val="en-US"/>
              </w:rPr>
            </w:pPr>
          </w:p>
        </w:tc>
        <w:tc>
          <w:tcPr>
            <w:tcW w:w="1368" w:type="dxa"/>
            <w:tcBorders>
              <w:top w:val="nil"/>
              <w:left w:val="single" w:sz="4" w:space="0" w:color="auto"/>
              <w:bottom w:val="nil"/>
              <w:right w:val="single" w:sz="4" w:space="0" w:color="auto"/>
            </w:tcBorders>
            <w:shd w:val="clear" w:color="auto" w:fill="auto"/>
          </w:tcPr>
          <w:p w14:paraId="195B8A6B"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vAlign w:val="center"/>
          </w:tcPr>
          <w:p w14:paraId="67D9F01A" w14:textId="77777777" w:rsidR="00DD1DD5" w:rsidRDefault="00DD1DD5" w:rsidP="009939A5">
            <w:pPr>
              <w:pStyle w:val="TAC"/>
              <w:rPr>
                <w:szCs w:val="18"/>
                <w:lang w:val="en-US" w:eastAsia="zh-CN"/>
              </w:rPr>
            </w:pPr>
            <w:r>
              <w:rPr>
                <w:rFonts w:hint="eastAsia"/>
                <w:szCs w:val="18"/>
                <w:lang w:val="en-US" w:eastAsia="zh-CN"/>
              </w:rPr>
              <w:t>n1</w:t>
            </w:r>
          </w:p>
        </w:tc>
        <w:tc>
          <w:tcPr>
            <w:tcW w:w="675" w:type="dxa"/>
            <w:tcBorders>
              <w:top w:val="single" w:sz="4" w:space="0" w:color="auto"/>
              <w:left w:val="single" w:sz="4" w:space="0" w:color="auto"/>
              <w:bottom w:val="single" w:sz="4" w:space="0" w:color="auto"/>
              <w:right w:val="single" w:sz="4" w:space="0" w:color="auto"/>
            </w:tcBorders>
          </w:tcPr>
          <w:p w14:paraId="2EDD0F5B" w14:textId="77777777" w:rsidR="00DD1DD5" w:rsidRDefault="00DD1DD5" w:rsidP="009939A5">
            <w:pPr>
              <w:pStyle w:val="TAC"/>
              <w:rPr>
                <w:szCs w:val="18"/>
                <w:lang w:val="en-US" w:eastAsia="zh-CN"/>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1A2DDD6" w14:textId="77777777" w:rsidR="00DD1DD5" w:rsidRDefault="00DD1DD5" w:rsidP="009939A5">
            <w:pPr>
              <w:pStyle w:val="TAC"/>
              <w:rPr>
                <w:szCs w:val="18"/>
                <w:lang w:val="en-US"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0255B66" w14:textId="77777777" w:rsidR="00DD1DD5" w:rsidRDefault="00DD1DD5"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3006E4" w14:textId="77777777" w:rsidR="00DD1DD5" w:rsidRDefault="00DD1DD5" w:rsidP="009939A5">
            <w:pPr>
              <w:pStyle w:val="TAC"/>
              <w:rPr>
                <w:szCs w:val="18"/>
                <w:lang w:val="en-US"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184FA19" w14:textId="77777777" w:rsidR="00DD1DD5" w:rsidRDefault="00DD1DD5" w:rsidP="009939A5">
            <w:pPr>
              <w:pStyle w:val="TAC"/>
              <w:rPr>
                <w:szCs w:val="18"/>
                <w:lang w:val="en-US"/>
              </w:rPr>
            </w:pPr>
            <w:r>
              <w:rPr>
                <w:szCs w:val="18"/>
                <w:lang w:val="en-US"/>
              </w:rPr>
              <w:t>25</w:t>
            </w:r>
          </w:p>
        </w:tc>
        <w:tc>
          <w:tcPr>
            <w:tcW w:w="675" w:type="dxa"/>
            <w:gridSpan w:val="2"/>
            <w:tcBorders>
              <w:top w:val="single" w:sz="4" w:space="0" w:color="auto"/>
              <w:left w:val="single" w:sz="4" w:space="0" w:color="auto"/>
              <w:bottom w:val="single" w:sz="4" w:space="0" w:color="auto"/>
              <w:right w:val="single" w:sz="4" w:space="0" w:color="auto"/>
            </w:tcBorders>
          </w:tcPr>
          <w:p w14:paraId="257B5D70" w14:textId="77777777" w:rsidR="00DD1DD5" w:rsidRDefault="00DD1DD5" w:rsidP="009939A5">
            <w:pPr>
              <w:pStyle w:val="TAC"/>
              <w:rPr>
                <w:szCs w:val="18"/>
                <w:lang w:val="en-US"/>
              </w:rPr>
            </w:pPr>
            <w:r>
              <w:rPr>
                <w:szCs w:val="18"/>
                <w:lang w:val="en-US"/>
              </w:rPr>
              <w:t>30</w:t>
            </w:r>
          </w:p>
        </w:tc>
        <w:tc>
          <w:tcPr>
            <w:tcW w:w="676" w:type="dxa"/>
            <w:gridSpan w:val="2"/>
            <w:tcBorders>
              <w:top w:val="single" w:sz="4" w:space="0" w:color="auto"/>
              <w:left w:val="single" w:sz="4" w:space="0" w:color="auto"/>
              <w:bottom w:val="single" w:sz="4" w:space="0" w:color="auto"/>
              <w:right w:val="single" w:sz="4" w:space="0" w:color="auto"/>
            </w:tcBorders>
          </w:tcPr>
          <w:p w14:paraId="08BC48B0" w14:textId="77777777" w:rsidR="00DD1DD5" w:rsidRDefault="00DD1DD5" w:rsidP="009939A5">
            <w:pPr>
              <w:pStyle w:val="TAC"/>
              <w:rPr>
                <w:szCs w:val="18"/>
                <w:lang w:val="en-US" w:eastAsia="zh-CN"/>
              </w:rPr>
            </w:pPr>
            <w:r>
              <w:rPr>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A3D47DA" w14:textId="77777777" w:rsidR="00DD1DD5" w:rsidRDefault="00DD1DD5" w:rsidP="009939A5">
            <w:pPr>
              <w:pStyle w:val="TAC"/>
              <w:rPr>
                <w:szCs w:val="18"/>
                <w:lang w:val="en-US" w:eastAsia="zh-CN"/>
              </w:rPr>
            </w:pPr>
            <w:r>
              <w:rPr>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BFA4DB6"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C841EF4"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A43654" w14:textId="77777777" w:rsidR="00DD1DD5" w:rsidRDefault="00DD1DD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DC51D7E" w14:textId="77777777" w:rsidR="00DD1DD5" w:rsidRDefault="00DD1DD5" w:rsidP="009939A5">
            <w:pPr>
              <w:pStyle w:val="TAC"/>
              <w:rPr>
                <w:szCs w:val="18"/>
                <w:lang w:val="en-US" w:eastAsia="zh-CN"/>
              </w:rPr>
            </w:pPr>
          </w:p>
        </w:tc>
        <w:tc>
          <w:tcPr>
            <w:tcW w:w="676" w:type="dxa"/>
            <w:tcBorders>
              <w:top w:val="single" w:sz="4" w:space="0" w:color="auto"/>
              <w:left w:val="single" w:sz="4" w:space="0" w:color="auto"/>
              <w:bottom w:val="single" w:sz="4" w:space="0" w:color="auto"/>
              <w:right w:val="single" w:sz="4" w:space="0" w:color="auto"/>
            </w:tcBorders>
          </w:tcPr>
          <w:p w14:paraId="7E09309A" w14:textId="77777777" w:rsidR="00DD1DD5" w:rsidRDefault="00DD1DD5" w:rsidP="009939A5">
            <w:pPr>
              <w:pStyle w:val="TAC"/>
              <w:rPr>
                <w:szCs w:val="18"/>
                <w:lang w:val="en-US" w:eastAsia="zh-CN"/>
              </w:rPr>
            </w:pPr>
          </w:p>
        </w:tc>
        <w:tc>
          <w:tcPr>
            <w:tcW w:w="1474" w:type="dxa"/>
            <w:tcBorders>
              <w:top w:val="nil"/>
              <w:left w:val="single" w:sz="4" w:space="0" w:color="auto"/>
              <w:bottom w:val="nil"/>
              <w:right w:val="single" w:sz="4" w:space="0" w:color="auto"/>
            </w:tcBorders>
            <w:shd w:val="clear" w:color="auto" w:fill="auto"/>
          </w:tcPr>
          <w:p w14:paraId="419A8F3D" w14:textId="77777777" w:rsidR="00DD1DD5" w:rsidRDefault="00DD1DD5" w:rsidP="009939A5">
            <w:pPr>
              <w:pStyle w:val="TAC"/>
              <w:rPr>
                <w:szCs w:val="18"/>
                <w:lang w:val="en-US" w:eastAsia="zh-CN"/>
              </w:rPr>
            </w:pPr>
            <w:r>
              <w:rPr>
                <w:rFonts w:hint="eastAsia"/>
                <w:lang w:val="en-US" w:eastAsia="zh-CN"/>
              </w:rPr>
              <w:t>1</w:t>
            </w:r>
          </w:p>
        </w:tc>
      </w:tr>
      <w:tr w:rsidR="00DD1DD5" w14:paraId="5B708131"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2C87467" w14:textId="77777777" w:rsidR="00DD1DD5" w:rsidRDefault="00DD1DD5" w:rsidP="009939A5">
            <w:pPr>
              <w:pStyle w:val="TAC"/>
              <w:rPr>
                <w:szCs w:val="18"/>
                <w:lang w:val="en-US"/>
              </w:rPr>
            </w:pPr>
          </w:p>
        </w:tc>
        <w:tc>
          <w:tcPr>
            <w:tcW w:w="1368" w:type="dxa"/>
            <w:tcBorders>
              <w:top w:val="nil"/>
              <w:left w:val="single" w:sz="4" w:space="0" w:color="auto"/>
              <w:bottom w:val="nil"/>
              <w:right w:val="single" w:sz="4" w:space="0" w:color="auto"/>
            </w:tcBorders>
            <w:shd w:val="clear" w:color="auto" w:fill="auto"/>
          </w:tcPr>
          <w:p w14:paraId="5F26483E"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vAlign w:val="center"/>
          </w:tcPr>
          <w:p w14:paraId="5AAE4E89" w14:textId="77777777" w:rsidR="00DD1DD5" w:rsidRDefault="00DD1DD5" w:rsidP="009939A5">
            <w:pPr>
              <w:pStyle w:val="TAC"/>
              <w:rPr>
                <w:szCs w:val="18"/>
                <w:lang w:val="en-US" w:eastAsia="zh-CN"/>
              </w:rPr>
            </w:pPr>
            <w:r>
              <w:rPr>
                <w:rFonts w:hint="eastAsia"/>
                <w:szCs w:val="18"/>
                <w:lang w:val="en-US" w:eastAsia="zh-CN"/>
              </w:rPr>
              <w:t>n78</w:t>
            </w:r>
          </w:p>
        </w:tc>
        <w:tc>
          <w:tcPr>
            <w:tcW w:w="675" w:type="dxa"/>
            <w:tcBorders>
              <w:top w:val="single" w:sz="4" w:space="0" w:color="auto"/>
              <w:left w:val="single" w:sz="4" w:space="0" w:color="auto"/>
              <w:bottom w:val="single" w:sz="4" w:space="0" w:color="auto"/>
              <w:right w:val="single" w:sz="4" w:space="0" w:color="auto"/>
            </w:tcBorders>
          </w:tcPr>
          <w:p w14:paraId="6C07D0B5" w14:textId="77777777" w:rsidR="00DD1DD5" w:rsidRDefault="00DD1DD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02DEA206" w14:textId="77777777" w:rsidR="00DD1DD5" w:rsidRDefault="00DD1DD5" w:rsidP="009939A5">
            <w:pPr>
              <w:pStyle w:val="TAC"/>
              <w:rPr>
                <w:szCs w:val="18"/>
                <w:lang w:val="en-US"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1FA73CE" w14:textId="77777777" w:rsidR="00DD1DD5" w:rsidRDefault="00DD1DD5"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0398572" w14:textId="77777777" w:rsidR="00DD1DD5" w:rsidRDefault="00DD1DD5" w:rsidP="009939A5">
            <w:pPr>
              <w:pStyle w:val="TAC"/>
              <w:rPr>
                <w:szCs w:val="18"/>
                <w:lang w:val="en-US"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9C14E90" w14:textId="77777777" w:rsidR="00DD1DD5" w:rsidRDefault="00DD1DD5" w:rsidP="009939A5">
            <w:pPr>
              <w:pStyle w:val="TAC"/>
              <w:rPr>
                <w:szCs w:val="18"/>
                <w:lang w:val="en-US"/>
              </w:rPr>
            </w:pPr>
            <w:r>
              <w:rPr>
                <w:szCs w:val="18"/>
                <w:lang w:val="en-US"/>
              </w:rPr>
              <w:t>25</w:t>
            </w:r>
          </w:p>
        </w:tc>
        <w:tc>
          <w:tcPr>
            <w:tcW w:w="675" w:type="dxa"/>
            <w:gridSpan w:val="2"/>
            <w:tcBorders>
              <w:top w:val="single" w:sz="4" w:space="0" w:color="auto"/>
              <w:left w:val="single" w:sz="4" w:space="0" w:color="auto"/>
              <w:bottom w:val="single" w:sz="4" w:space="0" w:color="auto"/>
              <w:right w:val="single" w:sz="4" w:space="0" w:color="auto"/>
            </w:tcBorders>
          </w:tcPr>
          <w:p w14:paraId="37EFD6BC" w14:textId="77777777" w:rsidR="00DD1DD5" w:rsidRDefault="00DD1DD5" w:rsidP="009939A5">
            <w:pPr>
              <w:pStyle w:val="TAC"/>
              <w:rPr>
                <w:szCs w:val="18"/>
                <w:lang w:val="en-US"/>
              </w:rPr>
            </w:pPr>
            <w:r>
              <w:rPr>
                <w:szCs w:val="18"/>
                <w:lang w:val="en-US"/>
              </w:rPr>
              <w:t>30</w:t>
            </w:r>
          </w:p>
        </w:tc>
        <w:tc>
          <w:tcPr>
            <w:tcW w:w="676" w:type="dxa"/>
            <w:gridSpan w:val="2"/>
            <w:tcBorders>
              <w:top w:val="single" w:sz="4" w:space="0" w:color="auto"/>
              <w:left w:val="single" w:sz="4" w:space="0" w:color="auto"/>
              <w:bottom w:val="single" w:sz="4" w:space="0" w:color="auto"/>
              <w:right w:val="single" w:sz="4" w:space="0" w:color="auto"/>
            </w:tcBorders>
          </w:tcPr>
          <w:p w14:paraId="070DBDC5" w14:textId="77777777" w:rsidR="00DD1DD5" w:rsidRDefault="00DD1DD5" w:rsidP="009939A5">
            <w:pPr>
              <w:pStyle w:val="TAC"/>
              <w:rPr>
                <w:szCs w:val="18"/>
                <w:lang w:val="en-US" w:eastAsia="zh-CN"/>
              </w:rPr>
            </w:pPr>
            <w:r>
              <w:rPr>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535EF61" w14:textId="77777777" w:rsidR="00DD1DD5" w:rsidRDefault="00DD1DD5" w:rsidP="009939A5">
            <w:pPr>
              <w:pStyle w:val="TAC"/>
              <w:rPr>
                <w:szCs w:val="18"/>
                <w:lang w:val="en-US" w:eastAsia="zh-CN"/>
              </w:rPr>
            </w:pPr>
            <w:r>
              <w:rPr>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12D3AA5" w14:textId="77777777" w:rsidR="00DD1DD5" w:rsidRDefault="00DD1DD5" w:rsidP="009939A5">
            <w:pPr>
              <w:pStyle w:val="TAC"/>
              <w:rPr>
                <w:szCs w:val="18"/>
                <w:lang w:val="en-US" w:eastAsia="zh-CN"/>
              </w:rPr>
            </w:pPr>
            <w:r>
              <w:rPr>
                <w:szCs w:val="18"/>
                <w:lang w:val="en-US"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6F2FC70C" w14:textId="77777777" w:rsidR="00DD1DD5" w:rsidRDefault="00DD1DD5" w:rsidP="009939A5">
            <w:pPr>
              <w:pStyle w:val="TAC"/>
              <w:rPr>
                <w:szCs w:val="18"/>
                <w:lang w:val="en-US" w:eastAsia="zh-CN"/>
              </w:rPr>
            </w:pPr>
            <w:r>
              <w:rPr>
                <w:szCs w:val="18"/>
                <w:lang w:val="en-US"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16F401FC" w14:textId="77777777" w:rsidR="00DD1DD5" w:rsidRDefault="00DD1DD5" w:rsidP="009939A5">
            <w:pPr>
              <w:pStyle w:val="TAC"/>
              <w:rPr>
                <w:szCs w:val="18"/>
                <w:lang w:val="en-US" w:eastAsia="zh-CN"/>
              </w:rPr>
            </w:pPr>
            <w:r>
              <w:rPr>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9FCE64F" w14:textId="77777777" w:rsidR="00DD1DD5" w:rsidRDefault="00DD1DD5" w:rsidP="009939A5">
            <w:pPr>
              <w:pStyle w:val="TAC"/>
              <w:rPr>
                <w:szCs w:val="18"/>
                <w:lang w:val="en-US" w:eastAsia="zh-CN"/>
              </w:rPr>
            </w:pPr>
            <w:r>
              <w:rPr>
                <w:szCs w:val="18"/>
                <w:lang w:val="en-US" w:eastAsia="zh-CN"/>
              </w:rPr>
              <w:t>90</w:t>
            </w:r>
          </w:p>
        </w:tc>
        <w:tc>
          <w:tcPr>
            <w:tcW w:w="676" w:type="dxa"/>
            <w:tcBorders>
              <w:top w:val="single" w:sz="4" w:space="0" w:color="auto"/>
              <w:left w:val="single" w:sz="4" w:space="0" w:color="auto"/>
              <w:bottom w:val="single" w:sz="4" w:space="0" w:color="auto"/>
              <w:right w:val="single" w:sz="4" w:space="0" w:color="auto"/>
            </w:tcBorders>
          </w:tcPr>
          <w:p w14:paraId="661C1C4B" w14:textId="77777777" w:rsidR="00DD1DD5" w:rsidRDefault="00DD1DD5" w:rsidP="009939A5">
            <w:pPr>
              <w:pStyle w:val="TAC"/>
              <w:rPr>
                <w:szCs w:val="18"/>
                <w:lang w:val="en-US" w:eastAsia="zh-CN"/>
              </w:rPr>
            </w:pPr>
            <w:r>
              <w:rPr>
                <w:szCs w:val="18"/>
                <w:lang w:val="en-US"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5F7660E8" w14:textId="77777777" w:rsidR="00DD1DD5" w:rsidRDefault="00DD1DD5" w:rsidP="009939A5">
            <w:pPr>
              <w:pStyle w:val="TAC"/>
              <w:rPr>
                <w:szCs w:val="18"/>
                <w:lang w:val="en-US" w:eastAsia="zh-CN"/>
              </w:rPr>
            </w:pPr>
          </w:p>
        </w:tc>
      </w:tr>
      <w:tr w:rsidR="00DD1DD5" w14:paraId="73BB90A0"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61917A3" w14:textId="77777777" w:rsidR="00DD1DD5" w:rsidRDefault="00DD1DD5" w:rsidP="009939A5">
            <w:pPr>
              <w:pStyle w:val="TAC"/>
              <w:rPr>
                <w:szCs w:val="18"/>
                <w:lang w:val="en-US"/>
              </w:rPr>
            </w:pPr>
          </w:p>
        </w:tc>
        <w:tc>
          <w:tcPr>
            <w:tcW w:w="1368" w:type="dxa"/>
            <w:tcBorders>
              <w:top w:val="nil"/>
              <w:left w:val="single" w:sz="4" w:space="0" w:color="auto"/>
              <w:bottom w:val="nil"/>
              <w:right w:val="single" w:sz="4" w:space="0" w:color="auto"/>
            </w:tcBorders>
            <w:shd w:val="clear" w:color="auto" w:fill="auto"/>
          </w:tcPr>
          <w:p w14:paraId="0BAC6BBC"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vAlign w:val="center"/>
          </w:tcPr>
          <w:p w14:paraId="70ADC284" w14:textId="77777777" w:rsidR="00DD1DD5" w:rsidRDefault="00DD1DD5" w:rsidP="009939A5">
            <w:pPr>
              <w:pStyle w:val="TAC"/>
              <w:rPr>
                <w:szCs w:val="18"/>
                <w:lang w:val="en-US" w:eastAsia="zh-CN"/>
              </w:rPr>
            </w:pPr>
            <w:r>
              <w:rPr>
                <w:rFonts w:hint="eastAsia"/>
                <w:szCs w:val="18"/>
                <w:lang w:val="en-US" w:eastAsia="zh-CN"/>
              </w:rPr>
              <w:t>n1</w:t>
            </w:r>
          </w:p>
        </w:tc>
        <w:tc>
          <w:tcPr>
            <w:tcW w:w="675" w:type="dxa"/>
            <w:tcBorders>
              <w:top w:val="single" w:sz="4" w:space="0" w:color="auto"/>
              <w:left w:val="single" w:sz="4" w:space="0" w:color="auto"/>
              <w:bottom w:val="single" w:sz="4" w:space="0" w:color="auto"/>
              <w:right w:val="single" w:sz="4" w:space="0" w:color="auto"/>
            </w:tcBorders>
          </w:tcPr>
          <w:p w14:paraId="550C3D22" w14:textId="77777777" w:rsidR="00DD1DD5" w:rsidRDefault="00DD1DD5" w:rsidP="009939A5">
            <w:pPr>
              <w:pStyle w:val="TAC"/>
              <w:rPr>
                <w:szCs w:val="18"/>
                <w:lang w:val="en-US" w:eastAsia="zh-CN"/>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19232DE" w14:textId="77777777" w:rsidR="00DD1DD5" w:rsidRDefault="00DD1DD5" w:rsidP="009939A5">
            <w:pPr>
              <w:pStyle w:val="TAC"/>
              <w:rPr>
                <w:szCs w:val="18"/>
                <w:lang w:val="en-US"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0B64F9A" w14:textId="77777777" w:rsidR="00DD1DD5" w:rsidRDefault="00DD1DD5"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D18C8CC" w14:textId="77777777" w:rsidR="00DD1DD5" w:rsidRDefault="00DD1DD5" w:rsidP="009939A5">
            <w:pPr>
              <w:pStyle w:val="TAC"/>
              <w:rPr>
                <w:szCs w:val="18"/>
                <w:lang w:val="en-US"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ADC0BB4" w14:textId="77777777" w:rsidR="00DD1DD5" w:rsidRDefault="00DD1DD5" w:rsidP="009939A5">
            <w:pPr>
              <w:pStyle w:val="TAC"/>
              <w:rPr>
                <w:szCs w:val="18"/>
                <w:lang w:val="en-US"/>
              </w:rPr>
            </w:pPr>
            <w:r>
              <w:rPr>
                <w:szCs w:val="18"/>
                <w:lang w:val="en-US"/>
              </w:rPr>
              <w:t>25</w:t>
            </w:r>
          </w:p>
        </w:tc>
        <w:tc>
          <w:tcPr>
            <w:tcW w:w="675" w:type="dxa"/>
            <w:gridSpan w:val="2"/>
            <w:tcBorders>
              <w:top w:val="single" w:sz="4" w:space="0" w:color="auto"/>
              <w:left w:val="single" w:sz="4" w:space="0" w:color="auto"/>
              <w:bottom w:val="single" w:sz="4" w:space="0" w:color="auto"/>
              <w:right w:val="single" w:sz="4" w:space="0" w:color="auto"/>
            </w:tcBorders>
          </w:tcPr>
          <w:p w14:paraId="46B9F12D" w14:textId="77777777" w:rsidR="00DD1DD5" w:rsidRDefault="00DD1DD5" w:rsidP="009939A5">
            <w:pPr>
              <w:pStyle w:val="TAC"/>
              <w:rPr>
                <w:szCs w:val="18"/>
                <w:lang w:val="en-US"/>
              </w:rPr>
            </w:pPr>
            <w:r>
              <w:rPr>
                <w:szCs w:val="18"/>
                <w:lang w:val="en-US"/>
              </w:rPr>
              <w:t>30</w:t>
            </w:r>
          </w:p>
        </w:tc>
        <w:tc>
          <w:tcPr>
            <w:tcW w:w="676" w:type="dxa"/>
            <w:gridSpan w:val="2"/>
            <w:tcBorders>
              <w:top w:val="single" w:sz="4" w:space="0" w:color="auto"/>
              <w:left w:val="single" w:sz="4" w:space="0" w:color="auto"/>
              <w:bottom w:val="single" w:sz="4" w:space="0" w:color="auto"/>
              <w:right w:val="single" w:sz="4" w:space="0" w:color="auto"/>
            </w:tcBorders>
          </w:tcPr>
          <w:p w14:paraId="66661DB1" w14:textId="77777777" w:rsidR="00DD1DD5" w:rsidRDefault="00DD1DD5" w:rsidP="009939A5">
            <w:pPr>
              <w:pStyle w:val="TAC"/>
              <w:rPr>
                <w:szCs w:val="18"/>
                <w:lang w:val="en-US" w:eastAsia="zh-CN"/>
              </w:rPr>
            </w:pPr>
            <w:r>
              <w:rPr>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68E010A"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0CAD27F"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FFA2156"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9DDB9DA" w14:textId="77777777" w:rsidR="00DD1DD5" w:rsidRDefault="00DD1DD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A2FE9B0" w14:textId="77777777" w:rsidR="00DD1DD5" w:rsidRDefault="00DD1DD5" w:rsidP="009939A5">
            <w:pPr>
              <w:pStyle w:val="TAC"/>
              <w:rPr>
                <w:szCs w:val="18"/>
                <w:lang w:val="en-US" w:eastAsia="zh-CN"/>
              </w:rPr>
            </w:pPr>
          </w:p>
        </w:tc>
        <w:tc>
          <w:tcPr>
            <w:tcW w:w="676" w:type="dxa"/>
            <w:tcBorders>
              <w:top w:val="single" w:sz="4" w:space="0" w:color="auto"/>
              <w:left w:val="single" w:sz="4" w:space="0" w:color="auto"/>
              <w:bottom w:val="single" w:sz="4" w:space="0" w:color="auto"/>
              <w:right w:val="single" w:sz="4" w:space="0" w:color="auto"/>
            </w:tcBorders>
          </w:tcPr>
          <w:p w14:paraId="2B24EAC4" w14:textId="77777777" w:rsidR="00DD1DD5" w:rsidRDefault="00DD1DD5" w:rsidP="009939A5">
            <w:pPr>
              <w:pStyle w:val="TAC"/>
              <w:rPr>
                <w:szCs w:val="18"/>
                <w:lang w:val="en-US" w:eastAsia="zh-CN"/>
              </w:rPr>
            </w:pPr>
          </w:p>
        </w:tc>
        <w:tc>
          <w:tcPr>
            <w:tcW w:w="1474" w:type="dxa"/>
            <w:tcBorders>
              <w:top w:val="nil"/>
              <w:left w:val="single" w:sz="4" w:space="0" w:color="auto"/>
              <w:bottom w:val="nil"/>
              <w:right w:val="single" w:sz="4" w:space="0" w:color="auto"/>
            </w:tcBorders>
            <w:shd w:val="clear" w:color="auto" w:fill="auto"/>
          </w:tcPr>
          <w:p w14:paraId="424F3546" w14:textId="77777777" w:rsidR="00DD1DD5" w:rsidRDefault="00DD1DD5" w:rsidP="009939A5">
            <w:pPr>
              <w:pStyle w:val="TAC"/>
              <w:rPr>
                <w:szCs w:val="18"/>
                <w:lang w:val="en-US" w:eastAsia="zh-CN"/>
              </w:rPr>
            </w:pPr>
            <w:r>
              <w:rPr>
                <w:rFonts w:hint="eastAsia"/>
                <w:lang w:val="en-US" w:eastAsia="zh-CN"/>
              </w:rPr>
              <w:t>2</w:t>
            </w:r>
          </w:p>
        </w:tc>
      </w:tr>
      <w:tr w:rsidR="00DD1DD5" w14:paraId="75ED9AC6"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7DA82DED"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37F6DB34"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vAlign w:val="center"/>
          </w:tcPr>
          <w:p w14:paraId="14442858" w14:textId="77777777" w:rsidR="00DD1DD5" w:rsidRDefault="00DD1DD5" w:rsidP="009939A5">
            <w:pPr>
              <w:pStyle w:val="TAC"/>
              <w:rPr>
                <w:szCs w:val="18"/>
                <w:lang w:val="en-US" w:eastAsia="zh-CN"/>
              </w:rPr>
            </w:pPr>
            <w:r>
              <w:rPr>
                <w:rFonts w:hint="eastAsia"/>
                <w:szCs w:val="18"/>
                <w:lang w:val="en-US" w:eastAsia="zh-CN"/>
              </w:rPr>
              <w:t>n78</w:t>
            </w:r>
          </w:p>
        </w:tc>
        <w:tc>
          <w:tcPr>
            <w:tcW w:w="675" w:type="dxa"/>
            <w:tcBorders>
              <w:top w:val="single" w:sz="4" w:space="0" w:color="auto"/>
              <w:left w:val="single" w:sz="4" w:space="0" w:color="auto"/>
              <w:bottom w:val="single" w:sz="4" w:space="0" w:color="auto"/>
              <w:right w:val="single" w:sz="4" w:space="0" w:color="auto"/>
            </w:tcBorders>
          </w:tcPr>
          <w:p w14:paraId="15CC7244" w14:textId="77777777" w:rsidR="00DD1DD5" w:rsidRDefault="00DD1DD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5F485A51" w14:textId="77777777" w:rsidR="00DD1DD5" w:rsidRDefault="00DD1DD5" w:rsidP="009939A5">
            <w:pPr>
              <w:pStyle w:val="TAC"/>
              <w:rPr>
                <w:szCs w:val="18"/>
                <w:lang w:val="en-US"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5BDB76E" w14:textId="77777777" w:rsidR="00DD1DD5" w:rsidRDefault="00DD1DD5"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A32E748" w14:textId="77777777" w:rsidR="00DD1DD5" w:rsidRDefault="00DD1DD5" w:rsidP="009939A5">
            <w:pPr>
              <w:pStyle w:val="TAC"/>
              <w:rPr>
                <w:szCs w:val="18"/>
                <w:lang w:val="en-US"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DDF736C"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05BCDE6"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3CF6DE53" w14:textId="77777777" w:rsidR="00DD1DD5" w:rsidRDefault="00DD1DD5" w:rsidP="009939A5">
            <w:pPr>
              <w:pStyle w:val="TAC"/>
              <w:rPr>
                <w:szCs w:val="18"/>
                <w:lang w:val="en-US" w:eastAsia="zh-CN"/>
              </w:rPr>
            </w:pPr>
            <w:r>
              <w:rPr>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5BBF3F6" w14:textId="77777777" w:rsidR="00DD1DD5" w:rsidRDefault="00DD1DD5" w:rsidP="009939A5">
            <w:pPr>
              <w:pStyle w:val="TAC"/>
              <w:rPr>
                <w:szCs w:val="18"/>
                <w:lang w:val="en-US" w:eastAsia="zh-CN"/>
              </w:rPr>
            </w:pPr>
            <w:r>
              <w:rPr>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68B0E17" w14:textId="77777777" w:rsidR="00DD1DD5" w:rsidRDefault="00DD1DD5" w:rsidP="009939A5">
            <w:pPr>
              <w:pStyle w:val="TAC"/>
              <w:rPr>
                <w:szCs w:val="18"/>
                <w:lang w:val="en-US" w:eastAsia="zh-CN"/>
              </w:rPr>
            </w:pPr>
            <w:r>
              <w:rPr>
                <w:szCs w:val="18"/>
                <w:lang w:val="en-US"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4FA86D82"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7DF676" w14:textId="77777777" w:rsidR="00DD1DD5" w:rsidRDefault="00DD1DD5" w:rsidP="009939A5">
            <w:pPr>
              <w:pStyle w:val="TAC"/>
              <w:rPr>
                <w:szCs w:val="18"/>
                <w:lang w:val="en-US" w:eastAsia="zh-CN"/>
              </w:rPr>
            </w:pPr>
            <w:r>
              <w:rPr>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A64C55C" w14:textId="77777777" w:rsidR="00DD1DD5" w:rsidRDefault="00DD1DD5" w:rsidP="009939A5">
            <w:pPr>
              <w:pStyle w:val="TAC"/>
              <w:rPr>
                <w:szCs w:val="18"/>
                <w:lang w:val="en-US" w:eastAsia="zh-CN"/>
              </w:rPr>
            </w:pPr>
            <w:r>
              <w:rPr>
                <w:szCs w:val="18"/>
                <w:lang w:val="en-US" w:eastAsia="zh-CN"/>
              </w:rPr>
              <w:t>90</w:t>
            </w:r>
          </w:p>
        </w:tc>
        <w:tc>
          <w:tcPr>
            <w:tcW w:w="676" w:type="dxa"/>
            <w:tcBorders>
              <w:top w:val="single" w:sz="4" w:space="0" w:color="auto"/>
              <w:left w:val="single" w:sz="4" w:space="0" w:color="auto"/>
              <w:bottom w:val="single" w:sz="4" w:space="0" w:color="auto"/>
              <w:right w:val="single" w:sz="4" w:space="0" w:color="auto"/>
            </w:tcBorders>
          </w:tcPr>
          <w:p w14:paraId="06F458FB" w14:textId="77777777" w:rsidR="00DD1DD5" w:rsidRDefault="00DD1DD5" w:rsidP="009939A5">
            <w:pPr>
              <w:pStyle w:val="TAC"/>
              <w:rPr>
                <w:szCs w:val="18"/>
                <w:lang w:val="en-US" w:eastAsia="zh-CN"/>
              </w:rPr>
            </w:pPr>
            <w:r>
              <w:rPr>
                <w:szCs w:val="18"/>
                <w:lang w:val="en-US"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670640B7" w14:textId="77777777" w:rsidR="00DD1DD5" w:rsidRDefault="00DD1DD5" w:rsidP="009939A5">
            <w:pPr>
              <w:pStyle w:val="TAC"/>
              <w:rPr>
                <w:szCs w:val="18"/>
                <w:lang w:val="en-US" w:eastAsia="zh-CN"/>
              </w:rPr>
            </w:pPr>
          </w:p>
        </w:tc>
      </w:tr>
      <w:tr w:rsidR="00DD1DD5" w14:paraId="68C672D4" w14:textId="77777777" w:rsidTr="009939A5">
        <w:trPr>
          <w:trHeight w:val="187"/>
        </w:trPr>
        <w:tc>
          <w:tcPr>
            <w:tcW w:w="1627" w:type="dxa"/>
            <w:tcBorders>
              <w:left w:val="single" w:sz="4" w:space="0" w:color="auto"/>
              <w:bottom w:val="nil"/>
              <w:right w:val="single" w:sz="4" w:space="0" w:color="auto"/>
            </w:tcBorders>
            <w:shd w:val="clear" w:color="auto" w:fill="auto"/>
          </w:tcPr>
          <w:p w14:paraId="37578628" w14:textId="77777777" w:rsidR="00DD1DD5" w:rsidRDefault="00DD1DD5" w:rsidP="009939A5">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68" w:type="dxa"/>
            <w:tcBorders>
              <w:left w:val="single" w:sz="4" w:space="0" w:color="auto"/>
              <w:bottom w:val="nil"/>
              <w:right w:val="single" w:sz="4" w:space="0" w:color="auto"/>
            </w:tcBorders>
            <w:shd w:val="clear" w:color="auto" w:fill="auto"/>
          </w:tcPr>
          <w:p w14:paraId="33C2797C" w14:textId="77777777" w:rsidR="00DD1DD5" w:rsidRDefault="00DD1DD5" w:rsidP="009939A5">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64" w:type="dxa"/>
            <w:tcBorders>
              <w:left w:val="single" w:sz="4" w:space="0" w:color="auto"/>
              <w:right w:val="single" w:sz="4" w:space="0" w:color="auto"/>
            </w:tcBorders>
          </w:tcPr>
          <w:p w14:paraId="46BB526D" w14:textId="77777777" w:rsidR="00DD1DD5" w:rsidRDefault="00DD1DD5" w:rsidP="009939A5">
            <w:pPr>
              <w:pStyle w:val="TAC"/>
              <w:rPr>
                <w:szCs w:val="18"/>
                <w:lang w:val="en-US" w:eastAsia="zh-CN"/>
              </w:rPr>
            </w:pPr>
            <w:r>
              <w:rPr>
                <w:rFonts w:hint="eastAsia"/>
                <w:szCs w:val="18"/>
                <w:lang w:val="en-US" w:eastAsia="zh-CN"/>
              </w:rPr>
              <w:t>n1</w:t>
            </w:r>
          </w:p>
        </w:tc>
        <w:tc>
          <w:tcPr>
            <w:tcW w:w="675" w:type="dxa"/>
            <w:tcBorders>
              <w:top w:val="single" w:sz="4" w:space="0" w:color="auto"/>
              <w:left w:val="single" w:sz="4" w:space="0" w:color="auto"/>
              <w:bottom w:val="single" w:sz="4" w:space="0" w:color="auto"/>
              <w:right w:val="single" w:sz="4" w:space="0" w:color="auto"/>
            </w:tcBorders>
          </w:tcPr>
          <w:p w14:paraId="1B560B46"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EFB3094"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58387CB"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1FD2B0B"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8693CF6"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8545581"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7660E8D0"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ED0612E"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2D1806"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BFF70D4"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19835E8" w14:textId="77777777" w:rsidR="00DD1DD5" w:rsidRDefault="00DD1DD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758C44C" w14:textId="77777777" w:rsidR="00DD1DD5" w:rsidRDefault="00DD1DD5" w:rsidP="009939A5">
            <w:pPr>
              <w:pStyle w:val="TAC"/>
              <w:rPr>
                <w:szCs w:val="18"/>
                <w:lang w:val="en-US" w:eastAsia="zh-CN"/>
              </w:rPr>
            </w:pPr>
          </w:p>
        </w:tc>
        <w:tc>
          <w:tcPr>
            <w:tcW w:w="676" w:type="dxa"/>
            <w:tcBorders>
              <w:top w:val="single" w:sz="4" w:space="0" w:color="auto"/>
              <w:left w:val="single" w:sz="4" w:space="0" w:color="auto"/>
              <w:bottom w:val="single" w:sz="4" w:space="0" w:color="auto"/>
              <w:right w:val="single" w:sz="4" w:space="0" w:color="auto"/>
            </w:tcBorders>
          </w:tcPr>
          <w:p w14:paraId="336F683C" w14:textId="77777777" w:rsidR="00DD1DD5" w:rsidRDefault="00DD1DD5" w:rsidP="009939A5">
            <w:pPr>
              <w:pStyle w:val="TAC"/>
              <w:rPr>
                <w:szCs w:val="18"/>
                <w:lang w:val="en-US" w:eastAsia="zh-CN"/>
              </w:rPr>
            </w:pPr>
          </w:p>
        </w:tc>
        <w:tc>
          <w:tcPr>
            <w:tcW w:w="1474" w:type="dxa"/>
            <w:tcBorders>
              <w:left w:val="single" w:sz="4" w:space="0" w:color="auto"/>
              <w:bottom w:val="nil"/>
              <w:right w:val="single" w:sz="4" w:space="0" w:color="auto"/>
            </w:tcBorders>
            <w:shd w:val="clear" w:color="auto" w:fill="auto"/>
          </w:tcPr>
          <w:p w14:paraId="53FE95D2" w14:textId="77777777" w:rsidR="00DD1DD5" w:rsidRDefault="00DD1DD5" w:rsidP="009939A5">
            <w:pPr>
              <w:pStyle w:val="TAC"/>
              <w:rPr>
                <w:szCs w:val="18"/>
                <w:lang w:val="en-US" w:eastAsia="zh-CN"/>
              </w:rPr>
            </w:pPr>
            <w:r>
              <w:rPr>
                <w:rFonts w:hint="eastAsia"/>
                <w:szCs w:val="18"/>
                <w:lang w:val="en-US" w:eastAsia="zh-CN"/>
              </w:rPr>
              <w:t>0</w:t>
            </w:r>
          </w:p>
        </w:tc>
      </w:tr>
      <w:tr w:rsidR="00DD1DD5" w14:paraId="54911600"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20300B2E" w14:textId="77777777" w:rsidR="00DD1DD5" w:rsidRDefault="00DD1DD5" w:rsidP="009939A5">
            <w:pPr>
              <w:pStyle w:val="TAC"/>
              <w:rPr>
                <w:szCs w:val="18"/>
                <w:lang w:val="en-US"/>
              </w:rPr>
            </w:pPr>
          </w:p>
        </w:tc>
        <w:tc>
          <w:tcPr>
            <w:tcW w:w="1368" w:type="dxa"/>
            <w:tcBorders>
              <w:top w:val="nil"/>
              <w:left w:val="single" w:sz="4" w:space="0" w:color="auto"/>
              <w:bottom w:val="nil"/>
              <w:right w:val="single" w:sz="4" w:space="0" w:color="auto"/>
            </w:tcBorders>
            <w:shd w:val="clear" w:color="auto" w:fill="auto"/>
          </w:tcPr>
          <w:p w14:paraId="6E29A738" w14:textId="77777777" w:rsidR="00DD1DD5" w:rsidRDefault="00DD1DD5" w:rsidP="009939A5">
            <w:pPr>
              <w:pStyle w:val="TAC"/>
              <w:rPr>
                <w:szCs w:val="18"/>
                <w:lang w:val="en-US"/>
              </w:rPr>
            </w:pPr>
          </w:p>
        </w:tc>
        <w:tc>
          <w:tcPr>
            <w:tcW w:w="664" w:type="dxa"/>
            <w:tcBorders>
              <w:left w:val="single" w:sz="4" w:space="0" w:color="auto"/>
              <w:right w:val="single" w:sz="4" w:space="0" w:color="auto"/>
            </w:tcBorders>
          </w:tcPr>
          <w:p w14:paraId="4F01026F" w14:textId="77777777" w:rsidR="00DD1DD5" w:rsidRDefault="00DD1DD5" w:rsidP="009939A5">
            <w:pPr>
              <w:pStyle w:val="TAC"/>
              <w:rPr>
                <w:szCs w:val="18"/>
                <w:lang w:val="en-US" w:eastAsia="zh-CN"/>
              </w:rPr>
            </w:pPr>
            <w:r>
              <w:rPr>
                <w:rFonts w:hint="eastAsia"/>
                <w:szCs w:val="18"/>
                <w:lang w:val="en-US" w:eastAsia="zh-CN"/>
              </w:rPr>
              <w:t>n78</w:t>
            </w:r>
          </w:p>
        </w:tc>
        <w:tc>
          <w:tcPr>
            <w:tcW w:w="8785" w:type="dxa"/>
            <w:gridSpan w:val="23"/>
            <w:tcBorders>
              <w:top w:val="single" w:sz="4" w:space="0" w:color="auto"/>
              <w:left w:val="single" w:sz="4" w:space="0" w:color="auto"/>
              <w:bottom w:val="single" w:sz="4" w:space="0" w:color="auto"/>
              <w:right w:val="single" w:sz="4" w:space="0" w:color="auto"/>
            </w:tcBorders>
          </w:tcPr>
          <w:p w14:paraId="74C73629" w14:textId="77777777" w:rsidR="00DD1DD5" w:rsidRDefault="00DD1DD5" w:rsidP="009939A5">
            <w:pPr>
              <w:pStyle w:val="TAC"/>
              <w:rPr>
                <w:szCs w:val="18"/>
                <w:lang w:val="en-US" w:eastAsia="zh-CN"/>
              </w:rPr>
            </w:pPr>
            <w:r>
              <w:rPr>
                <w:szCs w:val="18"/>
                <w:lang w:val="en-US" w:eastAsia="zh-CN"/>
              </w:rPr>
              <w:t>See CA_n78(2A) Bandwidth Combination Set 0 in Table 5.5A.2-1</w:t>
            </w:r>
          </w:p>
        </w:tc>
        <w:tc>
          <w:tcPr>
            <w:tcW w:w="1474" w:type="dxa"/>
            <w:tcBorders>
              <w:top w:val="nil"/>
              <w:left w:val="single" w:sz="4" w:space="0" w:color="auto"/>
              <w:bottom w:val="single" w:sz="4" w:space="0" w:color="auto"/>
              <w:right w:val="single" w:sz="4" w:space="0" w:color="auto"/>
            </w:tcBorders>
            <w:shd w:val="clear" w:color="auto" w:fill="auto"/>
          </w:tcPr>
          <w:p w14:paraId="1975BAEF" w14:textId="77777777" w:rsidR="00DD1DD5" w:rsidRDefault="00DD1DD5" w:rsidP="009939A5">
            <w:pPr>
              <w:pStyle w:val="TAC"/>
              <w:rPr>
                <w:szCs w:val="18"/>
                <w:lang w:val="en-US" w:eastAsia="zh-CN"/>
              </w:rPr>
            </w:pPr>
          </w:p>
        </w:tc>
      </w:tr>
      <w:tr w:rsidR="00DD1DD5" w14:paraId="623C9531"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5D05DA29" w14:textId="77777777" w:rsidR="00DD1DD5" w:rsidRDefault="00DD1DD5" w:rsidP="009939A5">
            <w:pPr>
              <w:pStyle w:val="TAC"/>
              <w:rPr>
                <w:szCs w:val="18"/>
                <w:lang w:val="en-US"/>
              </w:rPr>
            </w:pPr>
          </w:p>
        </w:tc>
        <w:tc>
          <w:tcPr>
            <w:tcW w:w="1368" w:type="dxa"/>
            <w:tcBorders>
              <w:top w:val="nil"/>
              <w:left w:val="single" w:sz="4" w:space="0" w:color="auto"/>
              <w:bottom w:val="nil"/>
              <w:right w:val="single" w:sz="4" w:space="0" w:color="auto"/>
            </w:tcBorders>
            <w:shd w:val="clear" w:color="auto" w:fill="auto"/>
          </w:tcPr>
          <w:p w14:paraId="448F40C5" w14:textId="77777777" w:rsidR="00DD1DD5" w:rsidRDefault="00DD1DD5" w:rsidP="009939A5">
            <w:pPr>
              <w:pStyle w:val="TAC"/>
              <w:rPr>
                <w:szCs w:val="18"/>
                <w:lang w:val="en-US"/>
              </w:rPr>
            </w:pPr>
          </w:p>
        </w:tc>
        <w:tc>
          <w:tcPr>
            <w:tcW w:w="664" w:type="dxa"/>
            <w:tcBorders>
              <w:left w:val="single" w:sz="4" w:space="0" w:color="auto"/>
              <w:right w:val="single" w:sz="4" w:space="0" w:color="auto"/>
            </w:tcBorders>
            <w:vAlign w:val="center"/>
          </w:tcPr>
          <w:p w14:paraId="46B4924B" w14:textId="77777777" w:rsidR="00DD1DD5" w:rsidRDefault="00DD1DD5" w:rsidP="009939A5">
            <w:pPr>
              <w:pStyle w:val="TAC"/>
              <w:rPr>
                <w:szCs w:val="18"/>
                <w:lang w:val="en-US" w:eastAsia="zh-CN"/>
              </w:rPr>
            </w:pPr>
            <w:r>
              <w:rPr>
                <w:rFonts w:hint="eastAsia"/>
                <w:szCs w:val="18"/>
                <w:lang w:val="en-US" w:eastAsia="zh-CN"/>
              </w:rPr>
              <w:t>n1</w:t>
            </w:r>
          </w:p>
        </w:tc>
        <w:tc>
          <w:tcPr>
            <w:tcW w:w="675" w:type="dxa"/>
            <w:tcBorders>
              <w:top w:val="single" w:sz="4" w:space="0" w:color="auto"/>
              <w:left w:val="single" w:sz="4" w:space="0" w:color="auto"/>
              <w:bottom w:val="single" w:sz="4" w:space="0" w:color="auto"/>
              <w:right w:val="single" w:sz="4" w:space="0" w:color="auto"/>
            </w:tcBorders>
          </w:tcPr>
          <w:p w14:paraId="185D2116" w14:textId="77777777" w:rsidR="00DD1DD5" w:rsidRDefault="00DD1DD5" w:rsidP="009939A5">
            <w:pPr>
              <w:pStyle w:val="TAC"/>
              <w:rPr>
                <w:szCs w:val="18"/>
                <w:lang w:val="en-US" w:eastAsia="zh-CN"/>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7CB1AAA" w14:textId="77777777" w:rsidR="00DD1DD5" w:rsidRDefault="00DD1DD5" w:rsidP="009939A5">
            <w:pPr>
              <w:pStyle w:val="TAC"/>
              <w:rPr>
                <w:szCs w:val="18"/>
                <w:lang w:val="en-US"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5CAC525" w14:textId="77777777" w:rsidR="00DD1DD5" w:rsidRDefault="00DD1DD5"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FA1107" w14:textId="77777777" w:rsidR="00DD1DD5" w:rsidRDefault="00DD1DD5" w:rsidP="009939A5">
            <w:pPr>
              <w:pStyle w:val="TAC"/>
              <w:rPr>
                <w:szCs w:val="18"/>
                <w:lang w:val="en-US"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A6C2BA9" w14:textId="77777777" w:rsidR="00DD1DD5" w:rsidRDefault="00DD1DD5" w:rsidP="009939A5">
            <w:pPr>
              <w:pStyle w:val="TAC"/>
              <w:rPr>
                <w:szCs w:val="18"/>
                <w:lang w:val="en-US"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2D3BE5F" w14:textId="77777777" w:rsidR="00DD1DD5" w:rsidRDefault="00DD1DD5" w:rsidP="009939A5">
            <w:pPr>
              <w:pStyle w:val="TAC"/>
              <w:rPr>
                <w:szCs w:val="18"/>
                <w:lang w:val="en-US" w:eastAsia="zh-CN"/>
              </w:rPr>
            </w:pPr>
            <w:r>
              <w:rPr>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703B2364" w14:textId="77777777" w:rsidR="00DD1DD5" w:rsidRDefault="00DD1DD5" w:rsidP="009939A5">
            <w:pPr>
              <w:pStyle w:val="TAC"/>
              <w:rPr>
                <w:szCs w:val="18"/>
                <w:lang w:val="en-US" w:eastAsia="zh-CN"/>
              </w:rPr>
            </w:pPr>
            <w:r>
              <w:rPr>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7C9AE36" w14:textId="77777777" w:rsidR="00DD1DD5" w:rsidRDefault="00DD1DD5" w:rsidP="009939A5">
            <w:pPr>
              <w:pStyle w:val="TAC"/>
              <w:rPr>
                <w:szCs w:val="18"/>
                <w:lang w:val="en-US" w:eastAsia="zh-CN"/>
              </w:rPr>
            </w:pPr>
            <w:r>
              <w:rPr>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F2D2342"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1AE8C6C"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04DBF03" w14:textId="77777777" w:rsidR="00DD1DD5" w:rsidRDefault="00DD1DD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1A59D46" w14:textId="77777777" w:rsidR="00DD1DD5" w:rsidRDefault="00DD1DD5" w:rsidP="009939A5">
            <w:pPr>
              <w:pStyle w:val="TAC"/>
              <w:rPr>
                <w:szCs w:val="18"/>
                <w:lang w:val="en-US" w:eastAsia="zh-CN"/>
              </w:rPr>
            </w:pPr>
          </w:p>
        </w:tc>
        <w:tc>
          <w:tcPr>
            <w:tcW w:w="676" w:type="dxa"/>
            <w:tcBorders>
              <w:top w:val="single" w:sz="4" w:space="0" w:color="auto"/>
              <w:left w:val="single" w:sz="4" w:space="0" w:color="auto"/>
              <w:bottom w:val="single" w:sz="4" w:space="0" w:color="auto"/>
              <w:right w:val="single" w:sz="4" w:space="0" w:color="auto"/>
            </w:tcBorders>
          </w:tcPr>
          <w:p w14:paraId="298F6657" w14:textId="77777777" w:rsidR="00DD1DD5" w:rsidRDefault="00DD1DD5" w:rsidP="009939A5">
            <w:pPr>
              <w:pStyle w:val="TAC"/>
              <w:rPr>
                <w:szCs w:val="18"/>
                <w:lang w:val="en-US" w:eastAsia="zh-CN"/>
              </w:rPr>
            </w:pPr>
          </w:p>
        </w:tc>
        <w:tc>
          <w:tcPr>
            <w:tcW w:w="1474" w:type="dxa"/>
            <w:tcBorders>
              <w:top w:val="nil"/>
              <w:left w:val="single" w:sz="4" w:space="0" w:color="auto"/>
              <w:bottom w:val="nil"/>
              <w:right w:val="single" w:sz="4" w:space="0" w:color="auto"/>
            </w:tcBorders>
            <w:shd w:val="clear" w:color="auto" w:fill="auto"/>
          </w:tcPr>
          <w:p w14:paraId="7D55DE42" w14:textId="77777777" w:rsidR="00DD1DD5" w:rsidRDefault="00DD1DD5" w:rsidP="009939A5">
            <w:pPr>
              <w:pStyle w:val="TAC"/>
              <w:rPr>
                <w:szCs w:val="18"/>
                <w:lang w:val="en-US" w:eastAsia="zh-CN"/>
              </w:rPr>
            </w:pPr>
            <w:r>
              <w:rPr>
                <w:rFonts w:hint="eastAsia"/>
                <w:lang w:val="en-US" w:eastAsia="zh-CN"/>
              </w:rPr>
              <w:t>1</w:t>
            </w:r>
          </w:p>
        </w:tc>
      </w:tr>
      <w:tr w:rsidR="00DD1DD5" w14:paraId="11E52D26"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9346586"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7A278EA8" w14:textId="77777777" w:rsidR="00DD1DD5" w:rsidRDefault="00DD1DD5" w:rsidP="009939A5">
            <w:pPr>
              <w:pStyle w:val="TAC"/>
              <w:rPr>
                <w:szCs w:val="18"/>
                <w:lang w:val="en-US"/>
              </w:rPr>
            </w:pPr>
          </w:p>
        </w:tc>
        <w:tc>
          <w:tcPr>
            <w:tcW w:w="664" w:type="dxa"/>
            <w:tcBorders>
              <w:left w:val="single" w:sz="4" w:space="0" w:color="auto"/>
              <w:right w:val="single" w:sz="4" w:space="0" w:color="auto"/>
            </w:tcBorders>
            <w:vAlign w:val="center"/>
          </w:tcPr>
          <w:p w14:paraId="5A98C016" w14:textId="77777777" w:rsidR="00DD1DD5" w:rsidRDefault="00DD1DD5" w:rsidP="009939A5">
            <w:pPr>
              <w:pStyle w:val="TAC"/>
              <w:rPr>
                <w:szCs w:val="18"/>
                <w:lang w:val="en-US" w:eastAsia="zh-CN"/>
              </w:rPr>
            </w:pPr>
            <w:r>
              <w:rPr>
                <w:rFonts w:hint="eastAsia"/>
                <w:szCs w:val="18"/>
                <w:lang w:val="en-US" w:eastAsia="zh-CN"/>
              </w:rPr>
              <w:t>n78</w:t>
            </w:r>
          </w:p>
        </w:tc>
        <w:tc>
          <w:tcPr>
            <w:tcW w:w="8785" w:type="dxa"/>
            <w:gridSpan w:val="23"/>
            <w:tcBorders>
              <w:top w:val="single" w:sz="4" w:space="0" w:color="auto"/>
              <w:left w:val="single" w:sz="4" w:space="0" w:color="auto"/>
              <w:bottom w:val="single" w:sz="4" w:space="0" w:color="auto"/>
              <w:right w:val="single" w:sz="4" w:space="0" w:color="auto"/>
            </w:tcBorders>
          </w:tcPr>
          <w:p w14:paraId="310DEBFA" w14:textId="77777777" w:rsidR="00DD1DD5" w:rsidRDefault="00DD1DD5" w:rsidP="009939A5">
            <w:pPr>
              <w:pStyle w:val="TAC"/>
              <w:rPr>
                <w:szCs w:val="18"/>
                <w:lang w:val="en-US" w:eastAsia="zh-CN"/>
              </w:rPr>
            </w:pPr>
            <w:r>
              <w:rPr>
                <w:lang w:val="en-US" w:eastAsia="zh-CN"/>
              </w:rPr>
              <w:t>See CA_n78(2A) Bandwidth Combination Set 1 in Table 5.5A.2-1</w:t>
            </w:r>
          </w:p>
        </w:tc>
        <w:tc>
          <w:tcPr>
            <w:tcW w:w="1474" w:type="dxa"/>
            <w:tcBorders>
              <w:top w:val="nil"/>
              <w:left w:val="single" w:sz="4" w:space="0" w:color="auto"/>
              <w:bottom w:val="single" w:sz="4" w:space="0" w:color="auto"/>
              <w:right w:val="single" w:sz="4" w:space="0" w:color="auto"/>
            </w:tcBorders>
            <w:shd w:val="clear" w:color="auto" w:fill="auto"/>
          </w:tcPr>
          <w:p w14:paraId="7E22A371" w14:textId="77777777" w:rsidR="00DD1DD5" w:rsidRDefault="00DD1DD5" w:rsidP="009939A5">
            <w:pPr>
              <w:pStyle w:val="TAC"/>
              <w:rPr>
                <w:szCs w:val="18"/>
                <w:lang w:val="en-US" w:eastAsia="zh-CN"/>
              </w:rPr>
            </w:pPr>
          </w:p>
        </w:tc>
      </w:tr>
      <w:tr w:rsidR="00DD1DD5" w14:paraId="6C4D0341"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2001D177" w14:textId="77777777" w:rsidR="00DD1DD5" w:rsidRDefault="00DD1DD5"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68" w:type="dxa"/>
            <w:tcBorders>
              <w:top w:val="single" w:sz="4" w:space="0" w:color="auto"/>
              <w:left w:val="single" w:sz="4" w:space="0" w:color="auto"/>
              <w:bottom w:val="nil"/>
              <w:right w:val="single" w:sz="4" w:space="0" w:color="auto"/>
            </w:tcBorders>
            <w:shd w:val="clear" w:color="auto" w:fill="auto"/>
          </w:tcPr>
          <w:p w14:paraId="00CD80BA" w14:textId="77777777" w:rsidR="00DD1DD5" w:rsidRDefault="00DD1DD5"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64" w:type="dxa"/>
            <w:tcBorders>
              <w:top w:val="single" w:sz="4" w:space="0" w:color="auto"/>
              <w:left w:val="single" w:sz="4" w:space="0" w:color="auto"/>
              <w:right w:val="single" w:sz="4" w:space="0" w:color="auto"/>
            </w:tcBorders>
          </w:tcPr>
          <w:p w14:paraId="66CFFF6A" w14:textId="77777777" w:rsidR="00DD1DD5" w:rsidRDefault="00DD1DD5" w:rsidP="009939A5">
            <w:pPr>
              <w:pStyle w:val="TAC"/>
              <w:rPr>
                <w:szCs w:val="18"/>
                <w:lang w:val="en-US" w:eastAsia="zh-CN"/>
              </w:rPr>
            </w:pPr>
            <w:r>
              <w:rPr>
                <w:rFonts w:hint="eastAsia"/>
                <w:szCs w:val="18"/>
                <w:lang w:val="en-US" w:eastAsia="zh-CN"/>
              </w:rPr>
              <w:t>n1</w:t>
            </w:r>
          </w:p>
        </w:tc>
        <w:tc>
          <w:tcPr>
            <w:tcW w:w="675" w:type="dxa"/>
            <w:tcBorders>
              <w:top w:val="single" w:sz="4" w:space="0" w:color="auto"/>
              <w:left w:val="single" w:sz="4" w:space="0" w:color="auto"/>
              <w:bottom w:val="single" w:sz="4" w:space="0" w:color="auto"/>
              <w:right w:val="single" w:sz="4" w:space="0" w:color="auto"/>
            </w:tcBorders>
          </w:tcPr>
          <w:p w14:paraId="548666EA"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3270968"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BA0B1EC"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ED68E16"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815DCA7"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9BEB37B"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63F85417"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BEF176"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42266A"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4C89596"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E1F769A"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815ED5B"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C3F75D5"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49982194" w14:textId="77777777" w:rsidR="00DD1DD5" w:rsidRDefault="00DD1DD5" w:rsidP="009939A5">
            <w:pPr>
              <w:pStyle w:val="TAC"/>
              <w:rPr>
                <w:szCs w:val="18"/>
                <w:lang w:val="en-US" w:eastAsia="zh-CN"/>
              </w:rPr>
            </w:pPr>
            <w:r>
              <w:rPr>
                <w:rFonts w:hint="eastAsia"/>
                <w:szCs w:val="18"/>
                <w:lang w:val="en-US" w:eastAsia="zh-CN"/>
              </w:rPr>
              <w:t>0</w:t>
            </w:r>
          </w:p>
        </w:tc>
      </w:tr>
      <w:tr w:rsidR="00DD1DD5" w14:paraId="70B79C54"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6182C24E" w14:textId="77777777" w:rsidR="00DD1DD5" w:rsidRDefault="00DD1DD5" w:rsidP="009939A5">
            <w:pPr>
              <w:pStyle w:val="TAC"/>
              <w:rPr>
                <w:szCs w:val="18"/>
                <w:lang w:val="en-US"/>
              </w:rPr>
            </w:pPr>
          </w:p>
        </w:tc>
        <w:tc>
          <w:tcPr>
            <w:tcW w:w="1368" w:type="dxa"/>
            <w:tcBorders>
              <w:top w:val="nil"/>
              <w:left w:val="single" w:sz="4" w:space="0" w:color="auto"/>
              <w:bottom w:val="nil"/>
              <w:right w:val="single" w:sz="4" w:space="0" w:color="auto"/>
            </w:tcBorders>
            <w:shd w:val="clear" w:color="auto" w:fill="auto"/>
          </w:tcPr>
          <w:p w14:paraId="7065278A" w14:textId="77777777" w:rsidR="00DD1DD5" w:rsidRDefault="00DD1DD5" w:rsidP="009939A5">
            <w:pPr>
              <w:pStyle w:val="TAC"/>
              <w:rPr>
                <w:szCs w:val="18"/>
                <w:lang w:val="en-US"/>
              </w:rPr>
            </w:pPr>
          </w:p>
        </w:tc>
        <w:tc>
          <w:tcPr>
            <w:tcW w:w="664" w:type="dxa"/>
            <w:tcBorders>
              <w:top w:val="single" w:sz="4" w:space="0" w:color="auto"/>
              <w:left w:val="single" w:sz="4" w:space="0" w:color="auto"/>
              <w:right w:val="single" w:sz="4" w:space="0" w:color="auto"/>
            </w:tcBorders>
          </w:tcPr>
          <w:p w14:paraId="73AAC6FA" w14:textId="77777777" w:rsidR="00DD1DD5" w:rsidRDefault="00DD1DD5" w:rsidP="009939A5">
            <w:pPr>
              <w:pStyle w:val="TAC"/>
              <w:rPr>
                <w:szCs w:val="18"/>
                <w:lang w:val="en-US" w:eastAsia="zh-CN"/>
              </w:rPr>
            </w:pPr>
            <w:r>
              <w:rPr>
                <w:rFonts w:hint="eastAsia"/>
                <w:szCs w:val="18"/>
                <w:lang w:val="en-US" w:eastAsia="zh-CN"/>
              </w:rPr>
              <w:t>n78</w:t>
            </w:r>
          </w:p>
        </w:tc>
        <w:tc>
          <w:tcPr>
            <w:tcW w:w="8785" w:type="dxa"/>
            <w:gridSpan w:val="23"/>
            <w:tcBorders>
              <w:top w:val="single" w:sz="4" w:space="0" w:color="auto"/>
              <w:left w:val="single" w:sz="4" w:space="0" w:color="auto"/>
              <w:bottom w:val="single" w:sz="4" w:space="0" w:color="auto"/>
              <w:right w:val="single" w:sz="4" w:space="0" w:color="auto"/>
            </w:tcBorders>
          </w:tcPr>
          <w:p w14:paraId="79A049BF" w14:textId="77777777" w:rsidR="00DD1DD5" w:rsidRDefault="00DD1DD5" w:rsidP="009939A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4" w:type="dxa"/>
            <w:tcBorders>
              <w:top w:val="nil"/>
              <w:left w:val="single" w:sz="4" w:space="0" w:color="auto"/>
              <w:bottom w:val="single" w:sz="4" w:space="0" w:color="auto"/>
              <w:right w:val="single" w:sz="4" w:space="0" w:color="auto"/>
            </w:tcBorders>
            <w:shd w:val="clear" w:color="auto" w:fill="auto"/>
          </w:tcPr>
          <w:p w14:paraId="153A1801" w14:textId="77777777" w:rsidR="00DD1DD5" w:rsidRDefault="00DD1DD5" w:rsidP="009939A5">
            <w:pPr>
              <w:pStyle w:val="TAC"/>
              <w:rPr>
                <w:szCs w:val="18"/>
                <w:lang w:val="en-US" w:eastAsia="zh-CN"/>
              </w:rPr>
            </w:pPr>
          </w:p>
        </w:tc>
      </w:tr>
      <w:tr w:rsidR="00DD1DD5" w14:paraId="15A6284F"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4EF524AC" w14:textId="77777777" w:rsidR="00DD1DD5" w:rsidRDefault="00DD1DD5" w:rsidP="009939A5">
            <w:pPr>
              <w:pStyle w:val="TAC"/>
              <w:rPr>
                <w:szCs w:val="18"/>
                <w:lang w:val="en-US"/>
              </w:rPr>
            </w:pPr>
          </w:p>
        </w:tc>
        <w:tc>
          <w:tcPr>
            <w:tcW w:w="1368" w:type="dxa"/>
            <w:tcBorders>
              <w:top w:val="nil"/>
              <w:left w:val="single" w:sz="4" w:space="0" w:color="auto"/>
              <w:bottom w:val="nil"/>
              <w:right w:val="single" w:sz="4" w:space="0" w:color="auto"/>
            </w:tcBorders>
            <w:shd w:val="clear" w:color="auto" w:fill="auto"/>
          </w:tcPr>
          <w:p w14:paraId="2D8CB287"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09A9A8EF" w14:textId="77777777" w:rsidR="00DD1DD5" w:rsidRDefault="00DD1DD5" w:rsidP="009939A5">
            <w:pPr>
              <w:pStyle w:val="TAC"/>
              <w:rPr>
                <w:szCs w:val="18"/>
                <w:lang w:val="en-US" w:eastAsia="zh-CN"/>
              </w:rPr>
            </w:pPr>
            <w:r>
              <w:rPr>
                <w:rFonts w:hint="eastAsia"/>
                <w:szCs w:val="18"/>
                <w:lang w:val="en-US" w:eastAsia="zh-CN"/>
              </w:rPr>
              <w:t>n</w:t>
            </w:r>
            <w:r>
              <w:rPr>
                <w:szCs w:val="18"/>
                <w:lang w:val="en-US" w:eastAsia="zh-CN"/>
              </w:rPr>
              <w:t>1</w:t>
            </w:r>
          </w:p>
        </w:tc>
        <w:tc>
          <w:tcPr>
            <w:tcW w:w="675" w:type="dxa"/>
            <w:tcBorders>
              <w:top w:val="single" w:sz="4" w:space="0" w:color="auto"/>
              <w:left w:val="single" w:sz="4" w:space="0" w:color="auto"/>
              <w:bottom w:val="single" w:sz="4" w:space="0" w:color="auto"/>
              <w:right w:val="single" w:sz="4" w:space="0" w:color="auto"/>
            </w:tcBorders>
          </w:tcPr>
          <w:p w14:paraId="4CC27BAA"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C0F145A" w14:textId="77777777" w:rsidR="00DD1DD5" w:rsidRDefault="00DD1DD5" w:rsidP="009939A5">
            <w:pPr>
              <w:pStyle w:val="TAC"/>
              <w:rPr>
                <w:szCs w:val="18"/>
                <w:lang w:eastAsia="zh-CN"/>
              </w:rPr>
            </w:pPr>
            <w:r>
              <w:rPr>
                <w:rFonts w:hint="eastAsia"/>
                <w:szCs w:val="18"/>
                <w:lang w:val="en-US" w:eastAsia="zh-CN"/>
              </w:rPr>
              <w:t>1</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98CBA9A" w14:textId="77777777" w:rsidR="00DD1DD5" w:rsidRDefault="00DD1DD5" w:rsidP="009939A5">
            <w:pPr>
              <w:pStyle w:val="TAC"/>
              <w:rPr>
                <w:szCs w:val="18"/>
                <w:lang w:eastAsia="zh-CN"/>
              </w:rPr>
            </w:pPr>
            <w:r>
              <w:rPr>
                <w:rFonts w:hint="eastAsia"/>
                <w:szCs w:val="18"/>
                <w:lang w:val="en-US" w:eastAsia="zh-CN"/>
              </w:rPr>
              <w:t>1</w:t>
            </w:r>
            <w:r>
              <w:rPr>
                <w:szCs w:val="18"/>
                <w:lang w:val="en-US" w:eastAsia="zh-CN"/>
              </w:rPr>
              <w:t>5</w:t>
            </w:r>
          </w:p>
        </w:tc>
        <w:tc>
          <w:tcPr>
            <w:tcW w:w="678" w:type="dxa"/>
            <w:gridSpan w:val="2"/>
            <w:tcBorders>
              <w:top w:val="single" w:sz="4" w:space="0" w:color="auto"/>
              <w:left w:val="single" w:sz="4" w:space="0" w:color="auto"/>
              <w:bottom w:val="single" w:sz="4" w:space="0" w:color="auto"/>
              <w:right w:val="single" w:sz="4" w:space="0" w:color="auto"/>
            </w:tcBorders>
          </w:tcPr>
          <w:p w14:paraId="36DF9417" w14:textId="77777777" w:rsidR="00DD1DD5" w:rsidRDefault="00DD1DD5" w:rsidP="009939A5">
            <w:pPr>
              <w:pStyle w:val="TAC"/>
              <w:rPr>
                <w:szCs w:val="18"/>
                <w:lang w:eastAsia="zh-CN"/>
              </w:rPr>
            </w:pPr>
            <w:r>
              <w:rPr>
                <w:rFonts w:hint="eastAsia"/>
                <w:szCs w:val="18"/>
                <w:lang w:val="en-US" w:eastAsia="zh-CN"/>
              </w:rPr>
              <w:t>2</w:t>
            </w:r>
            <w:r>
              <w:rPr>
                <w:szCs w:val="18"/>
                <w:lang w:val="en-US" w:eastAsia="zh-CN"/>
              </w:rPr>
              <w:t>0</w:t>
            </w:r>
          </w:p>
        </w:tc>
        <w:tc>
          <w:tcPr>
            <w:tcW w:w="675" w:type="dxa"/>
            <w:tcBorders>
              <w:top w:val="single" w:sz="4" w:space="0" w:color="auto"/>
              <w:left w:val="single" w:sz="4" w:space="0" w:color="auto"/>
              <w:bottom w:val="single" w:sz="4" w:space="0" w:color="auto"/>
              <w:right w:val="single" w:sz="4" w:space="0" w:color="auto"/>
            </w:tcBorders>
          </w:tcPr>
          <w:p w14:paraId="3A4110A5" w14:textId="77777777" w:rsidR="00DD1DD5" w:rsidRDefault="00DD1DD5" w:rsidP="009939A5">
            <w:pPr>
              <w:pStyle w:val="TAC"/>
              <w:rPr>
                <w:szCs w:val="18"/>
                <w:lang w:val="en-US"/>
              </w:rPr>
            </w:pPr>
            <w:r>
              <w:rPr>
                <w:rFonts w:hint="eastAsia"/>
                <w:szCs w:val="18"/>
                <w:lang w:val="en-US" w:eastAsia="zh-CN"/>
              </w:rPr>
              <w:t>2</w:t>
            </w:r>
            <w:r>
              <w:rPr>
                <w:szCs w:val="18"/>
                <w:lang w:val="en-US" w:eastAsia="zh-CN"/>
              </w:rPr>
              <w:t>5</w:t>
            </w:r>
          </w:p>
        </w:tc>
        <w:tc>
          <w:tcPr>
            <w:tcW w:w="675" w:type="dxa"/>
            <w:gridSpan w:val="2"/>
            <w:tcBorders>
              <w:top w:val="single" w:sz="4" w:space="0" w:color="auto"/>
              <w:left w:val="single" w:sz="4" w:space="0" w:color="auto"/>
              <w:bottom w:val="single" w:sz="4" w:space="0" w:color="auto"/>
              <w:right w:val="single" w:sz="4" w:space="0" w:color="auto"/>
            </w:tcBorders>
          </w:tcPr>
          <w:p w14:paraId="6D285F0F" w14:textId="77777777" w:rsidR="00DD1DD5" w:rsidRDefault="00DD1DD5" w:rsidP="009939A5">
            <w:pPr>
              <w:pStyle w:val="TAC"/>
              <w:rPr>
                <w:szCs w:val="18"/>
                <w:lang w:val="en-US"/>
              </w:rPr>
            </w:pPr>
            <w:r>
              <w:rPr>
                <w:rFonts w:hint="eastAsia"/>
                <w:szCs w:val="18"/>
                <w:lang w:val="en-US" w:eastAsia="zh-CN"/>
              </w:rPr>
              <w:t>3</w:t>
            </w:r>
            <w:r>
              <w:rPr>
                <w:szCs w:val="18"/>
                <w:lang w:val="en-US" w:eastAsia="zh-CN"/>
              </w:rPr>
              <w:t>0</w:t>
            </w:r>
          </w:p>
        </w:tc>
        <w:tc>
          <w:tcPr>
            <w:tcW w:w="676" w:type="dxa"/>
            <w:gridSpan w:val="2"/>
            <w:tcBorders>
              <w:top w:val="single" w:sz="4" w:space="0" w:color="auto"/>
              <w:left w:val="single" w:sz="4" w:space="0" w:color="auto"/>
              <w:bottom w:val="single" w:sz="4" w:space="0" w:color="auto"/>
              <w:right w:val="single" w:sz="4" w:space="0" w:color="auto"/>
            </w:tcBorders>
          </w:tcPr>
          <w:p w14:paraId="40D3A97A" w14:textId="77777777" w:rsidR="00DD1DD5" w:rsidRDefault="00DD1DD5" w:rsidP="009939A5">
            <w:pPr>
              <w:pStyle w:val="TAC"/>
              <w:rPr>
                <w:szCs w:val="18"/>
                <w:lang w:val="en-US" w:eastAsia="zh-CN"/>
              </w:rPr>
            </w:pPr>
            <w:r>
              <w:rPr>
                <w:rFonts w:hint="eastAsia"/>
                <w:szCs w:val="18"/>
                <w:lang w:val="en-US" w:eastAsia="zh-CN"/>
              </w:rPr>
              <w:t>4</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13197DDF" w14:textId="77777777" w:rsidR="00DD1DD5" w:rsidRDefault="00DD1DD5" w:rsidP="009939A5">
            <w:pPr>
              <w:pStyle w:val="TAC"/>
              <w:rPr>
                <w:szCs w:val="18"/>
                <w:lang w:val="en-US" w:eastAsia="zh-CN"/>
              </w:rPr>
            </w:pPr>
            <w:r>
              <w:rPr>
                <w:rFonts w:hint="eastAsia"/>
                <w:szCs w:val="18"/>
                <w:lang w:val="en-US" w:eastAsia="zh-CN"/>
              </w:rPr>
              <w:t>5</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53FE919A"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824A69F"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190E42" w14:textId="77777777" w:rsidR="00DD1DD5" w:rsidRDefault="00DD1DD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944D46B"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095C991" w14:textId="77777777" w:rsidR="00DD1DD5" w:rsidRDefault="00DD1DD5" w:rsidP="009939A5">
            <w:pPr>
              <w:pStyle w:val="TAC"/>
              <w:rPr>
                <w:szCs w:val="18"/>
                <w:lang w:val="en-US" w:eastAsia="zh-CN"/>
              </w:rPr>
            </w:pPr>
          </w:p>
        </w:tc>
        <w:tc>
          <w:tcPr>
            <w:tcW w:w="1474" w:type="dxa"/>
            <w:tcBorders>
              <w:left w:val="single" w:sz="4" w:space="0" w:color="auto"/>
              <w:bottom w:val="nil"/>
              <w:right w:val="single" w:sz="4" w:space="0" w:color="auto"/>
            </w:tcBorders>
            <w:shd w:val="clear" w:color="auto" w:fill="auto"/>
          </w:tcPr>
          <w:p w14:paraId="0D62781A" w14:textId="77777777" w:rsidR="00DD1DD5" w:rsidRDefault="00DD1DD5" w:rsidP="009939A5">
            <w:pPr>
              <w:pStyle w:val="TAC"/>
              <w:rPr>
                <w:szCs w:val="18"/>
                <w:lang w:val="en-US" w:eastAsia="zh-CN"/>
              </w:rPr>
            </w:pPr>
            <w:r>
              <w:rPr>
                <w:rFonts w:hint="eastAsia"/>
                <w:szCs w:val="18"/>
                <w:lang w:val="en-US" w:eastAsia="zh-CN"/>
              </w:rPr>
              <w:t>1</w:t>
            </w:r>
          </w:p>
        </w:tc>
      </w:tr>
      <w:tr w:rsidR="00DD1DD5" w14:paraId="6A685BAB"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226519C8" w14:textId="77777777" w:rsidR="00DD1DD5" w:rsidRDefault="00DD1DD5" w:rsidP="009939A5">
            <w:pPr>
              <w:pStyle w:val="TAC"/>
              <w:rPr>
                <w:szCs w:val="18"/>
                <w:lang w:val="en-US"/>
              </w:rPr>
            </w:pPr>
          </w:p>
        </w:tc>
        <w:tc>
          <w:tcPr>
            <w:tcW w:w="1368" w:type="dxa"/>
            <w:tcBorders>
              <w:top w:val="nil"/>
              <w:left w:val="single" w:sz="4" w:space="0" w:color="auto"/>
              <w:bottom w:val="nil"/>
              <w:right w:val="single" w:sz="4" w:space="0" w:color="auto"/>
            </w:tcBorders>
            <w:shd w:val="clear" w:color="auto" w:fill="auto"/>
          </w:tcPr>
          <w:p w14:paraId="1B9ADCE5"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1F19071C" w14:textId="77777777" w:rsidR="00DD1DD5" w:rsidRDefault="00DD1DD5" w:rsidP="009939A5">
            <w:pPr>
              <w:pStyle w:val="TAC"/>
              <w:rPr>
                <w:szCs w:val="18"/>
                <w:lang w:val="en-US" w:eastAsia="zh-CN"/>
              </w:rPr>
            </w:pPr>
            <w:r>
              <w:rPr>
                <w:rFonts w:hint="eastAsia"/>
                <w:szCs w:val="18"/>
                <w:lang w:val="en-US" w:eastAsia="zh-CN"/>
              </w:rPr>
              <w:t>n</w:t>
            </w:r>
            <w:r>
              <w:rPr>
                <w:szCs w:val="18"/>
                <w:lang w:val="en-US" w:eastAsia="zh-CN"/>
              </w:rPr>
              <w:t>78</w:t>
            </w:r>
          </w:p>
        </w:tc>
        <w:tc>
          <w:tcPr>
            <w:tcW w:w="8785" w:type="dxa"/>
            <w:gridSpan w:val="23"/>
            <w:tcBorders>
              <w:top w:val="single" w:sz="4" w:space="0" w:color="auto"/>
              <w:left w:val="single" w:sz="4" w:space="0" w:color="auto"/>
              <w:bottom w:val="single" w:sz="4" w:space="0" w:color="auto"/>
              <w:right w:val="single" w:sz="4" w:space="0" w:color="auto"/>
            </w:tcBorders>
          </w:tcPr>
          <w:p w14:paraId="1E328B10" w14:textId="77777777" w:rsidR="00DD1DD5" w:rsidRDefault="00DD1DD5" w:rsidP="009939A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4" w:type="dxa"/>
            <w:tcBorders>
              <w:top w:val="nil"/>
              <w:left w:val="single" w:sz="4" w:space="0" w:color="auto"/>
              <w:bottom w:val="single" w:sz="4" w:space="0" w:color="auto"/>
              <w:right w:val="single" w:sz="4" w:space="0" w:color="auto"/>
            </w:tcBorders>
            <w:shd w:val="clear" w:color="auto" w:fill="auto"/>
          </w:tcPr>
          <w:p w14:paraId="140DA464" w14:textId="77777777" w:rsidR="00DD1DD5" w:rsidRDefault="00DD1DD5" w:rsidP="009939A5">
            <w:pPr>
              <w:pStyle w:val="TAC"/>
              <w:rPr>
                <w:szCs w:val="18"/>
                <w:lang w:val="en-US" w:eastAsia="zh-CN"/>
              </w:rPr>
            </w:pPr>
          </w:p>
        </w:tc>
      </w:tr>
      <w:tr w:rsidR="00DD1DD5" w14:paraId="2498E31B"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40918E51" w14:textId="77777777" w:rsidR="00DD1DD5" w:rsidRDefault="00DD1DD5" w:rsidP="009939A5">
            <w:pPr>
              <w:pStyle w:val="TAC"/>
              <w:rPr>
                <w:szCs w:val="18"/>
                <w:lang w:val="en-US"/>
              </w:rPr>
            </w:pPr>
          </w:p>
        </w:tc>
        <w:tc>
          <w:tcPr>
            <w:tcW w:w="1368" w:type="dxa"/>
            <w:tcBorders>
              <w:top w:val="nil"/>
              <w:left w:val="single" w:sz="4" w:space="0" w:color="auto"/>
              <w:bottom w:val="nil"/>
              <w:right w:val="single" w:sz="4" w:space="0" w:color="auto"/>
            </w:tcBorders>
            <w:shd w:val="clear" w:color="auto" w:fill="auto"/>
          </w:tcPr>
          <w:p w14:paraId="2B0D9DD5"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446CB724" w14:textId="77777777" w:rsidR="00DD1DD5" w:rsidRDefault="00DD1DD5" w:rsidP="009939A5">
            <w:pPr>
              <w:pStyle w:val="TAC"/>
              <w:rPr>
                <w:szCs w:val="18"/>
                <w:lang w:val="en-US" w:eastAsia="zh-CN"/>
              </w:rPr>
            </w:pPr>
            <w:r>
              <w:rPr>
                <w:rFonts w:hint="eastAsia"/>
                <w:szCs w:val="18"/>
                <w:lang w:val="en-US" w:eastAsia="zh-CN"/>
              </w:rPr>
              <w:t>n</w:t>
            </w:r>
            <w:r>
              <w:rPr>
                <w:szCs w:val="18"/>
                <w:lang w:val="en-US" w:eastAsia="zh-CN"/>
              </w:rPr>
              <w:t>1</w:t>
            </w:r>
          </w:p>
        </w:tc>
        <w:tc>
          <w:tcPr>
            <w:tcW w:w="675" w:type="dxa"/>
            <w:tcBorders>
              <w:top w:val="single" w:sz="4" w:space="0" w:color="auto"/>
              <w:left w:val="single" w:sz="4" w:space="0" w:color="auto"/>
              <w:bottom w:val="single" w:sz="4" w:space="0" w:color="auto"/>
              <w:right w:val="single" w:sz="4" w:space="0" w:color="auto"/>
            </w:tcBorders>
          </w:tcPr>
          <w:p w14:paraId="19BAB3DA"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A926885" w14:textId="77777777" w:rsidR="00DD1DD5" w:rsidRDefault="00DD1DD5" w:rsidP="009939A5">
            <w:pPr>
              <w:pStyle w:val="TAC"/>
              <w:rPr>
                <w:szCs w:val="18"/>
                <w:lang w:eastAsia="zh-CN"/>
              </w:rPr>
            </w:pPr>
            <w:r>
              <w:rPr>
                <w:rFonts w:hint="eastAsia"/>
                <w:szCs w:val="18"/>
                <w:lang w:val="en-US" w:eastAsia="zh-CN"/>
              </w:rPr>
              <w:t>1</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DC0843E" w14:textId="77777777" w:rsidR="00DD1DD5" w:rsidRDefault="00DD1DD5" w:rsidP="009939A5">
            <w:pPr>
              <w:pStyle w:val="TAC"/>
              <w:rPr>
                <w:szCs w:val="18"/>
                <w:lang w:eastAsia="zh-CN"/>
              </w:rPr>
            </w:pPr>
            <w:r>
              <w:rPr>
                <w:rFonts w:hint="eastAsia"/>
                <w:szCs w:val="18"/>
                <w:lang w:val="en-US" w:eastAsia="zh-CN"/>
              </w:rPr>
              <w:t>1</w:t>
            </w:r>
            <w:r>
              <w:rPr>
                <w:szCs w:val="18"/>
                <w:lang w:val="en-US" w:eastAsia="zh-CN"/>
              </w:rPr>
              <w:t>5</w:t>
            </w:r>
          </w:p>
        </w:tc>
        <w:tc>
          <w:tcPr>
            <w:tcW w:w="678" w:type="dxa"/>
            <w:gridSpan w:val="2"/>
            <w:tcBorders>
              <w:top w:val="single" w:sz="4" w:space="0" w:color="auto"/>
              <w:left w:val="single" w:sz="4" w:space="0" w:color="auto"/>
              <w:bottom w:val="single" w:sz="4" w:space="0" w:color="auto"/>
              <w:right w:val="single" w:sz="4" w:space="0" w:color="auto"/>
            </w:tcBorders>
          </w:tcPr>
          <w:p w14:paraId="6D9E14C3" w14:textId="77777777" w:rsidR="00DD1DD5" w:rsidRDefault="00DD1DD5" w:rsidP="009939A5">
            <w:pPr>
              <w:pStyle w:val="TAC"/>
              <w:rPr>
                <w:szCs w:val="18"/>
                <w:lang w:eastAsia="zh-CN"/>
              </w:rPr>
            </w:pPr>
            <w:r>
              <w:rPr>
                <w:rFonts w:hint="eastAsia"/>
                <w:szCs w:val="18"/>
                <w:lang w:val="en-US" w:eastAsia="zh-CN"/>
              </w:rPr>
              <w:t>2</w:t>
            </w:r>
            <w:r>
              <w:rPr>
                <w:szCs w:val="18"/>
                <w:lang w:val="en-US" w:eastAsia="zh-CN"/>
              </w:rPr>
              <w:t>0</w:t>
            </w:r>
          </w:p>
        </w:tc>
        <w:tc>
          <w:tcPr>
            <w:tcW w:w="675" w:type="dxa"/>
            <w:tcBorders>
              <w:top w:val="single" w:sz="4" w:space="0" w:color="auto"/>
              <w:left w:val="single" w:sz="4" w:space="0" w:color="auto"/>
              <w:bottom w:val="single" w:sz="4" w:space="0" w:color="auto"/>
              <w:right w:val="single" w:sz="4" w:space="0" w:color="auto"/>
            </w:tcBorders>
          </w:tcPr>
          <w:p w14:paraId="648F7FAA" w14:textId="77777777" w:rsidR="00DD1DD5" w:rsidRDefault="00DD1DD5" w:rsidP="009939A5">
            <w:pPr>
              <w:pStyle w:val="TAC"/>
              <w:rPr>
                <w:szCs w:val="18"/>
                <w:lang w:val="en-US"/>
              </w:rPr>
            </w:pPr>
            <w:r>
              <w:rPr>
                <w:rFonts w:hint="eastAsia"/>
                <w:szCs w:val="18"/>
                <w:lang w:val="en-US" w:eastAsia="zh-CN"/>
              </w:rPr>
              <w:t>2</w:t>
            </w:r>
            <w:r>
              <w:rPr>
                <w:szCs w:val="18"/>
                <w:lang w:val="en-US" w:eastAsia="zh-CN"/>
              </w:rPr>
              <w:t>5</w:t>
            </w:r>
          </w:p>
        </w:tc>
        <w:tc>
          <w:tcPr>
            <w:tcW w:w="675" w:type="dxa"/>
            <w:gridSpan w:val="2"/>
            <w:tcBorders>
              <w:top w:val="single" w:sz="4" w:space="0" w:color="auto"/>
              <w:left w:val="single" w:sz="4" w:space="0" w:color="auto"/>
              <w:bottom w:val="single" w:sz="4" w:space="0" w:color="auto"/>
              <w:right w:val="single" w:sz="4" w:space="0" w:color="auto"/>
            </w:tcBorders>
          </w:tcPr>
          <w:p w14:paraId="70217C4A" w14:textId="77777777" w:rsidR="00DD1DD5" w:rsidRDefault="00DD1DD5" w:rsidP="009939A5">
            <w:pPr>
              <w:pStyle w:val="TAC"/>
              <w:rPr>
                <w:szCs w:val="18"/>
                <w:lang w:val="en-US"/>
              </w:rPr>
            </w:pPr>
            <w:r>
              <w:rPr>
                <w:rFonts w:hint="eastAsia"/>
                <w:szCs w:val="18"/>
                <w:lang w:val="en-US" w:eastAsia="zh-CN"/>
              </w:rPr>
              <w:t>3</w:t>
            </w:r>
            <w:r>
              <w:rPr>
                <w:szCs w:val="18"/>
                <w:lang w:val="en-US" w:eastAsia="zh-CN"/>
              </w:rPr>
              <w:t>0</w:t>
            </w:r>
          </w:p>
        </w:tc>
        <w:tc>
          <w:tcPr>
            <w:tcW w:w="676" w:type="dxa"/>
            <w:gridSpan w:val="2"/>
            <w:tcBorders>
              <w:top w:val="single" w:sz="4" w:space="0" w:color="auto"/>
              <w:left w:val="single" w:sz="4" w:space="0" w:color="auto"/>
              <w:bottom w:val="single" w:sz="4" w:space="0" w:color="auto"/>
              <w:right w:val="single" w:sz="4" w:space="0" w:color="auto"/>
            </w:tcBorders>
          </w:tcPr>
          <w:p w14:paraId="4FAA136D" w14:textId="77777777" w:rsidR="00DD1DD5" w:rsidRDefault="00DD1DD5" w:rsidP="009939A5">
            <w:pPr>
              <w:pStyle w:val="TAC"/>
              <w:rPr>
                <w:szCs w:val="18"/>
                <w:lang w:val="en-US" w:eastAsia="zh-CN"/>
              </w:rPr>
            </w:pPr>
            <w:r>
              <w:rPr>
                <w:rFonts w:hint="eastAsia"/>
                <w:szCs w:val="18"/>
                <w:lang w:val="en-US" w:eastAsia="zh-CN"/>
              </w:rPr>
              <w:t>4</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AB80FD8"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44A3BE"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E4A746E"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96199F2" w14:textId="77777777" w:rsidR="00DD1DD5" w:rsidRDefault="00DD1DD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05BA7A9"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73BFAEE" w14:textId="77777777" w:rsidR="00DD1DD5" w:rsidRDefault="00DD1DD5" w:rsidP="009939A5">
            <w:pPr>
              <w:pStyle w:val="TAC"/>
              <w:rPr>
                <w:szCs w:val="18"/>
                <w:lang w:val="en-US" w:eastAsia="zh-CN"/>
              </w:rPr>
            </w:pPr>
          </w:p>
        </w:tc>
        <w:tc>
          <w:tcPr>
            <w:tcW w:w="1474" w:type="dxa"/>
            <w:tcBorders>
              <w:top w:val="single" w:sz="4" w:space="0" w:color="auto"/>
              <w:left w:val="single" w:sz="4" w:space="0" w:color="auto"/>
              <w:bottom w:val="nil"/>
              <w:right w:val="single" w:sz="4" w:space="0" w:color="auto"/>
            </w:tcBorders>
            <w:shd w:val="clear" w:color="auto" w:fill="auto"/>
          </w:tcPr>
          <w:p w14:paraId="23162BBE" w14:textId="77777777" w:rsidR="00DD1DD5" w:rsidRDefault="00DD1DD5" w:rsidP="009939A5">
            <w:pPr>
              <w:pStyle w:val="TAC"/>
              <w:rPr>
                <w:szCs w:val="18"/>
                <w:lang w:val="en-US" w:eastAsia="zh-CN"/>
              </w:rPr>
            </w:pPr>
            <w:r>
              <w:rPr>
                <w:rFonts w:hint="eastAsia"/>
                <w:szCs w:val="18"/>
                <w:lang w:val="en-US" w:eastAsia="zh-CN"/>
              </w:rPr>
              <w:t>2</w:t>
            </w:r>
          </w:p>
        </w:tc>
      </w:tr>
      <w:tr w:rsidR="00DD1DD5" w14:paraId="101F5867"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184D3670"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652E1FEE"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358BE4F9" w14:textId="77777777" w:rsidR="00DD1DD5" w:rsidRDefault="00DD1DD5" w:rsidP="009939A5">
            <w:pPr>
              <w:pStyle w:val="TAC"/>
              <w:rPr>
                <w:szCs w:val="18"/>
                <w:lang w:val="en-US" w:eastAsia="zh-CN"/>
              </w:rPr>
            </w:pPr>
            <w:r>
              <w:rPr>
                <w:rFonts w:hint="eastAsia"/>
                <w:szCs w:val="18"/>
                <w:lang w:val="en-US" w:eastAsia="zh-CN"/>
              </w:rPr>
              <w:t>n</w:t>
            </w:r>
            <w:r>
              <w:rPr>
                <w:szCs w:val="18"/>
                <w:lang w:val="en-US" w:eastAsia="zh-CN"/>
              </w:rPr>
              <w:t>78</w:t>
            </w:r>
          </w:p>
        </w:tc>
        <w:tc>
          <w:tcPr>
            <w:tcW w:w="8785" w:type="dxa"/>
            <w:gridSpan w:val="23"/>
            <w:tcBorders>
              <w:top w:val="single" w:sz="4" w:space="0" w:color="auto"/>
              <w:left w:val="single" w:sz="4" w:space="0" w:color="auto"/>
              <w:bottom w:val="single" w:sz="4" w:space="0" w:color="auto"/>
              <w:right w:val="single" w:sz="4" w:space="0" w:color="auto"/>
            </w:tcBorders>
          </w:tcPr>
          <w:p w14:paraId="52DBF36E" w14:textId="77777777" w:rsidR="00DD1DD5" w:rsidRDefault="00DD1DD5" w:rsidP="009939A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4" w:type="dxa"/>
            <w:tcBorders>
              <w:top w:val="nil"/>
              <w:left w:val="single" w:sz="4" w:space="0" w:color="auto"/>
              <w:bottom w:val="single" w:sz="4" w:space="0" w:color="auto"/>
              <w:right w:val="single" w:sz="4" w:space="0" w:color="auto"/>
            </w:tcBorders>
            <w:shd w:val="clear" w:color="auto" w:fill="auto"/>
          </w:tcPr>
          <w:p w14:paraId="5B16AE08" w14:textId="77777777" w:rsidR="00DD1DD5" w:rsidRDefault="00DD1DD5" w:rsidP="009939A5">
            <w:pPr>
              <w:pStyle w:val="TAC"/>
              <w:rPr>
                <w:szCs w:val="18"/>
                <w:lang w:val="en-US" w:eastAsia="zh-CN"/>
              </w:rPr>
            </w:pPr>
          </w:p>
        </w:tc>
      </w:tr>
      <w:tr w:rsidR="00DD1DD5" w14:paraId="4031A7E8"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1D8F25B0" w14:textId="77777777" w:rsidR="00DD1DD5" w:rsidRDefault="00DD1DD5"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68" w:type="dxa"/>
            <w:tcBorders>
              <w:top w:val="single" w:sz="4" w:space="0" w:color="auto"/>
              <w:left w:val="single" w:sz="4" w:space="0" w:color="auto"/>
              <w:bottom w:val="nil"/>
              <w:right w:val="single" w:sz="4" w:space="0" w:color="auto"/>
            </w:tcBorders>
            <w:shd w:val="clear" w:color="auto" w:fill="auto"/>
          </w:tcPr>
          <w:p w14:paraId="17A5823E" w14:textId="77777777" w:rsidR="00DD1DD5" w:rsidRDefault="00DD1DD5"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64" w:type="dxa"/>
            <w:tcBorders>
              <w:left w:val="single" w:sz="4" w:space="0" w:color="auto"/>
              <w:bottom w:val="single" w:sz="4" w:space="0" w:color="auto"/>
              <w:right w:val="single" w:sz="4" w:space="0" w:color="auto"/>
            </w:tcBorders>
          </w:tcPr>
          <w:p w14:paraId="43824BEE" w14:textId="77777777" w:rsidR="00DD1DD5" w:rsidRDefault="00DD1DD5" w:rsidP="009939A5">
            <w:pPr>
              <w:pStyle w:val="TAC"/>
              <w:rPr>
                <w:szCs w:val="18"/>
                <w:lang w:val="en-US"/>
              </w:rPr>
            </w:pPr>
            <w:r>
              <w:rPr>
                <w:rFonts w:hint="eastAsia"/>
                <w:szCs w:val="18"/>
                <w:lang w:val="en-US" w:eastAsia="zh-CN"/>
              </w:rPr>
              <w:t>n1</w:t>
            </w:r>
          </w:p>
        </w:tc>
        <w:tc>
          <w:tcPr>
            <w:tcW w:w="675" w:type="dxa"/>
            <w:tcBorders>
              <w:top w:val="single" w:sz="4" w:space="0" w:color="auto"/>
              <w:left w:val="single" w:sz="4" w:space="0" w:color="auto"/>
              <w:bottom w:val="single" w:sz="4" w:space="0" w:color="auto"/>
              <w:right w:val="single" w:sz="4" w:space="0" w:color="auto"/>
            </w:tcBorders>
          </w:tcPr>
          <w:p w14:paraId="78A7C745"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7948BCA"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8C3A99C"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54EAEBA"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691BC29"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FEC3947"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745E1E19"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B5A5F5"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AC9207"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F6AF134"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B44FDA" w14:textId="77777777" w:rsidR="00DD1DD5" w:rsidRDefault="00DD1DD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46830B1"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C20CF9E" w14:textId="77777777" w:rsidR="00DD1DD5" w:rsidRDefault="00DD1DD5" w:rsidP="009939A5">
            <w:pPr>
              <w:pStyle w:val="TAC"/>
              <w:rPr>
                <w:szCs w:val="18"/>
                <w:lang w:val="en-US" w:eastAsia="zh-CN"/>
              </w:rPr>
            </w:pPr>
          </w:p>
        </w:tc>
        <w:tc>
          <w:tcPr>
            <w:tcW w:w="1474" w:type="dxa"/>
            <w:tcBorders>
              <w:top w:val="single" w:sz="4" w:space="0" w:color="auto"/>
              <w:left w:val="single" w:sz="4" w:space="0" w:color="auto"/>
              <w:bottom w:val="nil"/>
              <w:right w:val="single" w:sz="4" w:space="0" w:color="auto"/>
            </w:tcBorders>
            <w:shd w:val="clear" w:color="auto" w:fill="auto"/>
          </w:tcPr>
          <w:p w14:paraId="51C9A7A8" w14:textId="77777777" w:rsidR="00DD1DD5" w:rsidRDefault="00DD1DD5" w:rsidP="009939A5">
            <w:pPr>
              <w:pStyle w:val="TAC"/>
              <w:rPr>
                <w:szCs w:val="18"/>
                <w:lang w:val="en-US" w:eastAsia="zh-CN"/>
              </w:rPr>
            </w:pPr>
            <w:r>
              <w:rPr>
                <w:rFonts w:hint="eastAsia"/>
                <w:szCs w:val="18"/>
                <w:lang w:val="en-US" w:eastAsia="zh-CN"/>
              </w:rPr>
              <w:t>0</w:t>
            </w:r>
          </w:p>
        </w:tc>
      </w:tr>
      <w:tr w:rsidR="00DD1DD5" w14:paraId="1B3F7C5E"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C033AE2"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32F6D482"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424341FD" w14:textId="77777777" w:rsidR="00DD1DD5" w:rsidRDefault="00DD1DD5" w:rsidP="009939A5">
            <w:pPr>
              <w:pStyle w:val="TAC"/>
              <w:rPr>
                <w:szCs w:val="18"/>
                <w:lang w:val="en-US"/>
              </w:rPr>
            </w:pPr>
            <w:r>
              <w:rPr>
                <w:rFonts w:hint="eastAsia"/>
                <w:szCs w:val="18"/>
                <w:lang w:val="en-US" w:eastAsia="zh-CN"/>
              </w:rPr>
              <w:t>n79</w:t>
            </w:r>
          </w:p>
        </w:tc>
        <w:tc>
          <w:tcPr>
            <w:tcW w:w="675" w:type="dxa"/>
            <w:tcBorders>
              <w:top w:val="single" w:sz="4" w:space="0" w:color="auto"/>
              <w:left w:val="single" w:sz="4" w:space="0" w:color="auto"/>
              <w:bottom w:val="single" w:sz="4" w:space="0" w:color="auto"/>
              <w:right w:val="single" w:sz="4" w:space="0" w:color="auto"/>
            </w:tcBorders>
          </w:tcPr>
          <w:p w14:paraId="29475AAF" w14:textId="77777777" w:rsidR="00DD1DD5" w:rsidRDefault="00DD1DD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316EA1E6" w14:textId="77777777" w:rsidR="00DD1DD5" w:rsidRDefault="00DD1DD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C45C27A" w14:textId="77777777" w:rsidR="00DD1DD5" w:rsidRDefault="00DD1DD5"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B42BEEE"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AA366A2"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9A53B35"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72DD185F" w14:textId="77777777" w:rsidR="00DD1DD5" w:rsidRDefault="00DD1DD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6FCF697" w14:textId="77777777" w:rsidR="00DD1DD5" w:rsidRDefault="00DD1DD5"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18CBEEB" w14:textId="77777777" w:rsidR="00DD1DD5" w:rsidRDefault="00DD1DD5" w:rsidP="009939A5">
            <w:pPr>
              <w:pStyle w:val="TAC"/>
              <w:rPr>
                <w:szCs w:val="18"/>
                <w:lang w:val="en-US" w:eastAsia="zh-CN"/>
              </w:rPr>
            </w:pPr>
            <w:r>
              <w:rPr>
                <w:rFonts w:hint="eastAsia"/>
                <w:szCs w:val="18"/>
                <w:lang w:val="en-US"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1F8522D4"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195D03E" w14:textId="77777777" w:rsidR="00DD1DD5" w:rsidRDefault="00DD1DD5"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B62C152"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69F6F16" w14:textId="77777777" w:rsidR="00DD1DD5" w:rsidRDefault="00DD1DD5" w:rsidP="009939A5">
            <w:pPr>
              <w:pStyle w:val="TAC"/>
              <w:rPr>
                <w:szCs w:val="18"/>
                <w:lang w:val="en-US" w:eastAsia="zh-CN"/>
              </w:rPr>
            </w:pPr>
            <w:r>
              <w:rPr>
                <w:rFonts w:hint="eastAsia"/>
                <w:szCs w:val="18"/>
                <w:lang w:val="en-US"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7D75620D" w14:textId="77777777" w:rsidR="00DD1DD5" w:rsidRDefault="00DD1DD5" w:rsidP="009939A5">
            <w:pPr>
              <w:pStyle w:val="TAC"/>
              <w:rPr>
                <w:szCs w:val="18"/>
                <w:lang w:val="en-US" w:eastAsia="zh-CN"/>
              </w:rPr>
            </w:pPr>
          </w:p>
        </w:tc>
      </w:tr>
      <w:tr w:rsidR="00DD1DD5" w14:paraId="2207CFE8"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6D92EE7F" w14:textId="77777777" w:rsidR="00DD1DD5" w:rsidRDefault="00DD1DD5" w:rsidP="009939A5">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68" w:type="dxa"/>
            <w:tcBorders>
              <w:top w:val="single" w:sz="4" w:space="0" w:color="auto"/>
              <w:left w:val="single" w:sz="4" w:space="0" w:color="auto"/>
              <w:bottom w:val="nil"/>
              <w:right w:val="single" w:sz="4" w:space="0" w:color="auto"/>
            </w:tcBorders>
            <w:shd w:val="clear" w:color="auto" w:fill="auto"/>
          </w:tcPr>
          <w:p w14:paraId="38D481DD" w14:textId="77777777" w:rsidR="00DD1DD5" w:rsidRDefault="00DD1DD5" w:rsidP="009939A5">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64" w:type="dxa"/>
            <w:tcBorders>
              <w:top w:val="single" w:sz="4" w:space="0" w:color="auto"/>
              <w:left w:val="single" w:sz="4" w:space="0" w:color="auto"/>
              <w:right w:val="single" w:sz="4" w:space="0" w:color="auto"/>
            </w:tcBorders>
          </w:tcPr>
          <w:p w14:paraId="4B86BB59" w14:textId="77777777" w:rsidR="00DD1DD5" w:rsidRDefault="00DD1DD5" w:rsidP="009939A5">
            <w:pPr>
              <w:pStyle w:val="TAC"/>
              <w:rPr>
                <w:szCs w:val="18"/>
                <w:lang w:val="en-US"/>
              </w:rPr>
            </w:pPr>
            <w:r>
              <w:rPr>
                <w:rFonts w:hint="eastAsia"/>
                <w:szCs w:val="18"/>
                <w:lang w:val="en-US" w:eastAsia="zh-CN"/>
              </w:rPr>
              <w:t>n1</w:t>
            </w:r>
          </w:p>
        </w:tc>
        <w:tc>
          <w:tcPr>
            <w:tcW w:w="675" w:type="dxa"/>
            <w:tcBorders>
              <w:top w:val="single" w:sz="4" w:space="0" w:color="auto"/>
              <w:left w:val="single" w:sz="4" w:space="0" w:color="auto"/>
              <w:bottom w:val="single" w:sz="4" w:space="0" w:color="auto"/>
              <w:right w:val="single" w:sz="4" w:space="0" w:color="auto"/>
            </w:tcBorders>
          </w:tcPr>
          <w:p w14:paraId="0ACE2ACA"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24C389D"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1249F79"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06C6E3"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008DBD1"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EE5A33C"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7AB42B7B"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CF510E1"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958A0B"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3DD76AD"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1EAAE7"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D8F5AE1"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F9E2010"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1040D3BE" w14:textId="77777777" w:rsidR="00DD1DD5" w:rsidRDefault="00DD1DD5" w:rsidP="009939A5">
            <w:pPr>
              <w:pStyle w:val="TAC"/>
              <w:rPr>
                <w:szCs w:val="18"/>
                <w:lang w:val="en-US" w:eastAsia="zh-CN"/>
              </w:rPr>
            </w:pPr>
            <w:r>
              <w:rPr>
                <w:rFonts w:hint="eastAsia"/>
                <w:szCs w:val="18"/>
                <w:lang w:val="en-US" w:eastAsia="zh-CN"/>
              </w:rPr>
              <w:t>0</w:t>
            </w:r>
          </w:p>
        </w:tc>
      </w:tr>
      <w:tr w:rsidR="00DD1DD5" w14:paraId="280AA856"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0BFAD62"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746B419E" w14:textId="77777777" w:rsidR="00DD1DD5" w:rsidRDefault="00DD1DD5" w:rsidP="009939A5">
            <w:pPr>
              <w:pStyle w:val="TAC"/>
              <w:rPr>
                <w:szCs w:val="18"/>
                <w:lang w:val="en-US" w:eastAsia="zh-CN"/>
              </w:rPr>
            </w:pPr>
          </w:p>
        </w:tc>
        <w:tc>
          <w:tcPr>
            <w:tcW w:w="664" w:type="dxa"/>
            <w:tcBorders>
              <w:top w:val="single" w:sz="4" w:space="0" w:color="auto"/>
              <w:left w:val="single" w:sz="4" w:space="0" w:color="auto"/>
              <w:right w:val="single" w:sz="4" w:space="0" w:color="auto"/>
            </w:tcBorders>
          </w:tcPr>
          <w:p w14:paraId="51C1535E" w14:textId="77777777" w:rsidR="00DD1DD5" w:rsidRDefault="00DD1DD5" w:rsidP="009939A5">
            <w:pPr>
              <w:pStyle w:val="TAC"/>
              <w:rPr>
                <w:szCs w:val="18"/>
                <w:lang w:val="en-US"/>
              </w:rPr>
            </w:pPr>
            <w:r>
              <w:rPr>
                <w:rFonts w:hint="eastAsia"/>
                <w:szCs w:val="18"/>
                <w:lang w:val="en-US" w:eastAsia="zh-CN"/>
              </w:rPr>
              <w:t>n79</w:t>
            </w:r>
          </w:p>
        </w:tc>
        <w:tc>
          <w:tcPr>
            <w:tcW w:w="8785" w:type="dxa"/>
            <w:gridSpan w:val="23"/>
            <w:tcBorders>
              <w:top w:val="single" w:sz="4" w:space="0" w:color="auto"/>
              <w:left w:val="single" w:sz="4" w:space="0" w:color="auto"/>
              <w:bottom w:val="single" w:sz="4" w:space="0" w:color="auto"/>
              <w:right w:val="single" w:sz="4" w:space="0" w:color="auto"/>
            </w:tcBorders>
          </w:tcPr>
          <w:p w14:paraId="00A8187D" w14:textId="77777777" w:rsidR="00DD1DD5" w:rsidRDefault="00DD1DD5" w:rsidP="009939A5">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4" w:type="dxa"/>
            <w:tcBorders>
              <w:top w:val="nil"/>
              <w:left w:val="single" w:sz="4" w:space="0" w:color="auto"/>
              <w:bottom w:val="single" w:sz="4" w:space="0" w:color="auto"/>
              <w:right w:val="single" w:sz="4" w:space="0" w:color="auto"/>
            </w:tcBorders>
            <w:shd w:val="clear" w:color="auto" w:fill="auto"/>
          </w:tcPr>
          <w:p w14:paraId="4BC036FF" w14:textId="77777777" w:rsidR="00DD1DD5" w:rsidRDefault="00DD1DD5" w:rsidP="009939A5">
            <w:pPr>
              <w:pStyle w:val="TAC"/>
              <w:rPr>
                <w:szCs w:val="18"/>
                <w:lang w:val="en-US" w:eastAsia="zh-CN"/>
              </w:rPr>
            </w:pPr>
          </w:p>
        </w:tc>
      </w:tr>
      <w:tr w:rsidR="00DD1DD5" w14:paraId="11E84AB3" w14:textId="77777777" w:rsidTr="009939A5">
        <w:trPr>
          <w:trHeight w:val="187"/>
        </w:trPr>
        <w:tc>
          <w:tcPr>
            <w:tcW w:w="1627" w:type="dxa"/>
            <w:tcBorders>
              <w:left w:val="single" w:sz="4" w:space="0" w:color="auto"/>
              <w:bottom w:val="nil"/>
              <w:right w:val="single" w:sz="4" w:space="0" w:color="auto"/>
            </w:tcBorders>
            <w:shd w:val="clear" w:color="auto" w:fill="auto"/>
          </w:tcPr>
          <w:p w14:paraId="3BE8A610" w14:textId="77777777" w:rsidR="00DD1DD5" w:rsidRDefault="00DD1DD5" w:rsidP="009939A5">
            <w:pPr>
              <w:pStyle w:val="TAC"/>
              <w:rPr>
                <w:szCs w:val="18"/>
                <w:lang w:val="en-US"/>
              </w:rPr>
            </w:pPr>
            <w:r>
              <w:rPr>
                <w:szCs w:val="18"/>
                <w:lang w:val="en-US" w:eastAsia="zh-CN"/>
              </w:rPr>
              <w:t>CA_</w:t>
            </w:r>
            <w:r>
              <w:rPr>
                <w:szCs w:val="18"/>
                <w:lang w:val="en-US" w:eastAsia="ja-JP"/>
              </w:rPr>
              <w:t>n2A-n5A</w:t>
            </w:r>
          </w:p>
        </w:tc>
        <w:tc>
          <w:tcPr>
            <w:tcW w:w="1368" w:type="dxa"/>
            <w:tcBorders>
              <w:left w:val="single" w:sz="4" w:space="0" w:color="auto"/>
              <w:bottom w:val="nil"/>
              <w:right w:val="single" w:sz="4" w:space="0" w:color="auto"/>
            </w:tcBorders>
            <w:shd w:val="clear" w:color="auto" w:fill="auto"/>
          </w:tcPr>
          <w:p w14:paraId="67377DD7" w14:textId="77777777" w:rsidR="00DD1DD5" w:rsidRDefault="00DD1DD5" w:rsidP="009939A5">
            <w:pPr>
              <w:pStyle w:val="TAC"/>
              <w:rPr>
                <w:szCs w:val="18"/>
                <w:lang w:val="en-US"/>
              </w:rPr>
            </w:pPr>
            <w:r>
              <w:rPr>
                <w:szCs w:val="18"/>
                <w:lang w:val="en-US" w:eastAsia="zh-CN"/>
              </w:rPr>
              <w:t>CA_</w:t>
            </w:r>
            <w:r>
              <w:rPr>
                <w:szCs w:val="18"/>
                <w:lang w:val="en-US" w:eastAsia="ja-JP"/>
              </w:rPr>
              <w:t>n2A-n5A</w:t>
            </w:r>
          </w:p>
        </w:tc>
        <w:tc>
          <w:tcPr>
            <w:tcW w:w="664" w:type="dxa"/>
            <w:tcBorders>
              <w:left w:val="single" w:sz="4" w:space="0" w:color="auto"/>
              <w:right w:val="single" w:sz="4" w:space="0" w:color="auto"/>
            </w:tcBorders>
          </w:tcPr>
          <w:p w14:paraId="56E38CA0" w14:textId="77777777" w:rsidR="00DD1DD5" w:rsidRDefault="00DD1DD5" w:rsidP="009939A5">
            <w:pPr>
              <w:pStyle w:val="TAC"/>
              <w:rPr>
                <w:szCs w:val="18"/>
                <w:lang w:val="en-US" w:eastAsia="zh-CN"/>
              </w:rPr>
            </w:pPr>
            <w:r>
              <w:rPr>
                <w:szCs w:val="18"/>
                <w:lang w:val="en-US"/>
              </w:rPr>
              <w:t>n2</w:t>
            </w:r>
          </w:p>
        </w:tc>
        <w:tc>
          <w:tcPr>
            <w:tcW w:w="675" w:type="dxa"/>
            <w:tcBorders>
              <w:top w:val="single" w:sz="4" w:space="0" w:color="auto"/>
              <w:left w:val="single" w:sz="4" w:space="0" w:color="auto"/>
              <w:bottom w:val="single" w:sz="4" w:space="0" w:color="auto"/>
              <w:right w:val="single" w:sz="4" w:space="0" w:color="auto"/>
            </w:tcBorders>
          </w:tcPr>
          <w:p w14:paraId="7296C910"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DAC5D15"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87BA240"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A0C7739"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B4696DC"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E161E89"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219E327B"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0361D0"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5CC4D32"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9BA2877"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AF4B00"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0DD1CCF"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DA71AEB" w14:textId="77777777" w:rsidR="00DD1DD5" w:rsidRDefault="00DD1DD5" w:rsidP="009939A5">
            <w:pPr>
              <w:pStyle w:val="TAC"/>
              <w:rPr>
                <w:szCs w:val="18"/>
                <w:lang w:eastAsia="zh-CN"/>
              </w:rPr>
            </w:pPr>
          </w:p>
        </w:tc>
        <w:tc>
          <w:tcPr>
            <w:tcW w:w="1474" w:type="dxa"/>
            <w:tcBorders>
              <w:left w:val="single" w:sz="4" w:space="0" w:color="auto"/>
              <w:bottom w:val="nil"/>
              <w:right w:val="single" w:sz="4" w:space="0" w:color="auto"/>
            </w:tcBorders>
            <w:shd w:val="clear" w:color="auto" w:fill="auto"/>
          </w:tcPr>
          <w:p w14:paraId="0EC0B4E4" w14:textId="77777777" w:rsidR="00DD1DD5" w:rsidRDefault="00DD1DD5" w:rsidP="009939A5">
            <w:pPr>
              <w:pStyle w:val="TAC"/>
              <w:rPr>
                <w:szCs w:val="18"/>
                <w:lang w:val="en-US" w:eastAsia="zh-CN"/>
              </w:rPr>
            </w:pPr>
            <w:r>
              <w:rPr>
                <w:rFonts w:hint="eastAsia"/>
                <w:szCs w:val="18"/>
                <w:lang w:val="en-US" w:eastAsia="zh-CN"/>
              </w:rPr>
              <w:t>0</w:t>
            </w:r>
          </w:p>
        </w:tc>
      </w:tr>
      <w:tr w:rsidR="00DD1DD5" w14:paraId="3D7E9520"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17866D87"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1B2485DF" w14:textId="77777777" w:rsidR="00DD1DD5" w:rsidRDefault="00DD1DD5" w:rsidP="009939A5">
            <w:pPr>
              <w:pStyle w:val="TAC"/>
              <w:rPr>
                <w:szCs w:val="18"/>
                <w:lang w:val="en-US"/>
              </w:rPr>
            </w:pPr>
          </w:p>
        </w:tc>
        <w:tc>
          <w:tcPr>
            <w:tcW w:w="664" w:type="dxa"/>
            <w:tcBorders>
              <w:left w:val="single" w:sz="4" w:space="0" w:color="auto"/>
              <w:right w:val="single" w:sz="4" w:space="0" w:color="auto"/>
            </w:tcBorders>
          </w:tcPr>
          <w:p w14:paraId="63308DD5" w14:textId="77777777" w:rsidR="00DD1DD5" w:rsidRDefault="00DD1DD5" w:rsidP="009939A5">
            <w:pPr>
              <w:pStyle w:val="TAC"/>
              <w:rPr>
                <w:szCs w:val="18"/>
                <w:lang w:val="en-US" w:eastAsia="zh-CN"/>
              </w:rPr>
            </w:pPr>
            <w:r>
              <w:rPr>
                <w:szCs w:val="18"/>
                <w:lang w:val="en-US"/>
              </w:rPr>
              <w:t>n5</w:t>
            </w:r>
          </w:p>
        </w:tc>
        <w:tc>
          <w:tcPr>
            <w:tcW w:w="675" w:type="dxa"/>
            <w:tcBorders>
              <w:top w:val="single" w:sz="4" w:space="0" w:color="auto"/>
              <w:left w:val="single" w:sz="4" w:space="0" w:color="auto"/>
              <w:bottom w:val="single" w:sz="4" w:space="0" w:color="auto"/>
              <w:right w:val="single" w:sz="4" w:space="0" w:color="auto"/>
            </w:tcBorders>
          </w:tcPr>
          <w:p w14:paraId="58BE0BB4"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DD3E4BE"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4FAF32A"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4F5730"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0D0D0D6"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5E87A14"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72A05762"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C455034"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A228945"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9F9069C"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7F9A1D"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74825B8"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5DC0639" w14:textId="77777777" w:rsidR="00DD1DD5" w:rsidRDefault="00DD1DD5" w:rsidP="009939A5">
            <w:pPr>
              <w:pStyle w:val="TAC"/>
              <w:rPr>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04E76E49" w14:textId="77777777" w:rsidR="00DD1DD5" w:rsidRDefault="00DD1DD5" w:rsidP="009939A5">
            <w:pPr>
              <w:pStyle w:val="TAC"/>
              <w:rPr>
                <w:szCs w:val="18"/>
                <w:lang w:val="en-US" w:eastAsia="zh-CN"/>
              </w:rPr>
            </w:pPr>
          </w:p>
        </w:tc>
      </w:tr>
      <w:tr w:rsidR="00DD1DD5" w14:paraId="6DCEC1DE" w14:textId="77777777" w:rsidTr="009939A5">
        <w:trPr>
          <w:trHeight w:val="90"/>
        </w:trPr>
        <w:tc>
          <w:tcPr>
            <w:tcW w:w="1627" w:type="dxa"/>
            <w:tcBorders>
              <w:left w:val="single" w:sz="4" w:space="0" w:color="auto"/>
              <w:bottom w:val="nil"/>
              <w:right w:val="single" w:sz="4" w:space="0" w:color="auto"/>
            </w:tcBorders>
            <w:shd w:val="clear" w:color="auto" w:fill="auto"/>
          </w:tcPr>
          <w:p w14:paraId="3C2BC5B7" w14:textId="77777777" w:rsidR="00DD1DD5" w:rsidRDefault="00DD1DD5" w:rsidP="009939A5">
            <w:pPr>
              <w:pStyle w:val="TAC"/>
              <w:rPr>
                <w:szCs w:val="18"/>
                <w:lang w:val="en-US" w:eastAsia="ja-JP"/>
              </w:rPr>
            </w:pPr>
            <w:r>
              <w:rPr>
                <w:szCs w:val="18"/>
                <w:lang w:val="en-US" w:eastAsia="zh-CN"/>
              </w:rPr>
              <w:t>CA_n2(2A)-n5A</w:t>
            </w:r>
          </w:p>
        </w:tc>
        <w:tc>
          <w:tcPr>
            <w:tcW w:w="1368" w:type="dxa"/>
            <w:tcBorders>
              <w:left w:val="single" w:sz="4" w:space="0" w:color="auto"/>
              <w:bottom w:val="nil"/>
              <w:right w:val="single" w:sz="4" w:space="0" w:color="auto"/>
            </w:tcBorders>
            <w:shd w:val="clear" w:color="auto" w:fill="auto"/>
          </w:tcPr>
          <w:p w14:paraId="764CD631" w14:textId="77777777" w:rsidR="00DD1DD5" w:rsidRDefault="00DD1DD5" w:rsidP="009939A5">
            <w:pPr>
              <w:pStyle w:val="TAC"/>
              <w:rPr>
                <w:szCs w:val="18"/>
                <w:lang w:val="en-US" w:eastAsia="ja-JP"/>
              </w:rPr>
            </w:pPr>
            <w:r>
              <w:rPr>
                <w:szCs w:val="18"/>
                <w:lang w:val="en-US" w:eastAsia="zh-CN"/>
              </w:rPr>
              <w:t>CA_</w:t>
            </w:r>
            <w:r>
              <w:rPr>
                <w:szCs w:val="18"/>
                <w:lang w:val="en-US" w:eastAsia="ja-JP"/>
              </w:rPr>
              <w:t>n2A-n5A</w:t>
            </w:r>
          </w:p>
        </w:tc>
        <w:tc>
          <w:tcPr>
            <w:tcW w:w="664" w:type="dxa"/>
            <w:tcBorders>
              <w:left w:val="single" w:sz="4" w:space="0" w:color="auto"/>
              <w:bottom w:val="single" w:sz="4" w:space="0" w:color="auto"/>
              <w:right w:val="single" w:sz="4" w:space="0" w:color="auto"/>
            </w:tcBorders>
          </w:tcPr>
          <w:p w14:paraId="7CC21866" w14:textId="77777777" w:rsidR="00DD1DD5" w:rsidRDefault="00DD1DD5" w:rsidP="009939A5">
            <w:pPr>
              <w:pStyle w:val="TAC"/>
              <w:rPr>
                <w:szCs w:val="18"/>
                <w:lang w:val="en-US" w:eastAsia="zh-CN"/>
              </w:rPr>
            </w:pPr>
            <w:r>
              <w:rPr>
                <w:szCs w:val="18"/>
                <w:lang w:val="en-US"/>
              </w:rPr>
              <w:t>n2</w:t>
            </w:r>
          </w:p>
        </w:tc>
        <w:tc>
          <w:tcPr>
            <w:tcW w:w="8785" w:type="dxa"/>
            <w:gridSpan w:val="23"/>
            <w:tcBorders>
              <w:top w:val="single" w:sz="4" w:space="0" w:color="auto"/>
              <w:left w:val="single" w:sz="4" w:space="0" w:color="auto"/>
              <w:bottom w:val="single" w:sz="4" w:space="0" w:color="auto"/>
              <w:right w:val="single" w:sz="4" w:space="0" w:color="auto"/>
            </w:tcBorders>
          </w:tcPr>
          <w:p w14:paraId="3D2EF1F9" w14:textId="77777777" w:rsidR="00DD1DD5" w:rsidRDefault="00DD1DD5" w:rsidP="009939A5">
            <w:pPr>
              <w:pStyle w:val="TAC"/>
              <w:rPr>
                <w:rFonts w:eastAsia="Yu Mincho"/>
                <w:szCs w:val="18"/>
              </w:rPr>
            </w:pPr>
            <w:r>
              <w:rPr>
                <w:szCs w:val="18"/>
                <w:lang w:val="en-US" w:eastAsia="zh-CN"/>
              </w:rPr>
              <w:t>See CA_n2(2A) Bandwidth Combination Set 0 in Table 5.5A.2-1</w:t>
            </w:r>
          </w:p>
        </w:tc>
        <w:tc>
          <w:tcPr>
            <w:tcW w:w="1474" w:type="dxa"/>
            <w:tcBorders>
              <w:left w:val="single" w:sz="4" w:space="0" w:color="auto"/>
              <w:bottom w:val="nil"/>
              <w:right w:val="single" w:sz="4" w:space="0" w:color="auto"/>
            </w:tcBorders>
            <w:shd w:val="clear" w:color="auto" w:fill="auto"/>
          </w:tcPr>
          <w:p w14:paraId="4D05AD1B" w14:textId="77777777" w:rsidR="00DD1DD5" w:rsidRDefault="00DD1DD5" w:rsidP="009939A5">
            <w:pPr>
              <w:pStyle w:val="TAC"/>
              <w:rPr>
                <w:szCs w:val="18"/>
                <w:lang w:val="en-US" w:eastAsia="zh-CN"/>
              </w:rPr>
            </w:pPr>
            <w:r>
              <w:rPr>
                <w:rFonts w:hint="eastAsia"/>
                <w:szCs w:val="18"/>
                <w:lang w:val="en-US" w:eastAsia="zh-CN"/>
              </w:rPr>
              <w:t>0</w:t>
            </w:r>
          </w:p>
        </w:tc>
      </w:tr>
      <w:tr w:rsidR="00DD1DD5" w14:paraId="4BFF86E3"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FF0526B" w14:textId="77777777" w:rsidR="00DD1DD5" w:rsidRDefault="00DD1DD5" w:rsidP="009939A5">
            <w:pPr>
              <w:pStyle w:val="TAC"/>
              <w:rPr>
                <w:szCs w:val="18"/>
                <w:lang w:val="en-US" w:eastAsia="ja-JP"/>
              </w:rPr>
            </w:pPr>
          </w:p>
        </w:tc>
        <w:tc>
          <w:tcPr>
            <w:tcW w:w="1368" w:type="dxa"/>
            <w:tcBorders>
              <w:top w:val="nil"/>
              <w:left w:val="single" w:sz="4" w:space="0" w:color="auto"/>
              <w:bottom w:val="single" w:sz="4" w:space="0" w:color="auto"/>
              <w:right w:val="single" w:sz="4" w:space="0" w:color="auto"/>
            </w:tcBorders>
            <w:shd w:val="clear" w:color="auto" w:fill="auto"/>
          </w:tcPr>
          <w:p w14:paraId="31969496" w14:textId="77777777" w:rsidR="00DD1DD5" w:rsidRDefault="00DD1DD5" w:rsidP="009939A5">
            <w:pPr>
              <w:pStyle w:val="TAC"/>
              <w:rPr>
                <w:szCs w:val="18"/>
                <w:lang w:val="en-US" w:eastAsia="ja-JP"/>
              </w:rPr>
            </w:pPr>
          </w:p>
        </w:tc>
        <w:tc>
          <w:tcPr>
            <w:tcW w:w="664" w:type="dxa"/>
            <w:tcBorders>
              <w:left w:val="single" w:sz="4" w:space="0" w:color="auto"/>
              <w:bottom w:val="single" w:sz="4" w:space="0" w:color="auto"/>
              <w:right w:val="single" w:sz="4" w:space="0" w:color="auto"/>
            </w:tcBorders>
          </w:tcPr>
          <w:p w14:paraId="78CEFD6E" w14:textId="77777777" w:rsidR="00DD1DD5" w:rsidRDefault="00DD1DD5" w:rsidP="009939A5">
            <w:pPr>
              <w:pStyle w:val="TAC"/>
              <w:rPr>
                <w:szCs w:val="18"/>
                <w:lang w:val="en-US" w:eastAsia="zh-CN"/>
              </w:rPr>
            </w:pPr>
            <w:r>
              <w:rPr>
                <w:szCs w:val="18"/>
                <w:lang w:val="en-US"/>
              </w:rPr>
              <w:t>n5</w:t>
            </w:r>
          </w:p>
        </w:tc>
        <w:tc>
          <w:tcPr>
            <w:tcW w:w="675" w:type="dxa"/>
            <w:tcBorders>
              <w:top w:val="single" w:sz="4" w:space="0" w:color="auto"/>
              <w:left w:val="single" w:sz="4" w:space="0" w:color="auto"/>
              <w:bottom w:val="single" w:sz="4" w:space="0" w:color="auto"/>
              <w:right w:val="single" w:sz="4" w:space="0" w:color="auto"/>
            </w:tcBorders>
          </w:tcPr>
          <w:p w14:paraId="37DD54FB"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111E9F0"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7488456"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409C383"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59E647C"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881D878"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785A2AE3"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62C489E"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BEA9C81"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5282E92A"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337C41B"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D6AFD1A"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5C7C9840"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32E9BCDF" w14:textId="77777777" w:rsidR="00DD1DD5" w:rsidRDefault="00DD1DD5" w:rsidP="009939A5">
            <w:pPr>
              <w:pStyle w:val="TAC"/>
              <w:rPr>
                <w:szCs w:val="18"/>
                <w:lang w:val="en-US" w:eastAsia="zh-CN"/>
              </w:rPr>
            </w:pPr>
          </w:p>
        </w:tc>
      </w:tr>
      <w:tr w:rsidR="00DD1DD5" w14:paraId="7CFB7EFA"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24E67E12" w14:textId="77777777" w:rsidR="00DD1DD5" w:rsidRDefault="00DD1DD5" w:rsidP="009939A5">
            <w:pPr>
              <w:pStyle w:val="TAC"/>
              <w:rPr>
                <w:szCs w:val="18"/>
                <w:lang w:val="en-US" w:eastAsia="ja-JP"/>
              </w:rPr>
            </w:pPr>
            <w:r>
              <w:rPr>
                <w:szCs w:val="18"/>
                <w:lang w:val="en-US" w:eastAsia="ja-JP"/>
              </w:rPr>
              <w:t>CA_n2A-n7A</w:t>
            </w:r>
          </w:p>
        </w:tc>
        <w:tc>
          <w:tcPr>
            <w:tcW w:w="1368" w:type="dxa"/>
            <w:tcBorders>
              <w:top w:val="single" w:sz="4" w:space="0" w:color="auto"/>
              <w:left w:val="single" w:sz="4" w:space="0" w:color="auto"/>
              <w:bottom w:val="nil"/>
              <w:right w:val="single" w:sz="4" w:space="0" w:color="auto"/>
            </w:tcBorders>
            <w:shd w:val="clear" w:color="auto" w:fill="auto"/>
          </w:tcPr>
          <w:p w14:paraId="397F3695" w14:textId="77777777" w:rsidR="00DD1DD5" w:rsidRDefault="00DD1DD5" w:rsidP="009939A5">
            <w:pPr>
              <w:pStyle w:val="TAC"/>
              <w:rPr>
                <w:szCs w:val="18"/>
                <w:lang w:val="en-US" w:eastAsia="ja-JP"/>
              </w:rPr>
            </w:pPr>
            <w:r>
              <w:rPr>
                <w:szCs w:val="18"/>
                <w:lang w:val="en-US" w:eastAsia="ja-JP"/>
              </w:rPr>
              <w:t>CA_n2A-n7A</w:t>
            </w:r>
          </w:p>
        </w:tc>
        <w:tc>
          <w:tcPr>
            <w:tcW w:w="664" w:type="dxa"/>
            <w:tcBorders>
              <w:left w:val="single" w:sz="4" w:space="0" w:color="auto"/>
              <w:bottom w:val="single" w:sz="4" w:space="0" w:color="auto"/>
              <w:right w:val="single" w:sz="4" w:space="0" w:color="auto"/>
            </w:tcBorders>
          </w:tcPr>
          <w:p w14:paraId="605DB4E3" w14:textId="77777777" w:rsidR="00DD1DD5" w:rsidRDefault="00DD1DD5" w:rsidP="009939A5">
            <w:pPr>
              <w:pStyle w:val="TAC"/>
              <w:rPr>
                <w:szCs w:val="18"/>
                <w:lang w:val="en-US" w:eastAsia="zh-CN"/>
              </w:rPr>
            </w:pPr>
            <w:r>
              <w:rPr>
                <w:szCs w:val="18"/>
                <w:lang w:val="en-US" w:eastAsia="zh-CN"/>
              </w:rPr>
              <w:t>n2</w:t>
            </w:r>
          </w:p>
        </w:tc>
        <w:tc>
          <w:tcPr>
            <w:tcW w:w="675" w:type="dxa"/>
            <w:tcBorders>
              <w:top w:val="single" w:sz="4" w:space="0" w:color="auto"/>
              <w:left w:val="single" w:sz="4" w:space="0" w:color="auto"/>
              <w:bottom w:val="single" w:sz="4" w:space="0" w:color="auto"/>
              <w:right w:val="single" w:sz="4" w:space="0" w:color="auto"/>
            </w:tcBorders>
          </w:tcPr>
          <w:p w14:paraId="05F1629A"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8606445"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4F378FE"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B757E84"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5836A69"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D9643E4"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18B76483"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97B188"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82943C"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287D95DE"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4EB37D8"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ECA3D45"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2F9D7E2C"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47FE2C6F" w14:textId="77777777" w:rsidR="00DD1DD5" w:rsidRDefault="00DD1DD5" w:rsidP="009939A5">
            <w:pPr>
              <w:pStyle w:val="TAC"/>
              <w:rPr>
                <w:szCs w:val="18"/>
                <w:lang w:val="en-US" w:eastAsia="zh-CN"/>
              </w:rPr>
            </w:pPr>
            <w:r>
              <w:rPr>
                <w:rFonts w:hint="eastAsia"/>
                <w:szCs w:val="18"/>
                <w:lang w:val="en-US" w:eastAsia="zh-CN"/>
              </w:rPr>
              <w:t>0</w:t>
            </w:r>
          </w:p>
        </w:tc>
      </w:tr>
      <w:tr w:rsidR="00DD1DD5" w14:paraId="4A805D95" w14:textId="77777777" w:rsidTr="009939A5">
        <w:trPr>
          <w:trHeight w:val="90"/>
        </w:trPr>
        <w:tc>
          <w:tcPr>
            <w:tcW w:w="1627" w:type="dxa"/>
            <w:tcBorders>
              <w:top w:val="nil"/>
              <w:left w:val="single" w:sz="4" w:space="0" w:color="auto"/>
              <w:bottom w:val="single" w:sz="4" w:space="0" w:color="auto"/>
              <w:right w:val="single" w:sz="4" w:space="0" w:color="auto"/>
            </w:tcBorders>
            <w:shd w:val="clear" w:color="auto" w:fill="auto"/>
          </w:tcPr>
          <w:p w14:paraId="57434929" w14:textId="77777777" w:rsidR="00DD1DD5" w:rsidRDefault="00DD1DD5" w:rsidP="009939A5">
            <w:pPr>
              <w:pStyle w:val="TAC"/>
              <w:rPr>
                <w:szCs w:val="18"/>
                <w:lang w:val="en-US" w:eastAsia="ja-JP"/>
              </w:rPr>
            </w:pPr>
          </w:p>
        </w:tc>
        <w:tc>
          <w:tcPr>
            <w:tcW w:w="1368" w:type="dxa"/>
            <w:tcBorders>
              <w:top w:val="nil"/>
              <w:left w:val="single" w:sz="4" w:space="0" w:color="auto"/>
              <w:bottom w:val="single" w:sz="4" w:space="0" w:color="auto"/>
              <w:right w:val="single" w:sz="4" w:space="0" w:color="auto"/>
            </w:tcBorders>
            <w:shd w:val="clear" w:color="auto" w:fill="auto"/>
          </w:tcPr>
          <w:p w14:paraId="4B5A8BFA" w14:textId="77777777" w:rsidR="00DD1DD5" w:rsidRDefault="00DD1DD5" w:rsidP="009939A5">
            <w:pPr>
              <w:pStyle w:val="TAC"/>
              <w:rPr>
                <w:szCs w:val="18"/>
                <w:lang w:val="en-US" w:eastAsia="ja-JP"/>
              </w:rPr>
            </w:pPr>
          </w:p>
        </w:tc>
        <w:tc>
          <w:tcPr>
            <w:tcW w:w="664" w:type="dxa"/>
            <w:tcBorders>
              <w:left w:val="single" w:sz="4" w:space="0" w:color="auto"/>
              <w:bottom w:val="single" w:sz="4" w:space="0" w:color="auto"/>
              <w:right w:val="single" w:sz="4" w:space="0" w:color="auto"/>
            </w:tcBorders>
          </w:tcPr>
          <w:p w14:paraId="6BB8C6BE" w14:textId="77777777" w:rsidR="00DD1DD5" w:rsidRDefault="00DD1DD5" w:rsidP="009939A5">
            <w:pPr>
              <w:pStyle w:val="TAC"/>
              <w:rPr>
                <w:szCs w:val="18"/>
                <w:lang w:val="en-US" w:eastAsia="zh-CN"/>
              </w:rPr>
            </w:pPr>
            <w:r>
              <w:rPr>
                <w:szCs w:val="18"/>
                <w:lang w:val="en-US" w:eastAsia="ja-JP"/>
              </w:rPr>
              <w:t>n7</w:t>
            </w:r>
          </w:p>
        </w:tc>
        <w:tc>
          <w:tcPr>
            <w:tcW w:w="675" w:type="dxa"/>
            <w:tcBorders>
              <w:top w:val="single" w:sz="4" w:space="0" w:color="auto"/>
              <w:left w:val="single" w:sz="4" w:space="0" w:color="auto"/>
              <w:bottom w:val="single" w:sz="4" w:space="0" w:color="auto"/>
              <w:right w:val="single" w:sz="4" w:space="0" w:color="auto"/>
            </w:tcBorders>
          </w:tcPr>
          <w:p w14:paraId="2AAD4775"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49B24A6"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ED9E9A4"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E523A6"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99586CC"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86124BD"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01CB3E55" w14:textId="77777777" w:rsidR="00DD1DD5" w:rsidRDefault="00DD1DD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D22E3EB" w14:textId="77777777" w:rsidR="00DD1DD5" w:rsidRDefault="00DD1DD5"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E8EB28B"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73647F4C"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17469BD"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A095D7E"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454588D"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62D618C0" w14:textId="77777777" w:rsidR="00DD1DD5" w:rsidRDefault="00DD1DD5" w:rsidP="009939A5">
            <w:pPr>
              <w:pStyle w:val="TAC"/>
              <w:rPr>
                <w:szCs w:val="18"/>
                <w:lang w:val="en-US" w:eastAsia="zh-CN"/>
              </w:rPr>
            </w:pPr>
          </w:p>
        </w:tc>
      </w:tr>
      <w:tr w:rsidR="00DD1DD5" w14:paraId="54E66723"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3993032F" w14:textId="77777777" w:rsidR="00DD1DD5" w:rsidRDefault="00DD1DD5" w:rsidP="009939A5">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68" w:type="dxa"/>
            <w:tcBorders>
              <w:top w:val="single" w:sz="4" w:space="0" w:color="auto"/>
              <w:left w:val="single" w:sz="4" w:space="0" w:color="auto"/>
              <w:bottom w:val="nil"/>
              <w:right w:val="single" w:sz="4" w:space="0" w:color="auto"/>
            </w:tcBorders>
            <w:shd w:val="clear" w:color="auto" w:fill="auto"/>
          </w:tcPr>
          <w:p w14:paraId="57EDE4AF" w14:textId="77777777" w:rsidR="00DD1DD5" w:rsidRDefault="00DD1DD5" w:rsidP="009939A5">
            <w:pPr>
              <w:pStyle w:val="TAC"/>
              <w:rPr>
                <w:szCs w:val="18"/>
                <w:lang w:val="en-US"/>
              </w:rPr>
            </w:pPr>
            <w:r>
              <w:rPr>
                <w:szCs w:val="18"/>
                <w:lang w:val="en-US" w:eastAsia="ja-JP"/>
              </w:rPr>
              <w:t>CA_n2A-n7A</w:t>
            </w:r>
          </w:p>
        </w:tc>
        <w:tc>
          <w:tcPr>
            <w:tcW w:w="664" w:type="dxa"/>
            <w:tcBorders>
              <w:left w:val="single" w:sz="4" w:space="0" w:color="auto"/>
              <w:bottom w:val="single" w:sz="4" w:space="0" w:color="auto"/>
              <w:right w:val="single" w:sz="4" w:space="0" w:color="auto"/>
            </w:tcBorders>
          </w:tcPr>
          <w:p w14:paraId="5C6AF9C5" w14:textId="77777777" w:rsidR="00DD1DD5" w:rsidRDefault="00DD1DD5" w:rsidP="009939A5">
            <w:pPr>
              <w:pStyle w:val="TAC"/>
              <w:rPr>
                <w:szCs w:val="18"/>
                <w:lang w:val="en-US" w:eastAsia="zh-CN"/>
              </w:rPr>
            </w:pPr>
            <w:r>
              <w:rPr>
                <w:szCs w:val="18"/>
                <w:lang w:val="en-US" w:eastAsia="zh-CN"/>
              </w:rPr>
              <w:t>n2</w:t>
            </w:r>
          </w:p>
        </w:tc>
        <w:tc>
          <w:tcPr>
            <w:tcW w:w="675" w:type="dxa"/>
            <w:tcBorders>
              <w:top w:val="single" w:sz="4" w:space="0" w:color="auto"/>
              <w:left w:val="single" w:sz="4" w:space="0" w:color="auto"/>
              <w:bottom w:val="single" w:sz="4" w:space="0" w:color="auto"/>
              <w:right w:val="single" w:sz="4" w:space="0" w:color="auto"/>
            </w:tcBorders>
          </w:tcPr>
          <w:p w14:paraId="0EFCDF80"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616D851"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575525A"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E4FFA5"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C301237"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B37A772"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711F68CC"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D0456A4"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A7CA73A"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6B2800C8"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8B2F901"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507A16A"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0C81157"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664DE210" w14:textId="77777777" w:rsidR="00DD1DD5" w:rsidRDefault="00DD1DD5" w:rsidP="009939A5">
            <w:pPr>
              <w:pStyle w:val="TAC"/>
              <w:rPr>
                <w:szCs w:val="18"/>
                <w:lang w:val="en-US" w:eastAsia="zh-CN"/>
              </w:rPr>
            </w:pPr>
            <w:r>
              <w:rPr>
                <w:rFonts w:hint="eastAsia"/>
                <w:szCs w:val="18"/>
                <w:lang w:val="en-US" w:eastAsia="zh-CN"/>
              </w:rPr>
              <w:t>0</w:t>
            </w:r>
          </w:p>
        </w:tc>
      </w:tr>
      <w:tr w:rsidR="00DD1DD5" w14:paraId="5186754D"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60F9610"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3EFCB051"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7F04D85B" w14:textId="77777777" w:rsidR="00DD1DD5" w:rsidRDefault="00DD1DD5" w:rsidP="009939A5">
            <w:pPr>
              <w:pStyle w:val="TAC"/>
              <w:rPr>
                <w:szCs w:val="18"/>
                <w:lang w:val="en-US" w:eastAsia="zh-CN"/>
              </w:rPr>
            </w:pPr>
            <w:r>
              <w:rPr>
                <w:szCs w:val="18"/>
                <w:lang w:val="en-US" w:eastAsia="ja-JP"/>
              </w:rPr>
              <w:t>n7</w:t>
            </w:r>
          </w:p>
        </w:tc>
        <w:tc>
          <w:tcPr>
            <w:tcW w:w="8785" w:type="dxa"/>
            <w:gridSpan w:val="23"/>
            <w:tcBorders>
              <w:top w:val="single" w:sz="4" w:space="0" w:color="auto"/>
              <w:left w:val="single" w:sz="4" w:space="0" w:color="auto"/>
              <w:bottom w:val="single" w:sz="4" w:space="0" w:color="auto"/>
              <w:right w:val="single" w:sz="4" w:space="0" w:color="auto"/>
            </w:tcBorders>
          </w:tcPr>
          <w:p w14:paraId="77ED1F74" w14:textId="77777777" w:rsidR="00DD1DD5" w:rsidRDefault="00DD1DD5" w:rsidP="009939A5">
            <w:pPr>
              <w:pStyle w:val="TAC"/>
              <w:rPr>
                <w:rFonts w:eastAsia="Yu Mincho"/>
                <w:szCs w:val="18"/>
              </w:rPr>
            </w:pPr>
            <w:r>
              <w:rPr>
                <w:rFonts w:cs="Arial"/>
                <w:szCs w:val="18"/>
              </w:rPr>
              <w:t>See CA_n7(2A) Bandwidth Combination Set 0 in Table 5.5A.2-1</w:t>
            </w:r>
          </w:p>
        </w:tc>
        <w:tc>
          <w:tcPr>
            <w:tcW w:w="1474" w:type="dxa"/>
            <w:tcBorders>
              <w:top w:val="nil"/>
              <w:left w:val="single" w:sz="4" w:space="0" w:color="auto"/>
              <w:bottom w:val="single" w:sz="4" w:space="0" w:color="auto"/>
              <w:right w:val="single" w:sz="4" w:space="0" w:color="auto"/>
            </w:tcBorders>
            <w:shd w:val="clear" w:color="auto" w:fill="auto"/>
          </w:tcPr>
          <w:p w14:paraId="5EDCA3D8" w14:textId="77777777" w:rsidR="00DD1DD5" w:rsidRDefault="00DD1DD5" w:rsidP="009939A5">
            <w:pPr>
              <w:pStyle w:val="TAC"/>
              <w:rPr>
                <w:szCs w:val="18"/>
                <w:lang w:val="en-US" w:eastAsia="zh-CN"/>
              </w:rPr>
            </w:pPr>
          </w:p>
        </w:tc>
      </w:tr>
      <w:tr w:rsidR="00DD1DD5" w14:paraId="6F0BFF41"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2E4EF107" w14:textId="77777777" w:rsidR="00DD1DD5" w:rsidRDefault="00DD1DD5" w:rsidP="009939A5">
            <w:pPr>
              <w:pStyle w:val="TAC"/>
              <w:rPr>
                <w:lang w:val="en-US" w:eastAsia="zh-CN"/>
              </w:rPr>
            </w:pPr>
            <w:r>
              <w:t>CA_n2A-n12A</w:t>
            </w:r>
          </w:p>
        </w:tc>
        <w:tc>
          <w:tcPr>
            <w:tcW w:w="1368" w:type="dxa"/>
            <w:tcBorders>
              <w:top w:val="single" w:sz="4" w:space="0" w:color="auto"/>
              <w:left w:val="single" w:sz="4" w:space="0" w:color="auto"/>
              <w:bottom w:val="nil"/>
              <w:right w:val="single" w:sz="4" w:space="0" w:color="auto"/>
            </w:tcBorders>
            <w:shd w:val="clear" w:color="auto" w:fill="auto"/>
            <w:vAlign w:val="center"/>
          </w:tcPr>
          <w:p w14:paraId="25815C28" w14:textId="77777777" w:rsidR="00DD1DD5" w:rsidRDefault="00DD1DD5" w:rsidP="009939A5">
            <w:pPr>
              <w:pStyle w:val="TAC"/>
              <w:rPr>
                <w:lang w:val="en-US" w:eastAsia="zh-CN"/>
              </w:rPr>
            </w:pPr>
            <w:r>
              <w:t>CA_n2A-n12A</w:t>
            </w:r>
          </w:p>
        </w:tc>
        <w:tc>
          <w:tcPr>
            <w:tcW w:w="664" w:type="dxa"/>
            <w:tcBorders>
              <w:left w:val="single" w:sz="4" w:space="0" w:color="auto"/>
              <w:bottom w:val="single" w:sz="4" w:space="0" w:color="auto"/>
              <w:right w:val="single" w:sz="4" w:space="0" w:color="auto"/>
            </w:tcBorders>
            <w:vAlign w:val="center"/>
          </w:tcPr>
          <w:p w14:paraId="6EB9305D" w14:textId="77777777" w:rsidR="00DD1DD5" w:rsidRDefault="00DD1DD5" w:rsidP="009939A5">
            <w:pPr>
              <w:pStyle w:val="TAC"/>
              <w:rPr>
                <w:rFonts w:cs="Arial"/>
                <w:szCs w:val="18"/>
              </w:rPr>
            </w:pPr>
            <w:r>
              <w:t>n2</w:t>
            </w:r>
          </w:p>
        </w:tc>
        <w:tc>
          <w:tcPr>
            <w:tcW w:w="675" w:type="dxa"/>
            <w:tcBorders>
              <w:top w:val="single" w:sz="4" w:space="0" w:color="auto"/>
              <w:left w:val="single" w:sz="4" w:space="0" w:color="auto"/>
              <w:bottom w:val="single" w:sz="4" w:space="0" w:color="auto"/>
              <w:right w:val="single" w:sz="4" w:space="0" w:color="auto"/>
            </w:tcBorders>
            <w:vAlign w:val="center"/>
          </w:tcPr>
          <w:p w14:paraId="518144B6" w14:textId="77777777" w:rsidR="00DD1DD5" w:rsidRDefault="00DD1DD5"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6735EDBB" w14:textId="77777777" w:rsidR="00DD1DD5" w:rsidRDefault="00DD1DD5" w:rsidP="009939A5">
            <w:pPr>
              <w:pStyle w:val="TAC"/>
              <w:rPr>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EE0331" w14:textId="77777777" w:rsidR="00DD1DD5" w:rsidRDefault="00DD1DD5"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7FD23A0" w14:textId="77777777" w:rsidR="00DD1DD5" w:rsidRDefault="00DD1DD5" w:rsidP="009939A5">
            <w:pPr>
              <w:pStyle w:val="TAC"/>
              <w:rPr>
                <w:lang w:val="en-US" w:eastAsia="zh-CN"/>
              </w:rPr>
            </w:pPr>
            <w:r>
              <w:rPr>
                <w:rFonts w:eastAsia="Yu Mincho"/>
              </w:rPr>
              <w:t>20</w:t>
            </w:r>
          </w:p>
        </w:tc>
        <w:tc>
          <w:tcPr>
            <w:tcW w:w="675" w:type="dxa"/>
            <w:tcBorders>
              <w:top w:val="single" w:sz="4" w:space="0" w:color="auto"/>
              <w:left w:val="single" w:sz="4" w:space="0" w:color="auto"/>
              <w:bottom w:val="single" w:sz="4" w:space="0" w:color="auto"/>
              <w:right w:val="single" w:sz="4" w:space="0" w:color="auto"/>
            </w:tcBorders>
            <w:vAlign w:val="center"/>
          </w:tcPr>
          <w:p w14:paraId="054C8D24"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CF53A6"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00C902A4"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77004E"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53890E"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59BD9F6C"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99DB0F"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B75C3B6"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vAlign w:val="center"/>
          </w:tcPr>
          <w:p w14:paraId="4FE20139"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2C55B4F6" w14:textId="77777777" w:rsidR="00DD1DD5" w:rsidRDefault="00DD1DD5" w:rsidP="009939A5">
            <w:pPr>
              <w:pStyle w:val="TAC"/>
              <w:rPr>
                <w:szCs w:val="18"/>
                <w:lang w:val="en-US" w:eastAsia="zh-CN"/>
              </w:rPr>
            </w:pPr>
            <w:r>
              <w:rPr>
                <w:rFonts w:hint="eastAsia"/>
                <w:szCs w:val="18"/>
                <w:lang w:val="en-US" w:eastAsia="zh-CN"/>
              </w:rPr>
              <w:t>0</w:t>
            </w:r>
          </w:p>
        </w:tc>
      </w:tr>
      <w:tr w:rsidR="00DD1DD5" w14:paraId="41ED025B"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3A4C622A" w14:textId="77777777" w:rsidR="00DD1DD5" w:rsidRDefault="00DD1DD5" w:rsidP="009939A5">
            <w:pPr>
              <w:keepNext/>
              <w:keepLines/>
              <w:spacing w:after="0"/>
              <w:rPr>
                <w:rFonts w:ascii="Arial" w:eastAsia="SimSun" w:hAnsi="Arial"/>
                <w:sz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vAlign w:val="center"/>
          </w:tcPr>
          <w:p w14:paraId="1F5EC159" w14:textId="77777777" w:rsidR="00DD1DD5" w:rsidRDefault="00DD1DD5" w:rsidP="009939A5">
            <w:pPr>
              <w:keepNext/>
              <w:keepLines/>
              <w:widowControl w:val="0"/>
              <w:spacing w:after="0"/>
              <w:jc w:val="center"/>
              <w:rPr>
                <w:rFonts w:ascii="Arial" w:eastAsia="SimSun" w:hAnsi="Arial"/>
                <w:sz w:val="18"/>
                <w:lang w:val="en-US" w:eastAsia="zh-CN"/>
              </w:rPr>
            </w:pPr>
          </w:p>
        </w:tc>
        <w:tc>
          <w:tcPr>
            <w:tcW w:w="664" w:type="dxa"/>
            <w:tcBorders>
              <w:left w:val="single" w:sz="4" w:space="0" w:color="auto"/>
              <w:bottom w:val="single" w:sz="4" w:space="0" w:color="auto"/>
              <w:right w:val="single" w:sz="4" w:space="0" w:color="auto"/>
            </w:tcBorders>
            <w:vAlign w:val="center"/>
          </w:tcPr>
          <w:p w14:paraId="112C2FE1" w14:textId="77777777" w:rsidR="00DD1DD5" w:rsidRDefault="00DD1DD5" w:rsidP="009939A5">
            <w:pPr>
              <w:pStyle w:val="TAC"/>
              <w:rPr>
                <w:rFonts w:cs="Arial"/>
                <w:szCs w:val="18"/>
              </w:rPr>
            </w:pPr>
            <w:r>
              <w:t>n12</w:t>
            </w:r>
          </w:p>
        </w:tc>
        <w:tc>
          <w:tcPr>
            <w:tcW w:w="675" w:type="dxa"/>
            <w:tcBorders>
              <w:top w:val="single" w:sz="4" w:space="0" w:color="auto"/>
              <w:left w:val="single" w:sz="4" w:space="0" w:color="auto"/>
              <w:bottom w:val="single" w:sz="4" w:space="0" w:color="auto"/>
              <w:right w:val="single" w:sz="4" w:space="0" w:color="auto"/>
            </w:tcBorders>
            <w:vAlign w:val="center"/>
          </w:tcPr>
          <w:p w14:paraId="67357538" w14:textId="77777777" w:rsidR="00DD1DD5" w:rsidRDefault="00DD1DD5"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08DEE52D" w14:textId="77777777" w:rsidR="00DD1DD5" w:rsidRDefault="00DD1DD5" w:rsidP="009939A5">
            <w:pPr>
              <w:pStyle w:val="TAC"/>
              <w:rPr>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0A9E2D" w14:textId="77777777" w:rsidR="00DD1DD5" w:rsidRDefault="00DD1DD5"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4631258" w14:textId="77777777" w:rsidR="00DD1DD5" w:rsidRDefault="00DD1DD5" w:rsidP="009939A5">
            <w:pPr>
              <w:pStyle w:val="TAC"/>
              <w:rPr>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57C38652"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304D527"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6B71F914"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6D7227"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7C0EC5B"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5F381CA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6AFF1FC"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6E316AE"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0E9EBA6"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5902225C" w14:textId="77777777" w:rsidR="00DD1DD5" w:rsidRDefault="00DD1DD5" w:rsidP="009939A5">
            <w:pPr>
              <w:pStyle w:val="TAC"/>
              <w:rPr>
                <w:szCs w:val="18"/>
                <w:lang w:val="en-US" w:eastAsia="zh-CN"/>
              </w:rPr>
            </w:pPr>
          </w:p>
        </w:tc>
      </w:tr>
      <w:tr w:rsidR="00DD1DD5" w14:paraId="72BBF955"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3C803C38" w14:textId="77777777" w:rsidR="00DD1DD5" w:rsidRDefault="00DD1DD5" w:rsidP="009939A5">
            <w:pPr>
              <w:pStyle w:val="TAC"/>
              <w:rPr>
                <w:lang w:val="en-US" w:eastAsia="zh-CN"/>
              </w:rPr>
            </w:pPr>
            <w:r>
              <w:t>CA_n2A-n14A</w:t>
            </w:r>
          </w:p>
        </w:tc>
        <w:tc>
          <w:tcPr>
            <w:tcW w:w="1368" w:type="dxa"/>
            <w:tcBorders>
              <w:top w:val="single" w:sz="4" w:space="0" w:color="auto"/>
              <w:left w:val="single" w:sz="4" w:space="0" w:color="auto"/>
              <w:bottom w:val="nil"/>
              <w:right w:val="single" w:sz="4" w:space="0" w:color="auto"/>
            </w:tcBorders>
            <w:shd w:val="clear" w:color="auto" w:fill="auto"/>
            <w:vAlign w:val="center"/>
          </w:tcPr>
          <w:p w14:paraId="1E92FE0C" w14:textId="77777777" w:rsidR="00DD1DD5" w:rsidRDefault="00DD1DD5" w:rsidP="009939A5">
            <w:pPr>
              <w:pStyle w:val="TAC"/>
              <w:rPr>
                <w:lang w:val="en-US" w:eastAsia="zh-CN"/>
              </w:rPr>
            </w:pPr>
            <w:r>
              <w:t>CA_n2A-n14A</w:t>
            </w:r>
          </w:p>
        </w:tc>
        <w:tc>
          <w:tcPr>
            <w:tcW w:w="664" w:type="dxa"/>
            <w:tcBorders>
              <w:left w:val="single" w:sz="4" w:space="0" w:color="auto"/>
              <w:bottom w:val="single" w:sz="4" w:space="0" w:color="auto"/>
              <w:right w:val="single" w:sz="4" w:space="0" w:color="auto"/>
            </w:tcBorders>
            <w:vAlign w:val="center"/>
          </w:tcPr>
          <w:p w14:paraId="0828D3B3" w14:textId="77777777" w:rsidR="00DD1DD5" w:rsidRDefault="00DD1DD5" w:rsidP="009939A5">
            <w:pPr>
              <w:pStyle w:val="TAC"/>
              <w:rPr>
                <w:rFonts w:cs="Arial"/>
                <w:szCs w:val="18"/>
              </w:rPr>
            </w:pPr>
            <w:r>
              <w:t>n2</w:t>
            </w:r>
          </w:p>
        </w:tc>
        <w:tc>
          <w:tcPr>
            <w:tcW w:w="675" w:type="dxa"/>
            <w:tcBorders>
              <w:top w:val="single" w:sz="4" w:space="0" w:color="auto"/>
              <w:left w:val="single" w:sz="4" w:space="0" w:color="auto"/>
              <w:bottom w:val="single" w:sz="4" w:space="0" w:color="auto"/>
              <w:right w:val="single" w:sz="4" w:space="0" w:color="auto"/>
            </w:tcBorders>
            <w:vAlign w:val="center"/>
          </w:tcPr>
          <w:p w14:paraId="214E3C7E" w14:textId="77777777" w:rsidR="00DD1DD5" w:rsidRDefault="00DD1DD5"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517365AB" w14:textId="77777777" w:rsidR="00DD1DD5" w:rsidRDefault="00DD1DD5" w:rsidP="009939A5">
            <w:pPr>
              <w:pStyle w:val="TAC"/>
              <w:rPr>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103E4A" w14:textId="77777777" w:rsidR="00DD1DD5" w:rsidRDefault="00DD1DD5"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1328FAD" w14:textId="77777777" w:rsidR="00DD1DD5" w:rsidRDefault="00DD1DD5" w:rsidP="009939A5">
            <w:pPr>
              <w:pStyle w:val="TAC"/>
              <w:rPr>
                <w:lang w:val="en-US" w:eastAsia="zh-CN"/>
              </w:rPr>
            </w:pPr>
            <w:r>
              <w:rPr>
                <w:rFonts w:eastAsia="Yu Mincho"/>
              </w:rPr>
              <w:t>20</w:t>
            </w:r>
          </w:p>
        </w:tc>
        <w:tc>
          <w:tcPr>
            <w:tcW w:w="675" w:type="dxa"/>
            <w:tcBorders>
              <w:top w:val="single" w:sz="4" w:space="0" w:color="auto"/>
              <w:left w:val="single" w:sz="4" w:space="0" w:color="auto"/>
              <w:bottom w:val="single" w:sz="4" w:space="0" w:color="auto"/>
              <w:right w:val="single" w:sz="4" w:space="0" w:color="auto"/>
            </w:tcBorders>
            <w:vAlign w:val="center"/>
          </w:tcPr>
          <w:p w14:paraId="7BBE9DCF"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B916B8"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09A968E3"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29905A"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9395E7"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34EA8427"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DC9FB7"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1E7F743"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vAlign w:val="center"/>
          </w:tcPr>
          <w:p w14:paraId="1B059FA2"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41C9B89B" w14:textId="77777777" w:rsidR="00DD1DD5" w:rsidRDefault="00DD1DD5" w:rsidP="009939A5">
            <w:pPr>
              <w:pStyle w:val="TAC"/>
              <w:rPr>
                <w:szCs w:val="18"/>
                <w:lang w:val="en-US" w:eastAsia="zh-CN"/>
              </w:rPr>
            </w:pPr>
            <w:r>
              <w:rPr>
                <w:rFonts w:hint="eastAsia"/>
                <w:szCs w:val="18"/>
                <w:lang w:val="en-US" w:eastAsia="zh-CN"/>
              </w:rPr>
              <w:t>0</w:t>
            </w:r>
          </w:p>
        </w:tc>
      </w:tr>
      <w:tr w:rsidR="00DD1DD5" w14:paraId="725438C9"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305928B7" w14:textId="77777777" w:rsidR="00DD1DD5" w:rsidRDefault="00DD1DD5" w:rsidP="009939A5">
            <w:pPr>
              <w:keepNext/>
              <w:keepLines/>
              <w:spacing w:after="0"/>
              <w:rPr>
                <w:rFonts w:ascii="Arial" w:eastAsia="SimSun" w:hAnsi="Arial"/>
                <w:sz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vAlign w:val="center"/>
          </w:tcPr>
          <w:p w14:paraId="677BD19D" w14:textId="77777777" w:rsidR="00DD1DD5" w:rsidRDefault="00DD1DD5" w:rsidP="009939A5">
            <w:pPr>
              <w:keepNext/>
              <w:keepLines/>
              <w:widowControl w:val="0"/>
              <w:spacing w:after="0"/>
              <w:jc w:val="center"/>
              <w:rPr>
                <w:rFonts w:ascii="Arial" w:eastAsia="SimSun" w:hAnsi="Arial"/>
                <w:sz w:val="18"/>
                <w:lang w:val="en-US" w:eastAsia="zh-CN"/>
              </w:rPr>
            </w:pPr>
          </w:p>
        </w:tc>
        <w:tc>
          <w:tcPr>
            <w:tcW w:w="664" w:type="dxa"/>
            <w:tcBorders>
              <w:left w:val="single" w:sz="4" w:space="0" w:color="auto"/>
              <w:bottom w:val="single" w:sz="4" w:space="0" w:color="auto"/>
              <w:right w:val="single" w:sz="4" w:space="0" w:color="auto"/>
            </w:tcBorders>
            <w:vAlign w:val="center"/>
          </w:tcPr>
          <w:p w14:paraId="14256BC6" w14:textId="77777777" w:rsidR="00DD1DD5" w:rsidRDefault="00DD1DD5" w:rsidP="009939A5">
            <w:pPr>
              <w:pStyle w:val="TAC"/>
              <w:rPr>
                <w:rFonts w:cs="Arial"/>
                <w:szCs w:val="18"/>
              </w:rPr>
            </w:pPr>
            <w:r>
              <w:t>n14</w:t>
            </w:r>
          </w:p>
        </w:tc>
        <w:tc>
          <w:tcPr>
            <w:tcW w:w="675" w:type="dxa"/>
            <w:tcBorders>
              <w:top w:val="single" w:sz="4" w:space="0" w:color="auto"/>
              <w:left w:val="single" w:sz="4" w:space="0" w:color="auto"/>
              <w:bottom w:val="single" w:sz="4" w:space="0" w:color="auto"/>
              <w:right w:val="single" w:sz="4" w:space="0" w:color="auto"/>
            </w:tcBorders>
            <w:vAlign w:val="center"/>
          </w:tcPr>
          <w:p w14:paraId="7AA44871" w14:textId="77777777" w:rsidR="00DD1DD5" w:rsidRDefault="00DD1DD5"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0B7C1C21" w14:textId="77777777" w:rsidR="00DD1DD5" w:rsidRDefault="00DD1DD5" w:rsidP="009939A5">
            <w:pPr>
              <w:pStyle w:val="TAC"/>
              <w:rPr>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4FC1E1" w14:textId="77777777" w:rsidR="00DD1DD5" w:rsidRDefault="00DD1DD5" w:rsidP="009939A5">
            <w:pPr>
              <w:pStyle w:val="TAC"/>
              <w:rPr>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5CDAECE" w14:textId="77777777" w:rsidR="00DD1DD5" w:rsidRDefault="00DD1DD5" w:rsidP="009939A5">
            <w:pPr>
              <w:pStyle w:val="TAC"/>
              <w:rPr>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0EB7D50E"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D7520C0"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51763519"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EDFE7A2"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C60CBE"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7EE39529"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BDE3250"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63D20F9"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226B850"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6279B651" w14:textId="77777777" w:rsidR="00DD1DD5" w:rsidRDefault="00DD1DD5" w:rsidP="009939A5">
            <w:pPr>
              <w:pStyle w:val="TAC"/>
              <w:rPr>
                <w:szCs w:val="18"/>
                <w:lang w:val="en-US" w:eastAsia="zh-CN"/>
              </w:rPr>
            </w:pPr>
          </w:p>
        </w:tc>
      </w:tr>
      <w:tr w:rsidR="00DD1DD5" w14:paraId="36CF0951"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24135E6C" w14:textId="77777777" w:rsidR="00DD1DD5" w:rsidRDefault="00DD1DD5" w:rsidP="009939A5">
            <w:pPr>
              <w:keepNext/>
              <w:keepLines/>
              <w:spacing w:after="0"/>
              <w:jc w:val="center"/>
              <w:rPr>
                <w:szCs w:val="18"/>
                <w:lang w:val="en-US"/>
              </w:rPr>
            </w:pPr>
            <w:r>
              <w:rPr>
                <w:rFonts w:ascii="Arial" w:eastAsia="SimSun" w:hAnsi="Arial"/>
                <w:sz w:val="18"/>
                <w:lang w:val="en-US" w:eastAsia="zh-CN"/>
              </w:rPr>
              <w:t>CA_n2A-n30A</w:t>
            </w:r>
          </w:p>
        </w:tc>
        <w:tc>
          <w:tcPr>
            <w:tcW w:w="1368" w:type="dxa"/>
            <w:tcBorders>
              <w:top w:val="single" w:sz="4" w:space="0" w:color="auto"/>
              <w:left w:val="single" w:sz="4" w:space="0" w:color="auto"/>
              <w:bottom w:val="nil"/>
              <w:right w:val="single" w:sz="4" w:space="0" w:color="auto"/>
            </w:tcBorders>
            <w:shd w:val="clear" w:color="auto" w:fill="auto"/>
            <w:vAlign w:val="center"/>
          </w:tcPr>
          <w:p w14:paraId="161A2230" w14:textId="77777777" w:rsidR="00DD1DD5" w:rsidRDefault="00DD1DD5" w:rsidP="009939A5">
            <w:pPr>
              <w:keepNext/>
              <w:keepLines/>
              <w:spacing w:after="0"/>
              <w:jc w:val="center"/>
              <w:rPr>
                <w:szCs w:val="18"/>
                <w:lang w:val="en-US"/>
              </w:rPr>
            </w:pPr>
            <w:r>
              <w:rPr>
                <w:rFonts w:ascii="Arial" w:eastAsia="SimSun" w:hAnsi="Arial"/>
                <w:sz w:val="18"/>
                <w:lang w:val="en-US" w:eastAsia="zh-CN"/>
              </w:rPr>
              <w:t>CA_n2A-n30A</w:t>
            </w:r>
          </w:p>
        </w:tc>
        <w:tc>
          <w:tcPr>
            <w:tcW w:w="664" w:type="dxa"/>
            <w:tcBorders>
              <w:left w:val="single" w:sz="4" w:space="0" w:color="auto"/>
              <w:bottom w:val="single" w:sz="4" w:space="0" w:color="auto"/>
              <w:right w:val="single" w:sz="4" w:space="0" w:color="auto"/>
            </w:tcBorders>
            <w:vAlign w:val="center"/>
          </w:tcPr>
          <w:p w14:paraId="039E53D2" w14:textId="77777777" w:rsidR="00DD1DD5" w:rsidRDefault="00DD1DD5" w:rsidP="009939A5">
            <w:pPr>
              <w:keepNext/>
              <w:keepLines/>
              <w:spacing w:after="0"/>
              <w:jc w:val="center"/>
              <w:rPr>
                <w:szCs w:val="18"/>
                <w:lang w:val="en-US" w:eastAsia="zh-CN"/>
              </w:rPr>
            </w:pPr>
            <w:r>
              <w:rPr>
                <w:rFonts w:ascii="Arial" w:hAnsi="Arial" w:cs="Arial"/>
                <w:sz w:val="18"/>
                <w:szCs w:val="18"/>
              </w:rPr>
              <w:t>n2</w:t>
            </w:r>
          </w:p>
        </w:tc>
        <w:tc>
          <w:tcPr>
            <w:tcW w:w="675" w:type="dxa"/>
            <w:tcBorders>
              <w:top w:val="single" w:sz="4" w:space="0" w:color="auto"/>
              <w:left w:val="single" w:sz="4" w:space="0" w:color="auto"/>
              <w:bottom w:val="single" w:sz="4" w:space="0" w:color="auto"/>
              <w:right w:val="single" w:sz="4" w:space="0" w:color="auto"/>
            </w:tcBorders>
            <w:vAlign w:val="center"/>
          </w:tcPr>
          <w:p w14:paraId="6C026498" w14:textId="77777777" w:rsidR="00DD1DD5" w:rsidRDefault="00DD1DD5" w:rsidP="009939A5">
            <w:pPr>
              <w:keepNext/>
              <w:keepLines/>
              <w:spacing w:after="0"/>
              <w:jc w:val="center"/>
              <w:rPr>
                <w:szCs w:val="18"/>
                <w:lang w:val="en-US" w:eastAsia="zh-CN"/>
              </w:rPr>
            </w:pPr>
            <w:r>
              <w:rPr>
                <w:rFonts w:ascii="Arial" w:hAnsi="Arial" w:cs="Arial"/>
                <w:sz w:val="18"/>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32DA1C19" w14:textId="77777777" w:rsidR="00DD1DD5" w:rsidRDefault="00DD1DD5" w:rsidP="009939A5">
            <w:pPr>
              <w:keepNext/>
              <w:keepLines/>
              <w:spacing w:after="0"/>
              <w:jc w:val="center"/>
              <w:rPr>
                <w:szCs w:val="18"/>
                <w:lang w:val="en-US" w:eastAsia="zh-CN"/>
              </w:rPr>
            </w:pPr>
            <w:r>
              <w:rPr>
                <w:rFonts w:ascii="Arial" w:eastAsia="SimSun" w:hAnsi="Arial"/>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74AEBD" w14:textId="77777777" w:rsidR="00DD1DD5" w:rsidRDefault="00DD1DD5" w:rsidP="009939A5">
            <w:pPr>
              <w:keepNext/>
              <w:keepLines/>
              <w:spacing w:after="0"/>
              <w:jc w:val="center"/>
              <w:rPr>
                <w:szCs w:val="18"/>
                <w:lang w:val="en-US"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B6089B0" w14:textId="77777777" w:rsidR="00DD1DD5" w:rsidRDefault="00DD1DD5" w:rsidP="009939A5">
            <w:pPr>
              <w:keepNext/>
              <w:keepLines/>
              <w:spacing w:after="0"/>
              <w:jc w:val="center"/>
              <w:rPr>
                <w:szCs w:val="18"/>
                <w:lang w:val="en-US" w:eastAsia="zh-CN"/>
              </w:rPr>
            </w:pPr>
            <w:r>
              <w:rPr>
                <w:rFonts w:ascii="Arial" w:eastAsia="SimSun" w:hAnsi="Arial"/>
                <w:sz w:val="18"/>
                <w:lang w:val="en-US" w:eastAsia="zh-CN"/>
              </w:rPr>
              <w:t>20</w:t>
            </w:r>
          </w:p>
        </w:tc>
        <w:tc>
          <w:tcPr>
            <w:tcW w:w="675" w:type="dxa"/>
            <w:tcBorders>
              <w:top w:val="single" w:sz="4" w:space="0" w:color="auto"/>
              <w:left w:val="single" w:sz="4" w:space="0" w:color="auto"/>
              <w:bottom w:val="single" w:sz="4" w:space="0" w:color="auto"/>
              <w:right w:val="single" w:sz="4" w:space="0" w:color="auto"/>
            </w:tcBorders>
            <w:vAlign w:val="center"/>
          </w:tcPr>
          <w:p w14:paraId="018EF6B0" w14:textId="77777777" w:rsidR="00DD1DD5" w:rsidRDefault="00DD1DD5" w:rsidP="009939A5">
            <w:pPr>
              <w:keepNext/>
              <w:keepLines/>
              <w:spacing w:after="0"/>
              <w:jc w:val="center"/>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9A77EE" w14:textId="77777777" w:rsidR="00DD1DD5" w:rsidRDefault="00DD1DD5" w:rsidP="009939A5">
            <w:pPr>
              <w:keepNext/>
              <w:keepLines/>
              <w:spacing w:after="0"/>
              <w:jc w:val="center"/>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14F7D5EF" w14:textId="77777777" w:rsidR="00DD1DD5" w:rsidRDefault="00DD1DD5" w:rsidP="009939A5">
            <w:pPr>
              <w:keepNext/>
              <w:keepLines/>
              <w:spacing w:after="0"/>
              <w:jc w:val="center"/>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D6E30E" w14:textId="77777777" w:rsidR="00DD1DD5" w:rsidRDefault="00DD1DD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D15087" w14:textId="77777777" w:rsidR="00DD1DD5" w:rsidRDefault="00DD1DD5" w:rsidP="009939A5">
            <w:pPr>
              <w:keepNext/>
              <w:keepLines/>
              <w:spacing w:after="0"/>
              <w:jc w:val="center"/>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610B069D" w14:textId="77777777" w:rsidR="00DD1DD5" w:rsidRDefault="00DD1DD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098F03" w14:textId="77777777" w:rsidR="00DD1DD5" w:rsidRDefault="00DD1DD5"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CC05CC7" w14:textId="77777777" w:rsidR="00DD1DD5" w:rsidRDefault="00DD1DD5" w:rsidP="009939A5">
            <w:pPr>
              <w:keepNext/>
              <w:keepLines/>
              <w:spacing w:after="0"/>
              <w:jc w:val="center"/>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vAlign w:val="center"/>
          </w:tcPr>
          <w:p w14:paraId="6AB40D57" w14:textId="77777777" w:rsidR="00DD1DD5" w:rsidRDefault="00DD1DD5" w:rsidP="009939A5">
            <w:pPr>
              <w:keepNext/>
              <w:keepLines/>
              <w:spacing w:after="0"/>
              <w:jc w:val="center"/>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1870B4A6" w14:textId="77777777" w:rsidR="00DD1DD5" w:rsidRDefault="00DD1DD5" w:rsidP="009939A5">
            <w:pPr>
              <w:pStyle w:val="TAC"/>
              <w:rPr>
                <w:szCs w:val="18"/>
                <w:lang w:val="en-US" w:eastAsia="zh-CN"/>
              </w:rPr>
            </w:pPr>
            <w:r>
              <w:rPr>
                <w:rFonts w:hint="eastAsia"/>
                <w:szCs w:val="18"/>
                <w:lang w:val="en-US" w:eastAsia="zh-CN"/>
              </w:rPr>
              <w:t>0</w:t>
            </w:r>
          </w:p>
        </w:tc>
      </w:tr>
      <w:tr w:rsidR="00DD1DD5" w14:paraId="4665D0EC"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3FA52711" w14:textId="77777777" w:rsidR="00DD1DD5" w:rsidRDefault="00DD1DD5" w:rsidP="009939A5">
            <w:pPr>
              <w:keepNext/>
              <w:keepLines/>
              <w:spacing w:after="0"/>
              <w:jc w:val="center"/>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vAlign w:val="center"/>
          </w:tcPr>
          <w:p w14:paraId="3DD88B52" w14:textId="77777777" w:rsidR="00DD1DD5" w:rsidRDefault="00DD1DD5" w:rsidP="009939A5">
            <w:pPr>
              <w:keepNext/>
              <w:keepLines/>
              <w:spacing w:after="0"/>
              <w:jc w:val="center"/>
              <w:rPr>
                <w:szCs w:val="18"/>
                <w:lang w:val="en-US"/>
              </w:rPr>
            </w:pPr>
          </w:p>
        </w:tc>
        <w:tc>
          <w:tcPr>
            <w:tcW w:w="664" w:type="dxa"/>
            <w:tcBorders>
              <w:left w:val="single" w:sz="4" w:space="0" w:color="auto"/>
              <w:bottom w:val="single" w:sz="4" w:space="0" w:color="auto"/>
              <w:right w:val="single" w:sz="4" w:space="0" w:color="auto"/>
            </w:tcBorders>
            <w:vAlign w:val="center"/>
          </w:tcPr>
          <w:p w14:paraId="3765A1F4" w14:textId="77777777" w:rsidR="00DD1DD5" w:rsidRDefault="00DD1DD5" w:rsidP="009939A5">
            <w:pPr>
              <w:keepNext/>
              <w:keepLines/>
              <w:spacing w:after="0"/>
              <w:jc w:val="center"/>
              <w:rPr>
                <w:szCs w:val="18"/>
                <w:lang w:val="en-US" w:eastAsia="zh-CN"/>
              </w:rPr>
            </w:pPr>
            <w:r>
              <w:rPr>
                <w:rFonts w:ascii="Arial" w:hAnsi="Arial" w:cs="Arial"/>
                <w:sz w:val="18"/>
                <w:szCs w:val="18"/>
              </w:rPr>
              <w:t>n30</w:t>
            </w:r>
          </w:p>
        </w:tc>
        <w:tc>
          <w:tcPr>
            <w:tcW w:w="675" w:type="dxa"/>
            <w:tcBorders>
              <w:top w:val="single" w:sz="4" w:space="0" w:color="auto"/>
              <w:left w:val="single" w:sz="4" w:space="0" w:color="auto"/>
              <w:bottom w:val="single" w:sz="4" w:space="0" w:color="auto"/>
              <w:right w:val="single" w:sz="4" w:space="0" w:color="auto"/>
            </w:tcBorders>
            <w:vAlign w:val="center"/>
          </w:tcPr>
          <w:p w14:paraId="5102ED53" w14:textId="77777777" w:rsidR="00DD1DD5" w:rsidRDefault="00DD1DD5" w:rsidP="009939A5">
            <w:pPr>
              <w:keepNext/>
              <w:keepLines/>
              <w:spacing w:after="0"/>
              <w:jc w:val="center"/>
              <w:rPr>
                <w:szCs w:val="18"/>
                <w:lang w:val="en-US" w:eastAsia="zh-CN"/>
              </w:rPr>
            </w:pPr>
            <w:r>
              <w:rPr>
                <w:rFonts w:ascii="Arial" w:eastAsia="SimSun" w:hAnsi="Arial"/>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vAlign w:val="center"/>
          </w:tcPr>
          <w:p w14:paraId="78576144" w14:textId="77777777" w:rsidR="00DD1DD5" w:rsidRDefault="00DD1DD5" w:rsidP="009939A5">
            <w:pPr>
              <w:keepNext/>
              <w:keepLines/>
              <w:spacing w:after="0"/>
              <w:jc w:val="center"/>
              <w:rPr>
                <w:szCs w:val="18"/>
                <w:lang w:val="en-US" w:eastAsia="zh-CN"/>
              </w:rPr>
            </w:pPr>
            <w:r>
              <w:rPr>
                <w:rFonts w:ascii="Arial" w:hAnsi="Arial" w:cs="Arial"/>
                <w:sz w:val="18"/>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3B5EEB" w14:textId="77777777" w:rsidR="00DD1DD5" w:rsidRDefault="00DD1DD5" w:rsidP="009939A5">
            <w:pPr>
              <w:keepNext/>
              <w:keepLines/>
              <w:spacing w:after="0"/>
              <w:jc w:val="center"/>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FB548E5" w14:textId="77777777" w:rsidR="00DD1DD5" w:rsidRDefault="00DD1DD5" w:rsidP="009939A5">
            <w:pPr>
              <w:keepNext/>
              <w:keepLines/>
              <w:spacing w:after="0"/>
              <w:jc w:val="center"/>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28BA45C5" w14:textId="77777777" w:rsidR="00DD1DD5" w:rsidRDefault="00DD1DD5" w:rsidP="009939A5">
            <w:pPr>
              <w:keepNext/>
              <w:keepLines/>
              <w:spacing w:after="0"/>
              <w:jc w:val="center"/>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136279" w14:textId="77777777" w:rsidR="00DD1DD5" w:rsidRDefault="00DD1DD5" w:rsidP="009939A5">
            <w:pPr>
              <w:keepNext/>
              <w:keepLines/>
              <w:spacing w:after="0"/>
              <w:jc w:val="center"/>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3BB56F82" w14:textId="77777777" w:rsidR="00DD1DD5" w:rsidRDefault="00DD1DD5" w:rsidP="009939A5">
            <w:pPr>
              <w:keepNext/>
              <w:keepLines/>
              <w:spacing w:after="0"/>
              <w:jc w:val="center"/>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83A6DE" w14:textId="77777777" w:rsidR="00DD1DD5" w:rsidRDefault="00DD1DD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A567EA" w14:textId="77777777" w:rsidR="00DD1DD5" w:rsidRDefault="00DD1DD5" w:rsidP="009939A5">
            <w:pPr>
              <w:keepNext/>
              <w:keepLines/>
              <w:spacing w:after="0"/>
              <w:jc w:val="center"/>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4F9070F8" w14:textId="77777777" w:rsidR="00DD1DD5" w:rsidRDefault="00DD1DD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4AC8AF" w14:textId="77777777" w:rsidR="00DD1DD5" w:rsidRDefault="00DD1DD5"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701E5AD" w14:textId="77777777" w:rsidR="00DD1DD5" w:rsidRDefault="00DD1DD5" w:rsidP="009939A5">
            <w:pPr>
              <w:keepNext/>
              <w:keepLines/>
              <w:spacing w:after="0"/>
              <w:jc w:val="center"/>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vAlign w:val="center"/>
          </w:tcPr>
          <w:p w14:paraId="3ED4DA51" w14:textId="77777777" w:rsidR="00DD1DD5" w:rsidRDefault="00DD1DD5" w:rsidP="009939A5">
            <w:pPr>
              <w:keepNext/>
              <w:keepLines/>
              <w:spacing w:after="0"/>
              <w:jc w:val="center"/>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06C81F4F" w14:textId="77777777" w:rsidR="00DD1DD5" w:rsidRDefault="00DD1DD5" w:rsidP="009939A5">
            <w:pPr>
              <w:pStyle w:val="TAC"/>
              <w:rPr>
                <w:szCs w:val="18"/>
                <w:lang w:val="en-US" w:eastAsia="zh-CN"/>
              </w:rPr>
            </w:pPr>
          </w:p>
        </w:tc>
      </w:tr>
      <w:tr w:rsidR="00DD1DD5" w14:paraId="40E7295D"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4B0CC28E" w14:textId="77777777" w:rsidR="00DD1DD5" w:rsidRDefault="00DD1DD5" w:rsidP="009939A5">
            <w:pPr>
              <w:keepNext/>
              <w:keepLines/>
              <w:spacing w:after="0"/>
              <w:jc w:val="center"/>
              <w:rPr>
                <w:szCs w:val="18"/>
                <w:lang w:val="en-US"/>
              </w:rPr>
            </w:pPr>
            <w:r>
              <w:rPr>
                <w:rFonts w:ascii="Arial" w:eastAsia="SimSun" w:hAnsi="Arial"/>
                <w:sz w:val="18"/>
                <w:lang w:val="en-US" w:eastAsia="zh-CN"/>
              </w:rPr>
              <w:t>CA_n2(2A)-n30A</w:t>
            </w:r>
          </w:p>
        </w:tc>
        <w:tc>
          <w:tcPr>
            <w:tcW w:w="1368" w:type="dxa"/>
            <w:tcBorders>
              <w:top w:val="single" w:sz="4" w:space="0" w:color="auto"/>
              <w:left w:val="single" w:sz="4" w:space="0" w:color="auto"/>
              <w:bottom w:val="nil"/>
              <w:right w:val="single" w:sz="4" w:space="0" w:color="auto"/>
            </w:tcBorders>
            <w:shd w:val="clear" w:color="auto" w:fill="auto"/>
            <w:vAlign w:val="center"/>
          </w:tcPr>
          <w:p w14:paraId="43908CBD" w14:textId="77777777" w:rsidR="00DD1DD5" w:rsidRDefault="00DD1DD5" w:rsidP="009939A5">
            <w:pPr>
              <w:keepNext/>
              <w:keepLines/>
              <w:spacing w:after="0"/>
              <w:jc w:val="center"/>
              <w:rPr>
                <w:szCs w:val="18"/>
                <w:lang w:val="en-US"/>
              </w:rPr>
            </w:pPr>
            <w:r>
              <w:rPr>
                <w:rFonts w:ascii="Arial" w:eastAsia="SimSun" w:hAnsi="Arial"/>
                <w:sz w:val="18"/>
                <w:lang w:val="en-US" w:eastAsia="zh-CN"/>
              </w:rPr>
              <w:t>CA_n2A-n30A</w:t>
            </w:r>
          </w:p>
        </w:tc>
        <w:tc>
          <w:tcPr>
            <w:tcW w:w="664" w:type="dxa"/>
            <w:tcBorders>
              <w:left w:val="single" w:sz="4" w:space="0" w:color="auto"/>
              <w:bottom w:val="single" w:sz="4" w:space="0" w:color="auto"/>
              <w:right w:val="single" w:sz="4" w:space="0" w:color="auto"/>
            </w:tcBorders>
            <w:vAlign w:val="center"/>
          </w:tcPr>
          <w:p w14:paraId="1B740F9F" w14:textId="77777777" w:rsidR="00DD1DD5" w:rsidRDefault="00DD1DD5" w:rsidP="009939A5">
            <w:pPr>
              <w:keepNext/>
              <w:keepLines/>
              <w:spacing w:after="0"/>
              <w:jc w:val="center"/>
              <w:rPr>
                <w:szCs w:val="18"/>
                <w:lang w:val="en-US" w:eastAsia="zh-CN"/>
              </w:rPr>
            </w:pPr>
            <w:r>
              <w:rPr>
                <w:rFonts w:ascii="Arial" w:hAnsi="Arial" w:cs="Arial"/>
                <w:sz w:val="18"/>
                <w:szCs w:val="18"/>
              </w:rPr>
              <w:t>n2</w:t>
            </w:r>
          </w:p>
        </w:tc>
        <w:tc>
          <w:tcPr>
            <w:tcW w:w="8785" w:type="dxa"/>
            <w:gridSpan w:val="23"/>
            <w:tcBorders>
              <w:top w:val="single" w:sz="4" w:space="0" w:color="auto"/>
              <w:left w:val="single" w:sz="4" w:space="0" w:color="auto"/>
              <w:bottom w:val="single" w:sz="4" w:space="0" w:color="auto"/>
              <w:right w:val="single" w:sz="4" w:space="0" w:color="auto"/>
            </w:tcBorders>
            <w:vAlign w:val="center"/>
          </w:tcPr>
          <w:p w14:paraId="4E87FBE3" w14:textId="77777777" w:rsidR="00DD1DD5" w:rsidRDefault="00DD1DD5" w:rsidP="009939A5">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74" w:type="dxa"/>
            <w:tcBorders>
              <w:top w:val="single" w:sz="4" w:space="0" w:color="auto"/>
              <w:left w:val="single" w:sz="4" w:space="0" w:color="auto"/>
              <w:bottom w:val="nil"/>
              <w:right w:val="single" w:sz="4" w:space="0" w:color="auto"/>
            </w:tcBorders>
            <w:shd w:val="clear" w:color="auto" w:fill="auto"/>
          </w:tcPr>
          <w:p w14:paraId="51D704FC" w14:textId="77777777" w:rsidR="00DD1DD5" w:rsidRDefault="00DD1DD5" w:rsidP="009939A5">
            <w:pPr>
              <w:pStyle w:val="TAC"/>
              <w:rPr>
                <w:szCs w:val="18"/>
                <w:lang w:val="en-US" w:eastAsia="zh-CN"/>
              </w:rPr>
            </w:pPr>
            <w:r>
              <w:rPr>
                <w:rFonts w:hint="eastAsia"/>
                <w:szCs w:val="18"/>
                <w:lang w:val="en-US" w:eastAsia="zh-CN"/>
              </w:rPr>
              <w:t>0</w:t>
            </w:r>
          </w:p>
        </w:tc>
      </w:tr>
      <w:tr w:rsidR="00DD1DD5" w14:paraId="4FB33272"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7F2AAB40" w14:textId="77777777" w:rsidR="00DD1DD5" w:rsidRDefault="00DD1DD5" w:rsidP="009939A5">
            <w:pPr>
              <w:keepNext/>
              <w:keepLines/>
              <w:spacing w:after="0"/>
              <w:jc w:val="center"/>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vAlign w:val="center"/>
          </w:tcPr>
          <w:p w14:paraId="22F8A79E" w14:textId="77777777" w:rsidR="00DD1DD5" w:rsidRDefault="00DD1DD5" w:rsidP="009939A5">
            <w:pPr>
              <w:keepNext/>
              <w:keepLines/>
              <w:spacing w:after="0"/>
              <w:jc w:val="center"/>
              <w:rPr>
                <w:szCs w:val="18"/>
                <w:lang w:val="en-US"/>
              </w:rPr>
            </w:pPr>
          </w:p>
        </w:tc>
        <w:tc>
          <w:tcPr>
            <w:tcW w:w="664" w:type="dxa"/>
            <w:tcBorders>
              <w:left w:val="single" w:sz="4" w:space="0" w:color="auto"/>
              <w:bottom w:val="single" w:sz="4" w:space="0" w:color="auto"/>
              <w:right w:val="single" w:sz="4" w:space="0" w:color="auto"/>
            </w:tcBorders>
            <w:vAlign w:val="center"/>
          </w:tcPr>
          <w:p w14:paraId="38432B7F" w14:textId="77777777" w:rsidR="00DD1DD5" w:rsidRDefault="00DD1DD5" w:rsidP="009939A5">
            <w:pPr>
              <w:keepNext/>
              <w:keepLines/>
              <w:spacing w:after="0"/>
              <w:jc w:val="center"/>
              <w:rPr>
                <w:szCs w:val="18"/>
                <w:lang w:val="en-US" w:eastAsia="zh-CN"/>
              </w:rPr>
            </w:pPr>
            <w:r>
              <w:rPr>
                <w:rFonts w:ascii="Arial" w:hAnsi="Arial" w:cs="Arial"/>
                <w:sz w:val="18"/>
                <w:szCs w:val="18"/>
              </w:rPr>
              <w:t>n30</w:t>
            </w:r>
          </w:p>
        </w:tc>
        <w:tc>
          <w:tcPr>
            <w:tcW w:w="675" w:type="dxa"/>
            <w:tcBorders>
              <w:top w:val="single" w:sz="4" w:space="0" w:color="auto"/>
              <w:left w:val="single" w:sz="4" w:space="0" w:color="auto"/>
              <w:bottom w:val="single" w:sz="4" w:space="0" w:color="auto"/>
              <w:right w:val="single" w:sz="4" w:space="0" w:color="auto"/>
            </w:tcBorders>
            <w:vAlign w:val="center"/>
          </w:tcPr>
          <w:p w14:paraId="03E86B7A" w14:textId="77777777" w:rsidR="00DD1DD5" w:rsidRDefault="00DD1DD5" w:rsidP="009939A5">
            <w:pPr>
              <w:keepNext/>
              <w:keepLines/>
              <w:spacing w:after="0"/>
              <w:jc w:val="center"/>
              <w:rPr>
                <w:szCs w:val="18"/>
                <w:lang w:val="en-US" w:eastAsia="zh-CN"/>
              </w:rPr>
            </w:pPr>
            <w:r>
              <w:rPr>
                <w:rFonts w:ascii="Arial" w:eastAsia="SimSun" w:hAnsi="Arial"/>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vAlign w:val="center"/>
          </w:tcPr>
          <w:p w14:paraId="066FCD9D" w14:textId="77777777" w:rsidR="00DD1DD5" w:rsidRDefault="00DD1DD5" w:rsidP="009939A5">
            <w:pPr>
              <w:keepNext/>
              <w:keepLines/>
              <w:spacing w:after="0"/>
              <w:jc w:val="center"/>
              <w:rPr>
                <w:szCs w:val="18"/>
                <w:lang w:val="en-US" w:eastAsia="zh-CN"/>
              </w:rPr>
            </w:pPr>
            <w:r>
              <w:rPr>
                <w:rFonts w:ascii="Arial" w:hAnsi="Arial" w:cs="Arial"/>
                <w:sz w:val="18"/>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2FAC8C" w14:textId="77777777" w:rsidR="00DD1DD5" w:rsidRDefault="00DD1DD5" w:rsidP="009939A5">
            <w:pPr>
              <w:keepNext/>
              <w:keepLines/>
              <w:spacing w:after="0"/>
              <w:jc w:val="center"/>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1FB264A" w14:textId="77777777" w:rsidR="00DD1DD5" w:rsidRDefault="00DD1DD5" w:rsidP="009939A5">
            <w:pPr>
              <w:keepNext/>
              <w:keepLines/>
              <w:spacing w:after="0"/>
              <w:jc w:val="center"/>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7AF8BDE5" w14:textId="77777777" w:rsidR="00DD1DD5" w:rsidRDefault="00DD1DD5" w:rsidP="009939A5">
            <w:pPr>
              <w:keepNext/>
              <w:keepLines/>
              <w:spacing w:after="0"/>
              <w:jc w:val="center"/>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99F24D" w14:textId="77777777" w:rsidR="00DD1DD5" w:rsidRDefault="00DD1DD5" w:rsidP="009939A5">
            <w:pPr>
              <w:keepNext/>
              <w:keepLines/>
              <w:spacing w:after="0"/>
              <w:jc w:val="center"/>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33F15468" w14:textId="77777777" w:rsidR="00DD1DD5" w:rsidRDefault="00DD1DD5" w:rsidP="009939A5">
            <w:pPr>
              <w:keepNext/>
              <w:keepLines/>
              <w:spacing w:after="0"/>
              <w:jc w:val="center"/>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3FEADA" w14:textId="77777777" w:rsidR="00DD1DD5" w:rsidRDefault="00DD1DD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219B90" w14:textId="77777777" w:rsidR="00DD1DD5" w:rsidRDefault="00DD1DD5" w:rsidP="009939A5">
            <w:pPr>
              <w:keepNext/>
              <w:keepLines/>
              <w:spacing w:after="0"/>
              <w:jc w:val="center"/>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6359D281" w14:textId="77777777" w:rsidR="00DD1DD5" w:rsidRDefault="00DD1DD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ED8DFC" w14:textId="77777777" w:rsidR="00DD1DD5" w:rsidRDefault="00DD1DD5"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F6CBE56" w14:textId="77777777" w:rsidR="00DD1DD5" w:rsidRDefault="00DD1DD5" w:rsidP="009939A5">
            <w:pPr>
              <w:keepNext/>
              <w:keepLines/>
              <w:spacing w:after="0"/>
              <w:jc w:val="center"/>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vAlign w:val="center"/>
          </w:tcPr>
          <w:p w14:paraId="49CEAF26" w14:textId="77777777" w:rsidR="00DD1DD5" w:rsidRDefault="00DD1DD5" w:rsidP="009939A5">
            <w:pPr>
              <w:keepNext/>
              <w:keepLines/>
              <w:spacing w:after="0"/>
              <w:jc w:val="center"/>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192230B4" w14:textId="77777777" w:rsidR="00DD1DD5" w:rsidRDefault="00DD1DD5" w:rsidP="009939A5">
            <w:pPr>
              <w:pStyle w:val="TAC"/>
              <w:rPr>
                <w:szCs w:val="18"/>
                <w:lang w:val="en-US" w:eastAsia="zh-CN"/>
              </w:rPr>
            </w:pPr>
          </w:p>
        </w:tc>
      </w:tr>
      <w:tr w:rsidR="00DD1DD5" w14:paraId="3B3D0D65"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28A31D14" w14:textId="77777777" w:rsidR="00DD1DD5" w:rsidRDefault="00DD1DD5" w:rsidP="009939A5">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68" w:type="dxa"/>
            <w:tcBorders>
              <w:top w:val="single" w:sz="4" w:space="0" w:color="auto"/>
              <w:left w:val="single" w:sz="4" w:space="0" w:color="auto"/>
              <w:bottom w:val="nil"/>
              <w:right w:val="single" w:sz="4" w:space="0" w:color="auto"/>
            </w:tcBorders>
            <w:shd w:val="clear" w:color="auto" w:fill="auto"/>
          </w:tcPr>
          <w:p w14:paraId="149F3DB1" w14:textId="77777777" w:rsidR="00DD1DD5" w:rsidRDefault="00DD1DD5" w:rsidP="009939A5">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64" w:type="dxa"/>
            <w:tcBorders>
              <w:left w:val="single" w:sz="4" w:space="0" w:color="auto"/>
              <w:bottom w:val="single" w:sz="4" w:space="0" w:color="auto"/>
              <w:right w:val="single" w:sz="4" w:space="0" w:color="auto"/>
            </w:tcBorders>
          </w:tcPr>
          <w:p w14:paraId="3C0E7655" w14:textId="77777777" w:rsidR="00DD1DD5" w:rsidRDefault="00DD1DD5" w:rsidP="009939A5">
            <w:pPr>
              <w:pStyle w:val="TAC"/>
              <w:rPr>
                <w:szCs w:val="18"/>
                <w:lang w:val="en-US"/>
              </w:rPr>
            </w:pPr>
            <w:r>
              <w:rPr>
                <w:rFonts w:hint="eastAsia"/>
                <w:szCs w:val="18"/>
                <w:lang w:val="en-US" w:eastAsia="zh-CN"/>
              </w:rPr>
              <w:t>n2</w:t>
            </w:r>
          </w:p>
        </w:tc>
        <w:tc>
          <w:tcPr>
            <w:tcW w:w="675" w:type="dxa"/>
            <w:tcBorders>
              <w:top w:val="single" w:sz="4" w:space="0" w:color="auto"/>
              <w:left w:val="single" w:sz="4" w:space="0" w:color="auto"/>
              <w:bottom w:val="single" w:sz="4" w:space="0" w:color="auto"/>
              <w:right w:val="single" w:sz="4" w:space="0" w:color="auto"/>
            </w:tcBorders>
          </w:tcPr>
          <w:p w14:paraId="11DE7C37"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F4FFB96"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A736668"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82C9779"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1BBC1D2"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B0745FF"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0114FDAB"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542BD1"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121A839"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433F79FF"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538015A"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098D21C"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1C12BC1"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6AB84BB3" w14:textId="77777777" w:rsidR="00DD1DD5" w:rsidRDefault="00DD1DD5" w:rsidP="009939A5">
            <w:pPr>
              <w:pStyle w:val="TAC"/>
              <w:rPr>
                <w:szCs w:val="18"/>
                <w:lang w:val="en-US" w:eastAsia="zh-CN"/>
              </w:rPr>
            </w:pPr>
            <w:r>
              <w:rPr>
                <w:rFonts w:hint="eastAsia"/>
                <w:szCs w:val="18"/>
                <w:lang w:val="en-US" w:eastAsia="zh-CN"/>
              </w:rPr>
              <w:t>0</w:t>
            </w:r>
          </w:p>
        </w:tc>
      </w:tr>
      <w:tr w:rsidR="00DD1DD5" w14:paraId="099EF87A"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3037B47C"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6413B5E3"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6335B22F" w14:textId="77777777" w:rsidR="00DD1DD5" w:rsidRDefault="00DD1DD5" w:rsidP="009939A5">
            <w:pPr>
              <w:pStyle w:val="TAC"/>
              <w:rPr>
                <w:szCs w:val="18"/>
                <w:lang w:val="en-US"/>
              </w:rPr>
            </w:pPr>
            <w:r>
              <w:rPr>
                <w:rFonts w:hint="eastAsia"/>
                <w:szCs w:val="18"/>
                <w:lang w:val="en-US" w:eastAsia="zh-CN"/>
              </w:rPr>
              <w:t>n48</w:t>
            </w:r>
          </w:p>
        </w:tc>
        <w:tc>
          <w:tcPr>
            <w:tcW w:w="675" w:type="dxa"/>
            <w:tcBorders>
              <w:top w:val="single" w:sz="4" w:space="0" w:color="auto"/>
              <w:left w:val="single" w:sz="4" w:space="0" w:color="auto"/>
              <w:bottom w:val="single" w:sz="4" w:space="0" w:color="auto"/>
              <w:right w:val="single" w:sz="4" w:space="0" w:color="auto"/>
            </w:tcBorders>
          </w:tcPr>
          <w:p w14:paraId="1E01A46C"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00D7390"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F173B38"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47C05E"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0AB94A3"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1721DCA"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11ED8981" w14:textId="77777777" w:rsidR="00DD1DD5" w:rsidRDefault="00DD1DD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0C0D967" w14:textId="77777777" w:rsidR="00DD1DD5" w:rsidRDefault="00DD1DD5" w:rsidP="009939A5">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61612AF5" w14:textId="77777777" w:rsidR="00DD1DD5" w:rsidRDefault="00DD1DD5" w:rsidP="009939A5">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6" w:type="dxa"/>
            <w:gridSpan w:val="2"/>
            <w:tcBorders>
              <w:top w:val="single" w:sz="4" w:space="0" w:color="auto"/>
              <w:left w:val="single" w:sz="4" w:space="0" w:color="auto"/>
              <w:bottom w:val="single" w:sz="4" w:space="0" w:color="auto"/>
              <w:right w:val="single" w:sz="4" w:space="0" w:color="auto"/>
            </w:tcBorders>
          </w:tcPr>
          <w:p w14:paraId="67B9D5C3"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4A9518" w14:textId="77777777" w:rsidR="00DD1DD5" w:rsidRDefault="00DD1DD5"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4B46B234" w14:textId="77777777" w:rsidR="00DD1DD5" w:rsidRDefault="00DD1DD5" w:rsidP="009939A5">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6" w:type="dxa"/>
            <w:tcBorders>
              <w:top w:val="single" w:sz="4" w:space="0" w:color="auto"/>
              <w:left w:val="single" w:sz="4" w:space="0" w:color="auto"/>
              <w:bottom w:val="single" w:sz="4" w:space="0" w:color="auto"/>
              <w:right w:val="single" w:sz="4" w:space="0" w:color="auto"/>
            </w:tcBorders>
          </w:tcPr>
          <w:p w14:paraId="722F51B9" w14:textId="77777777" w:rsidR="00DD1DD5" w:rsidRDefault="00DD1DD5" w:rsidP="009939A5">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74" w:type="dxa"/>
            <w:tcBorders>
              <w:top w:val="nil"/>
              <w:left w:val="single" w:sz="4" w:space="0" w:color="auto"/>
              <w:bottom w:val="single" w:sz="4" w:space="0" w:color="auto"/>
              <w:right w:val="single" w:sz="4" w:space="0" w:color="auto"/>
            </w:tcBorders>
            <w:shd w:val="clear" w:color="auto" w:fill="auto"/>
          </w:tcPr>
          <w:p w14:paraId="1C5F286F" w14:textId="77777777" w:rsidR="00DD1DD5" w:rsidRDefault="00DD1DD5" w:rsidP="009939A5">
            <w:pPr>
              <w:pStyle w:val="TAC"/>
              <w:rPr>
                <w:szCs w:val="18"/>
                <w:lang w:val="en-US" w:eastAsia="zh-CN"/>
              </w:rPr>
            </w:pPr>
          </w:p>
        </w:tc>
      </w:tr>
      <w:tr w:rsidR="00DD1DD5" w14:paraId="5FF1AF8C"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32AF251B" w14:textId="77777777" w:rsidR="00DD1DD5" w:rsidRDefault="00DD1DD5" w:rsidP="009939A5">
            <w:pPr>
              <w:pStyle w:val="TAC"/>
              <w:rPr>
                <w:szCs w:val="18"/>
                <w:lang w:val="en-US"/>
              </w:rPr>
            </w:pPr>
            <w:r>
              <w:rPr>
                <w:szCs w:val="18"/>
                <w:lang w:val="en-US"/>
              </w:rPr>
              <w:t>CA_n2A-n48B</w:t>
            </w:r>
          </w:p>
        </w:tc>
        <w:tc>
          <w:tcPr>
            <w:tcW w:w="1368" w:type="dxa"/>
            <w:tcBorders>
              <w:top w:val="single" w:sz="4" w:space="0" w:color="auto"/>
              <w:left w:val="single" w:sz="4" w:space="0" w:color="auto"/>
              <w:bottom w:val="nil"/>
              <w:right w:val="single" w:sz="4" w:space="0" w:color="auto"/>
            </w:tcBorders>
            <w:shd w:val="clear" w:color="auto" w:fill="auto"/>
          </w:tcPr>
          <w:p w14:paraId="042F4CE9" w14:textId="77777777" w:rsidR="00DD1DD5" w:rsidRDefault="00DD1DD5" w:rsidP="009939A5">
            <w:pPr>
              <w:pStyle w:val="TAC"/>
              <w:rPr>
                <w:lang w:eastAsia="zh-CN"/>
              </w:rPr>
            </w:pPr>
            <w:r>
              <w:rPr>
                <w:rFonts w:eastAsia="SimSun" w:hint="eastAsia"/>
                <w:lang w:eastAsia="zh-CN"/>
              </w:rPr>
              <w:t>CA</w:t>
            </w:r>
            <w:r>
              <w:rPr>
                <w:rFonts w:eastAsia="SimSun"/>
                <w:lang w:eastAsia="zh-CN"/>
              </w:rPr>
              <w:t>_n2A-n48A</w:t>
            </w:r>
          </w:p>
          <w:p w14:paraId="25A640CA" w14:textId="77777777" w:rsidR="00DD1DD5" w:rsidRDefault="00DD1DD5" w:rsidP="009939A5">
            <w:pPr>
              <w:pStyle w:val="TAC"/>
              <w:rPr>
                <w:lang w:eastAsia="zh-CN"/>
              </w:rPr>
            </w:pPr>
          </w:p>
        </w:tc>
        <w:tc>
          <w:tcPr>
            <w:tcW w:w="664" w:type="dxa"/>
            <w:tcBorders>
              <w:top w:val="single" w:sz="4" w:space="0" w:color="auto"/>
              <w:left w:val="single" w:sz="4" w:space="0" w:color="auto"/>
              <w:right w:val="single" w:sz="4" w:space="0" w:color="auto"/>
            </w:tcBorders>
          </w:tcPr>
          <w:p w14:paraId="76105D6C" w14:textId="77777777" w:rsidR="00DD1DD5" w:rsidRDefault="00DD1DD5" w:rsidP="009939A5">
            <w:pPr>
              <w:pStyle w:val="TAC"/>
              <w:rPr>
                <w:szCs w:val="18"/>
                <w:lang w:val="en-US" w:eastAsia="zh-CN"/>
              </w:rPr>
            </w:pPr>
            <w:r>
              <w:t>n2</w:t>
            </w:r>
          </w:p>
        </w:tc>
        <w:tc>
          <w:tcPr>
            <w:tcW w:w="675" w:type="dxa"/>
            <w:tcBorders>
              <w:top w:val="single" w:sz="4" w:space="0" w:color="auto"/>
              <w:left w:val="single" w:sz="4" w:space="0" w:color="auto"/>
              <w:bottom w:val="single" w:sz="4" w:space="0" w:color="auto"/>
              <w:right w:val="single" w:sz="4" w:space="0" w:color="auto"/>
            </w:tcBorders>
          </w:tcPr>
          <w:p w14:paraId="6CDCE27B" w14:textId="77777777" w:rsidR="00DD1DD5" w:rsidRDefault="00DD1DD5" w:rsidP="009939A5">
            <w:pPr>
              <w:pStyle w:val="TAC"/>
              <w:rPr>
                <w:rFonts w:cs="Arial"/>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70E97866" w14:textId="77777777" w:rsidR="00DD1DD5" w:rsidRDefault="00DD1DD5" w:rsidP="009939A5">
            <w:pPr>
              <w:pStyle w:val="TAC"/>
              <w:rPr>
                <w:rFonts w:cs="Arial"/>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47BCDAAA" w14:textId="77777777" w:rsidR="00DD1DD5" w:rsidRDefault="00DD1DD5"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31D7E1B" w14:textId="77777777" w:rsidR="00DD1DD5" w:rsidRDefault="00DD1DD5" w:rsidP="009939A5">
            <w:pPr>
              <w:pStyle w:val="TAC"/>
              <w:rPr>
                <w:rFonts w:cs="Arial"/>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0D7B9D31"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A4A09EF"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56C0B4F"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FACEB4"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CD8DD01"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6A354E4"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FC8D64"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DC8F1A5"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0EB2940"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489A3BB7" w14:textId="77777777" w:rsidR="00DD1DD5" w:rsidRDefault="00DD1DD5" w:rsidP="009939A5">
            <w:pPr>
              <w:pStyle w:val="TAC"/>
              <w:rPr>
                <w:szCs w:val="18"/>
                <w:lang w:val="en-US" w:eastAsia="zh-CN"/>
              </w:rPr>
            </w:pPr>
            <w:r>
              <w:rPr>
                <w:szCs w:val="18"/>
                <w:lang w:val="en-US" w:eastAsia="zh-CN"/>
              </w:rPr>
              <w:t>0</w:t>
            </w:r>
          </w:p>
        </w:tc>
      </w:tr>
      <w:tr w:rsidR="00DD1DD5" w14:paraId="741C915B"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5E8866B"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54799AAD" w14:textId="77777777" w:rsidR="00DD1DD5" w:rsidRDefault="00DD1DD5" w:rsidP="009939A5">
            <w:pPr>
              <w:pStyle w:val="TAC"/>
              <w:rPr>
                <w:rFonts w:cs="Arial"/>
                <w:szCs w:val="18"/>
                <w:lang w:eastAsia="zh-CN"/>
              </w:rPr>
            </w:pPr>
          </w:p>
        </w:tc>
        <w:tc>
          <w:tcPr>
            <w:tcW w:w="664" w:type="dxa"/>
            <w:tcBorders>
              <w:top w:val="single" w:sz="4" w:space="0" w:color="auto"/>
              <w:left w:val="single" w:sz="4" w:space="0" w:color="auto"/>
              <w:right w:val="single" w:sz="4" w:space="0" w:color="auto"/>
            </w:tcBorders>
          </w:tcPr>
          <w:p w14:paraId="582FB696" w14:textId="77777777" w:rsidR="00DD1DD5" w:rsidRDefault="00DD1DD5" w:rsidP="009939A5">
            <w:pPr>
              <w:pStyle w:val="TAC"/>
              <w:rPr>
                <w:szCs w:val="18"/>
                <w:lang w:val="en-US" w:eastAsia="zh-CN"/>
              </w:rPr>
            </w:pPr>
            <w:r>
              <w:t>n48</w:t>
            </w:r>
          </w:p>
        </w:tc>
        <w:tc>
          <w:tcPr>
            <w:tcW w:w="8785" w:type="dxa"/>
            <w:gridSpan w:val="23"/>
            <w:tcBorders>
              <w:top w:val="single" w:sz="4" w:space="0" w:color="auto"/>
              <w:left w:val="single" w:sz="4" w:space="0" w:color="auto"/>
              <w:bottom w:val="single" w:sz="4" w:space="0" w:color="auto"/>
              <w:right w:val="single" w:sz="4" w:space="0" w:color="auto"/>
            </w:tcBorders>
          </w:tcPr>
          <w:p w14:paraId="397C8D3B" w14:textId="77777777" w:rsidR="00DD1DD5" w:rsidRDefault="00DD1DD5" w:rsidP="009939A5">
            <w:pPr>
              <w:pStyle w:val="TAC"/>
              <w:rPr>
                <w:szCs w:val="18"/>
                <w:lang w:eastAsia="zh-CN"/>
              </w:rPr>
            </w:pPr>
            <w:r>
              <w:rPr>
                <w:szCs w:val="18"/>
                <w:lang w:eastAsia="zh-CN"/>
              </w:rPr>
              <w:t>See CA_n48B Bandwidth Combination Set 0 in Table 5.5A.1-1</w:t>
            </w:r>
          </w:p>
        </w:tc>
        <w:tc>
          <w:tcPr>
            <w:tcW w:w="1474" w:type="dxa"/>
            <w:tcBorders>
              <w:top w:val="single" w:sz="4" w:space="0" w:color="auto"/>
              <w:left w:val="single" w:sz="4" w:space="0" w:color="auto"/>
              <w:bottom w:val="nil"/>
              <w:right w:val="single" w:sz="4" w:space="0" w:color="auto"/>
            </w:tcBorders>
            <w:shd w:val="clear" w:color="auto" w:fill="auto"/>
          </w:tcPr>
          <w:p w14:paraId="7A42EA1F" w14:textId="77777777" w:rsidR="00DD1DD5" w:rsidRDefault="00DD1DD5" w:rsidP="009939A5">
            <w:pPr>
              <w:pStyle w:val="TAC"/>
              <w:rPr>
                <w:szCs w:val="18"/>
                <w:lang w:val="en-US" w:eastAsia="zh-CN"/>
              </w:rPr>
            </w:pPr>
          </w:p>
        </w:tc>
      </w:tr>
      <w:tr w:rsidR="00DD1DD5" w14:paraId="1E2C159D"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0701580F" w14:textId="77777777" w:rsidR="00DD1DD5" w:rsidRDefault="00DD1DD5" w:rsidP="009939A5">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68" w:type="dxa"/>
            <w:tcBorders>
              <w:top w:val="single" w:sz="4" w:space="0" w:color="auto"/>
              <w:left w:val="single" w:sz="4" w:space="0" w:color="auto"/>
              <w:bottom w:val="nil"/>
              <w:right w:val="single" w:sz="4" w:space="0" w:color="auto"/>
            </w:tcBorders>
            <w:shd w:val="clear" w:color="auto" w:fill="auto"/>
          </w:tcPr>
          <w:p w14:paraId="599BDEA3" w14:textId="77777777" w:rsidR="00DD1DD5" w:rsidRDefault="00DD1DD5" w:rsidP="009939A5">
            <w:pPr>
              <w:pStyle w:val="TAC"/>
              <w:rPr>
                <w:rFonts w:cs="Arial"/>
                <w:szCs w:val="18"/>
                <w:lang w:eastAsia="zh-CN"/>
              </w:rPr>
            </w:pPr>
            <w:r>
              <w:rPr>
                <w:rFonts w:cs="Arial" w:hint="eastAsia"/>
                <w:szCs w:val="18"/>
                <w:lang w:eastAsia="zh-CN"/>
              </w:rPr>
              <w:t>CA</w:t>
            </w:r>
            <w:r>
              <w:rPr>
                <w:rFonts w:cs="Arial"/>
                <w:szCs w:val="18"/>
                <w:lang w:eastAsia="zh-CN"/>
              </w:rPr>
              <w:t>_n2A-n48A</w:t>
            </w:r>
          </w:p>
          <w:p w14:paraId="4BB8ECFB" w14:textId="77777777" w:rsidR="00DD1DD5" w:rsidRDefault="00DD1DD5" w:rsidP="009939A5">
            <w:pPr>
              <w:pStyle w:val="TAC"/>
              <w:rPr>
                <w:rFonts w:cs="Arial"/>
                <w:szCs w:val="18"/>
                <w:lang w:eastAsia="zh-CN"/>
              </w:rPr>
            </w:pPr>
          </w:p>
        </w:tc>
        <w:tc>
          <w:tcPr>
            <w:tcW w:w="664" w:type="dxa"/>
            <w:tcBorders>
              <w:top w:val="single" w:sz="4" w:space="0" w:color="auto"/>
              <w:left w:val="single" w:sz="4" w:space="0" w:color="auto"/>
              <w:right w:val="single" w:sz="4" w:space="0" w:color="auto"/>
            </w:tcBorders>
          </w:tcPr>
          <w:p w14:paraId="106823E4" w14:textId="77777777" w:rsidR="00DD1DD5" w:rsidRDefault="00DD1DD5" w:rsidP="009939A5">
            <w:pPr>
              <w:pStyle w:val="TAC"/>
              <w:rPr>
                <w:rFonts w:eastAsia="Yu Mincho" w:cs="Arial"/>
                <w:szCs w:val="18"/>
                <w:lang w:val="en-US" w:eastAsia="ko-KR"/>
              </w:rPr>
            </w:pPr>
            <w:r>
              <w:rPr>
                <w:szCs w:val="18"/>
                <w:lang w:val="en-US" w:eastAsia="zh-CN"/>
              </w:rPr>
              <w:t>n2</w:t>
            </w:r>
          </w:p>
        </w:tc>
        <w:tc>
          <w:tcPr>
            <w:tcW w:w="675" w:type="dxa"/>
            <w:tcBorders>
              <w:top w:val="single" w:sz="4" w:space="0" w:color="auto"/>
              <w:left w:val="single" w:sz="4" w:space="0" w:color="auto"/>
              <w:bottom w:val="single" w:sz="4" w:space="0" w:color="auto"/>
              <w:right w:val="single" w:sz="4" w:space="0" w:color="auto"/>
            </w:tcBorders>
          </w:tcPr>
          <w:p w14:paraId="063598FB" w14:textId="77777777" w:rsidR="00DD1DD5" w:rsidRDefault="00DD1DD5"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13A7CAC" w14:textId="77777777" w:rsidR="00DD1DD5" w:rsidRDefault="00DD1DD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BCDA1C2" w14:textId="77777777" w:rsidR="00DD1DD5" w:rsidRDefault="00DD1DD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C37010" w14:textId="77777777" w:rsidR="00DD1DD5" w:rsidRDefault="00DD1DD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6AECE76"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3344A2"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8DCC46F"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689809"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9D7693"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6DAAF0F"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7A9B22"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09E222C"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D91BC04"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1AE6AA9D" w14:textId="77777777" w:rsidR="00DD1DD5" w:rsidRDefault="00DD1DD5" w:rsidP="009939A5">
            <w:pPr>
              <w:pStyle w:val="TAC"/>
              <w:rPr>
                <w:szCs w:val="18"/>
                <w:lang w:val="en-US" w:eastAsia="zh-CN"/>
              </w:rPr>
            </w:pPr>
            <w:r>
              <w:rPr>
                <w:rFonts w:hint="eastAsia"/>
                <w:szCs w:val="18"/>
                <w:lang w:val="en-US" w:eastAsia="zh-CN"/>
              </w:rPr>
              <w:t>0</w:t>
            </w:r>
          </w:p>
        </w:tc>
      </w:tr>
      <w:tr w:rsidR="00DD1DD5" w14:paraId="7F7F94C7"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1C45F3F1" w14:textId="77777777" w:rsidR="00DD1DD5" w:rsidRDefault="00DD1DD5" w:rsidP="009939A5">
            <w:pPr>
              <w:pStyle w:val="TAC"/>
              <w:rPr>
                <w:rFonts w:eastAsia="Yu Mincho" w:cs="Arial"/>
                <w:szCs w:val="18"/>
                <w:lang w:eastAsia="ko-KR"/>
              </w:rPr>
            </w:pPr>
          </w:p>
        </w:tc>
        <w:tc>
          <w:tcPr>
            <w:tcW w:w="1368" w:type="dxa"/>
            <w:tcBorders>
              <w:top w:val="nil"/>
              <w:left w:val="single" w:sz="4" w:space="0" w:color="auto"/>
              <w:bottom w:val="single" w:sz="4" w:space="0" w:color="auto"/>
              <w:right w:val="single" w:sz="4" w:space="0" w:color="auto"/>
            </w:tcBorders>
            <w:shd w:val="clear" w:color="auto" w:fill="auto"/>
          </w:tcPr>
          <w:p w14:paraId="42AC181A" w14:textId="77777777" w:rsidR="00DD1DD5" w:rsidRDefault="00DD1DD5" w:rsidP="009939A5">
            <w:pPr>
              <w:pStyle w:val="TAC"/>
              <w:rPr>
                <w:rFonts w:cs="Arial"/>
                <w:szCs w:val="18"/>
              </w:rPr>
            </w:pPr>
          </w:p>
        </w:tc>
        <w:tc>
          <w:tcPr>
            <w:tcW w:w="664" w:type="dxa"/>
            <w:tcBorders>
              <w:top w:val="single" w:sz="4" w:space="0" w:color="auto"/>
              <w:left w:val="single" w:sz="4" w:space="0" w:color="auto"/>
              <w:right w:val="single" w:sz="4" w:space="0" w:color="auto"/>
            </w:tcBorders>
          </w:tcPr>
          <w:p w14:paraId="5F257615" w14:textId="77777777" w:rsidR="00DD1DD5" w:rsidRDefault="00DD1DD5" w:rsidP="009939A5">
            <w:pPr>
              <w:pStyle w:val="TAC"/>
              <w:rPr>
                <w:rFonts w:eastAsia="Yu Mincho" w:cs="Arial"/>
                <w:szCs w:val="18"/>
                <w:lang w:val="en-US" w:eastAsia="ko-KR"/>
              </w:rPr>
            </w:pPr>
            <w:r>
              <w:rPr>
                <w:szCs w:val="18"/>
                <w:lang w:val="en-US" w:eastAsia="zh-CN"/>
              </w:rPr>
              <w:t>n48</w:t>
            </w:r>
          </w:p>
        </w:tc>
        <w:tc>
          <w:tcPr>
            <w:tcW w:w="8785" w:type="dxa"/>
            <w:gridSpan w:val="23"/>
            <w:tcBorders>
              <w:top w:val="single" w:sz="4" w:space="0" w:color="auto"/>
              <w:left w:val="single" w:sz="4" w:space="0" w:color="auto"/>
              <w:bottom w:val="single" w:sz="4" w:space="0" w:color="auto"/>
              <w:right w:val="single" w:sz="4" w:space="0" w:color="auto"/>
            </w:tcBorders>
          </w:tcPr>
          <w:p w14:paraId="3B2FFF43" w14:textId="77777777" w:rsidR="00DD1DD5" w:rsidRDefault="00DD1DD5" w:rsidP="009939A5">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4" w:type="dxa"/>
            <w:tcBorders>
              <w:top w:val="nil"/>
              <w:left w:val="single" w:sz="4" w:space="0" w:color="auto"/>
              <w:bottom w:val="single" w:sz="4" w:space="0" w:color="auto"/>
              <w:right w:val="single" w:sz="4" w:space="0" w:color="auto"/>
            </w:tcBorders>
            <w:shd w:val="clear" w:color="auto" w:fill="auto"/>
          </w:tcPr>
          <w:p w14:paraId="3B607BF1" w14:textId="77777777" w:rsidR="00DD1DD5" w:rsidRDefault="00DD1DD5" w:rsidP="009939A5">
            <w:pPr>
              <w:pStyle w:val="TAC"/>
              <w:rPr>
                <w:szCs w:val="18"/>
                <w:lang w:val="en-US" w:eastAsia="zh-CN"/>
              </w:rPr>
            </w:pPr>
          </w:p>
        </w:tc>
      </w:tr>
      <w:tr w:rsidR="00DD1DD5" w14:paraId="30A015CA" w14:textId="77777777" w:rsidTr="009939A5">
        <w:trPr>
          <w:trHeight w:val="187"/>
        </w:trPr>
        <w:tc>
          <w:tcPr>
            <w:tcW w:w="1627" w:type="dxa"/>
            <w:tcBorders>
              <w:left w:val="single" w:sz="4" w:space="0" w:color="auto"/>
              <w:bottom w:val="nil"/>
              <w:right w:val="single" w:sz="4" w:space="0" w:color="auto"/>
            </w:tcBorders>
            <w:shd w:val="clear" w:color="auto" w:fill="auto"/>
          </w:tcPr>
          <w:p w14:paraId="5C7B9A64" w14:textId="77777777" w:rsidR="00DD1DD5" w:rsidRDefault="00DD1DD5" w:rsidP="009939A5">
            <w:pPr>
              <w:pStyle w:val="TAC"/>
              <w:rPr>
                <w:rFonts w:eastAsia="Yu Mincho"/>
                <w:lang w:eastAsia="ko-KR"/>
              </w:rPr>
            </w:pPr>
            <w:r>
              <w:rPr>
                <w:lang w:eastAsia="ja-JP"/>
              </w:rPr>
              <w:t>CA_n2A-n48(2A)</w:t>
            </w:r>
          </w:p>
        </w:tc>
        <w:tc>
          <w:tcPr>
            <w:tcW w:w="1368" w:type="dxa"/>
            <w:tcBorders>
              <w:left w:val="single" w:sz="4" w:space="0" w:color="auto"/>
              <w:bottom w:val="nil"/>
              <w:right w:val="single" w:sz="4" w:space="0" w:color="auto"/>
            </w:tcBorders>
            <w:shd w:val="clear" w:color="auto" w:fill="auto"/>
          </w:tcPr>
          <w:p w14:paraId="0CDED129" w14:textId="77777777" w:rsidR="00DD1DD5" w:rsidRDefault="00DD1DD5" w:rsidP="009939A5">
            <w:pPr>
              <w:pStyle w:val="TAC"/>
            </w:pPr>
            <w:r>
              <w:t>CA_n</w:t>
            </w:r>
            <w:r>
              <w:rPr>
                <w:rFonts w:hint="eastAsia"/>
                <w:lang w:eastAsia="zh-CN"/>
              </w:rPr>
              <w:t>2</w:t>
            </w:r>
            <w:r>
              <w:t>A-n</w:t>
            </w:r>
            <w:r>
              <w:rPr>
                <w:rFonts w:hint="eastAsia"/>
                <w:lang w:eastAsia="zh-CN"/>
              </w:rPr>
              <w:t>48</w:t>
            </w:r>
            <w:r>
              <w:t>A</w:t>
            </w:r>
          </w:p>
        </w:tc>
        <w:tc>
          <w:tcPr>
            <w:tcW w:w="664" w:type="dxa"/>
            <w:tcBorders>
              <w:left w:val="single" w:sz="4" w:space="0" w:color="auto"/>
              <w:right w:val="single" w:sz="4" w:space="0" w:color="auto"/>
            </w:tcBorders>
          </w:tcPr>
          <w:p w14:paraId="5B0ADBC6" w14:textId="77777777" w:rsidR="00DD1DD5" w:rsidRDefault="00DD1DD5" w:rsidP="009939A5">
            <w:pPr>
              <w:pStyle w:val="TAC"/>
              <w:rPr>
                <w:rFonts w:eastAsia="Yu Mincho" w:cs="Arial"/>
                <w:szCs w:val="18"/>
                <w:lang w:val="en-US" w:eastAsia="ko-KR"/>
              </w:rPr>
            </w:pPr>
            <w:r>
              <w:rPr>
                <w:rFonts w:hint="eastAsia"/>
                <w:lang w:eastAsia="zh-CN"/>
              </w:rPr>
              <w:t>n2</w:t>
            </w:r>
          </w:p>
        </w:tc>
        <w:tc>
          <w:tcPr>
            <w:tcW w:w="675" w:type="dxa"/>
            <w:tcBorders>
              <w:top w:val="single" w:sz="4" w:space="0" w:color="auto"/>
              <w:left w:val="single" w:sz="4" w:space="0" w:color="auto"/>
              <w:bottom w:val="single" w:sz="4" w:space="0" w:color="auto"/>
              <w:right w:val="single" w:sz="4" w:space="0" w:color="auto"/>
            </w:tcBorders>
          </w:tcPr>
          <w:p w14:paraId="4A9E1884" w14:textId="77777777" w:rsidR="00DD1DD5" w:rsidRDefault="00DD1DD5" w:rsidP="009939A5">
            <w:pPr>
              <w:pStyle w:val="TAC"/>
              <w:rPr>
                <w:szCs w:val="18"/>
                <w:lang w:val="en-US" w:eastAsia="zh-CN"/>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E1F54C6" w14:textId="77777777" w:rsidR="00DD1DD5" w:rsidRDefault="00DD1DD5" w:rsidP="009939A5">
            <w:pPr>
              <w:pStyle w:val="TAC"/>
              <w:rPr>
                <w:rFonts w:cs="Arial"/>
                <w:szCs w:val="18"/>
                <w:lang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303FB16" w14:textId="77777777" w:rsidR="00DD1DD5" w:rsidRDefault="00DD1DD5"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AC43596" w14:textId="77777777" w:rsidR="00DD1DD5" w:rsidRDefault="00DD1DD5" w:rsidP="009939A5">
            <w:pPr>
              <w:pStyle w:val="TAC"/>
              <w:rPr>
                <w:rFonts w:cs="Arial"/>
                <w:szCs w:val="18"/>
                <w:lang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44896FB"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FD503B5"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9FC1F81"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8516F28"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221C77"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2AAA6EB"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7D26D39"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EB4F41B"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F0585D4" w14:textId="77777777" w:rsidR="00DD1DD5" w:rsidRDefault="00DD1DD5" w:rsidP="009939A5">
            <w:pPr>
              <w:pStyle w:val="TAC"/>
              <w:rPr>
                <w:szCs w:val="18"/>
                <w:lang w:eastAsia="zh-CN"/>
              </w:rPr>
            </w:pPr>
          </w:p>
        </w:tc>
        <w:tc>
          <w:tcPr>
            <w:tcW w:w="1474" w:type="dxa"/>
            <w:tcBorders>
              <w:left w:val="single" w:sz="4" w:space="0" w:color="auto"/>
              <w:bottom w:val="nil"/>
              <w:right w:val="single" w:sz="4" w:space="0" w:color="auto"/>
            </w:tcBorders>
            <w:shd w:val="clear" w:color="auto" w:fill="auto"/>
          </w:tcPr>
          <w:p w14:paraId="61EBDD92" w14:textId="77777777" w:rsidR="00DD1DD5" w:rsidRDefault="00DD1DD5" w:rsidP="009939A5">
            <w:pPr>
              <w:pStyle w:val="TAC"/>
              <w:rPr>
                <w:szCs w:val="18"/>
                <w:lang w:val="en-US" w:eastAsia="zh-CN"/>
              </w:rPr>
            </w:pPr>
            <w:r>
              <w:rPr>
                <w:rFonts w:hint="eastAsia"/>
                <w:lang w:val="en-US" w:eastAsia="zh-CN"/>
              </w:rPr>
              <w:t>0</w:t>
            </w:r>
          </w:p>
        </w:tc>
      </w:tr>
      <w:tr w:rsidR="00DD1DD5" w14:paraId="26DE9E23"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0870A181" w14:textId="77777777" w:rsidR="00DD1DD5" w:rsidRDefault="00DD1DD5" w:rsidP="009939A5">
            <w:pPr>
              <w:pStyle w:val="TAC"/>
              <w:rPr>
                <w:rFonts w:eastAsia="Yu Mincho" w:cs="Arial"/>
                <w:szCs w:val="18"/>
                <w:lang w:eastAsia="ko-KR"/>
              </w:rPr>
            </w:pPr>
          </w:p>
        </w:tc>
        <w:tc>
          <w:tcPr>
            <w:tcW w:w="1368" w:type="dxa"/>
            <w:tcBorders>
              <w:top w:val="nil"/>
              <w:left w:val="single" w:sz="4" w:space="0" w:color="auto"/>
              <w:bottom w:val="single" w:sz="4" w:space="0" w:color="auto"/>
              <w:right w:val="single" w:sz="4" w:space="0" w:color="auto"/>
            </w:tcBorders>
            <w:shd w:val="clear" w:color="auto" w:fill="auto"/>
          </w:tcPr>
          <w:p w14:paraId="63F09167" w14:textId="77777777" w:rsidR="00DD1DD5" w:rsidRDefault="00DD1DD5" w:rsidP="009939A5">
            <w:pPr>
              <w:pStyle w:val="TAC"/>
              <w:rPr>
                <w:rFonts w:cs="Arial"/>
                <w:szCs w:val="18"/>
              </w:rPr>
            </w:pPr>
          </w:p>
        </w:tc>
        <w:tc>
          <w:tcPr>
            <w:tcW w:w="664" w:type="dxa"/>
            <w:tcBorders>
              <w:left w:val="single" w:sz="4" w:space="0" w:color="auto"/>
              <w:right w:val="single" w:sz="4" w:space="0" w:color="auto"/>
            </w:tcBorders>
          </w:tcPr>
          <w:p w14:paraId="1F06F775" w14:textId="77777777" w:rsidR="00DD1DD5" w:rsidRDefault="00DD1DD5" w:rsidP="009939A5">
            <w:pPr>
              <w:pStyle w:val="TAC"/>
              <w:rPr>
                <w:rFonts w:eastAsia="Yu Mincho" w:cs="Arial"/>
                <w:szCs w:val="18"/>
                <w:lang w:val="en-US" w:eastAsia="ko-KR"/>
              </w:rPr>
            </w:pPr>
            <w:r>
              <w:rPr>
                <w:rFonts w:hint="eastAsia"/>
                <w:lang w:eastAsia="zh-CN"/>
              </w:rPr>
              <w:t>n48</w:t>
            </w:r>
          </w:p>
        </w:tc>
        <w:tc>
          <w:tcPr>
            <w:tcW w:w="8785" w:type="dxa"/>
            <w:gridSpan w:val="23"/>
            <w:tcBorders>
              <w:top w:val="single" w:sz="4" w:space="0" w:color="auto"/>
              <w:left w:val="single" w:sz="4" w:space="0" w:color="auto"/>
              <w:bottom w:val="single" w:sz="4" w:space="0" w:color="auto"/>
              <w:right w:val="single" w:sz="4" w:space="0" w:color="auto"/>
            </w:tcBorders>
          </w:tcPr>
          <w:p w14:paraId="69501194" w14:textId="77777777" w:rsidR="00DD1DD5" w:rsidRDefault="00DD1DD5" w:rsidP="009939A5">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4" w:type="dxa"/>
            <w:tcBorders>
              <w:top w:val="nil"/>
              <w:left w:val="single" w:sz="4" w:space="0" w:color="auto"/>
              <w:bottom w:val="single" w:sz="4" w:space="0" w:color="auto"/>
              <w:right w:val="single" w:sz="4" w:space="0" w:color="auto"/>
            </w:tcBorders>
            <w:shd w:val="clear" w:color="auto" w:fill="auto"/>
          </w:tcPr>
          <w:p w14:paraId="3FBF3EF2" w14:textId="77777777" w:rsidR="00DD1DD5" w:rsidRDefault="00DD1DD5" w:rsidP="009939A5">
            <w:pPr>
              <w:pStyle w:val="TAC"/>
              <w:rPr>
                <w:szCs w:val="18"/>
                <w:lang w:val="en-US" w:eastAsia="zh-CN"/>
              </w:rPr>
            </w:pPr>
          </w:p>
        </w:tc>
      </w:tr>
      <w:tr w:rsidR="00DD1DD5" w14:paraId="680AD02C"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45655E7C" w14:textId="77777777" w:rsidR="00DD1DD5" w:rsidRDefault="00DD1DD5" w:rsidP="009939A5">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68" w:type="dxa"/>
            <w:tcBorders>
              <w:top w:val="single" w:sz="4" w:space="0" w:color="auto"/>
              <w:left w:val="single" w:sz="4" w:space="0" w:color="auto"/>
              <w:bottom w:val="nil"/>
              <w:right w:val="single" w:sz="4" w:space="0" w:color="auto"/>
            </w:tcBorders>
            <w:shd w:val="clear" w:color="auto" w:fill="auto"/>
          </w:tcPr>
          <w:p w14:paraId="5CE6969C" w14:textId="77777777" w:rsidR="00DD1DD5" w:rsidRDefault="00DD1DD5" w:rsidP="009939A5">
            <w:pPr>
              <w:pStyle w:val="TAC"/>
              <w:rPr>
                <w:rFonts w:cs="Arial"/>
              </w:rPr>
            </w:pPr>
            <w:r>
              <w:t>CA_n</w:t>
            </w:r>
            <w:r>
              <w:rPr>
                <w:rFonts w:hint="eastAsia"/>
                <w:lang w:eastAsia="zh-CN"/>
              </w:rPr>
              <w:t>2</w:t>
            </w:r>
            <w:r>
              <w:t>A-n</w:t>
            </w:r>
            <w:r>
              <w:rPr>
                <w:rFonts w:hint="eastAsia"/>
                <w:lang w:eastAsia="zh-CN"/>
              </w:rPr>
              <w:t>48</w:t>
            </w:r>
            <w:r>
              <w:t>A</w:t>
            </w:r>
          </w:p>
        </w:tc>
        <w:tc>
          <w:tcPr>
            <w:tcW w:w="664" w:type="dxa"/>
            <w:tcBorders>
              <w:left w:val="single" w:sz="4" w:space="0" w:color="auto"/>
              <w:right w:val="single" w:sz="4" w:space="0" w:color="auto"/>
            </w:tcBorders>
          </w:tcPr>
          <w:p w14:paraId="152CB72A" w14:textId="77777777" w:rsidR="00DD1DD5" w:rsidRDefault="00DD1DD5" w:rsidP="009939A5">
            <w:pPr>
              <w:pStyle w:val="TAC"/>
              <w:rPr>
                <w:rFonts w:eastAsia="Yu Mincho" w:cs="Arial"/>
                <w:szCs w:val="18"/>
                <w:lang w:val="en-US" w:eastAsia="ko-KR"/>
              </w:rPr>
            </w:pPr>
            <w:r>
              <w:rPr>
                <w:rFonts w:hint="eastAsia"/>
                <w:lang w:eastAsia="zh-CN"/>
              </w:rPr>
              <w:t>n2</w:t>
            </w:r>
          </w:p>
        </w:tc>
        <w:tc>
          <w:tcPr>
            <w:tcW w:w="675" w:type="dxa"/>
            <w:tcBorders>
              <w:top w:val="single" w:sz="4" w:space="0" w:color="auto"/>
              <w:left w:val="single" w:sz="4" w:space="0" w:color="auto"/>
              <w:bottom w:val="single" w:sz="4" w:space="0" w:color="auto"/>
              <w:right w:val="single" w:sz="4" w:space="0" w:color="auto"/>
            </w:tcBorders>
          </w:tcPr>
          <w:p w14:paraId="6F7B8D96" w14:textId="77777777" w:rsidR="00DD1DD5" w:rsidRDefault="00DD1DD5" w:rsidP="009939A5">
            <w:pPr>
              <w:pStyle w:val="TAC"/>
              <w:rPr>
                <w:szCs w:val="18"/>
                <w:lang w:val="en-US" w:eastAsia="zh-CN"/>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1F3B0B2" w14:textId="77777777" w:rsidR="00DD1DD5" w:rsidRDefault="00DD1DD5" w:rsidP="009939A5">
            <w:pPr>
              <w:pStyle w:val="TAC"/>
              <w:rPr>
                <w:rFonts w:cs="Arial"/>
                <w:szCs w:val="18"/>
                <w:lang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CCE8A96" w14:textId="77777777" w:rsidR="00DD1DD5" w:rsidRDefault="00DD1DD5"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AA761F4" w14:textId="77777777" w:rsidR="00DD1DD5" w:rsidRDefault="00DD1DD5" w:rsidP="009939A5">
            <w:pPr>
              <w:pStyle w:val="TAC"/>
              <w:rPr>
                <w:rFonts w:cs="Arial"/>
                <w:szCs w:val="18"/>
                <w:lang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2658FBA"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47B45B"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2DEBC1B"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E348BA"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69D725"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66F7C89"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E09624B"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90CBEDE"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90352F1"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0F91D0FA" w14:textId="77777777" w:rsidR="00DD1DD5" w:rsidRDefault="00DD1DD5" w:rsidP="009939A5">
            <w:pPr>
              <w:pStyle w:val="TAC"/>
              <w:rPr>
                <w:szCs w:val="18"/>
                <w:lang w:val="en-US" w:eastAsia="zh-CN"/>
              </w:rPr>
            </w:pPr>
            <w:r>
              <w:rPr>
                <w:rFonts w:hint="eastAsia"/>
                <w:lang w:val="en-US" w:eastAsia="zh-CN"/>
              </w:rPr>
              <w:t>0</w:t>
            </w:r>
          </w:p>
        </w:tc>
      </w:tr>
      <w:tr w:rsidR="00DD1DD5" w14:paraId="07D52335"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01E12186" w14:textId="77777777" w:rsidR="00DD1DD5" w:rsidRDefault="00DD1DD5" w:rsidP="009939A5">
            <w:pPr>
              <w:pStyle w:val="TAC"/>
              <w:rPr>
                <w:rFonts w:eastAsia="Yu Mincho" w:cs="Arial"/>
                <w:szCs w:val="18"/>
                <w:lang w:eastAsia="ko-KR"/>
              </w:rPr>
            </w:pPr>
          </w:p>
        </w:tc>
        <w:tc>
          <w:tcPr>
            <w:tcW w:w="1368" w:type="dxa"/>
            <w:tcBorders>
              <w:top w:val="nil"/>
              <w:left w:val="single" w:sz="4" w:space="0" w:color="auto"/>
              <w:bottom w:val="single" w:sz="4" w:space="0" w:color="auto"/>
              <w:right w:val="single" w:sz="4" w:space="0" w:color="auto"/>
            </w:tcBorders>
            <w:shd w:val="clear" w:color="auto" w:fill="auto"/>
          </w:tcPr>
          <w:p w14:paraId="34CFB69F" w14:textId="77777777" w:rsidR="00DD1DD5" w:rsidRDefault="00DD1DD5" w:rsidP="009939A5">
            <w:pPr>
              <w:pStyle w:val="TAC"/>
              <w:rPr>
                <w:rFonts w:cs="Arial"/>
                <w:szCs w:val="18"/>
              </w:rPr>
            </w:pPr>
          </w:p>
        </w:tc>
        <w:tc>
          <w:tcPr>
            <w:tcW w:w="664" w:type="dxa"/>
            <w:tcBorders>
              <w:left w:val="single" w:sz="4" w:space="0" w:color="auto"/>
              <w:right w:val="single" w:sz="4" w:space="0" w:color="auto"/>
            </w:tcBorders>
          </w:tcPr>
          <w:p w14:paraId="1F9DBA4C" w14:textId="77777777" w:rsidR="00DD1DD5" w:rsidRDefault="00DD1DD5" w:rsidP="009939A5">
            <w:pPr>
              <w:pStyle w:val="TAC"/>
              <w:rPr>
                <w:rFonts w:eastAsia="Yu Mincho" w:cs="Arial"/>
                <w:szCs w:val="18"/>
                <w:lang w:val="en-US" w:eastAsia="ko-KR"/>
              </w:rPr>
            </w:pPr>
            <w:r>
              <w:rPr>
                <w:rFonts w:hint="eastAsia"/>
                <w:lang w:eastAsia="zh-CN"/>
              </w:rPr>
              <w:t>n48</w:t>
            </w:r>
          </w:p>
        </w:tc>
        <w:tc>
          <w:tcPr>
            <w:tcW w:w="8785" w:type="dxa"/>
            <w:gridSpan w:val="23"/>
            <w:tcBorders>
              <w:top w:val="single" w:sz="4" w:space="0" w:color="auto"/>
              <w:left w:val="single" w:sz="4" w:space="0" w:color="auto"/>
              <w:bottom w:val="single" w:sz="4" w:space="0" w:color="auto"/>
              <w:right w:val="single" w:sz="4" w:space="0" w:color="auto"/>
            </w:tcBorders>
          </w:tcPr>
          <w:p w14:paraId="0100B980" w14:textId="77777777" w:rsidR="00DD1DD5" w:rsidRDefault="00DD1DD5" w:rsidP="009939A5">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4" w:type="dxa"/>
            <w:tcBorders>
              <w:top w:val="nil"/>
              <w:left w:val="single" w:sz="4" w:space="0" w:color="auto"/>
              <w:bottom w:val="single" w:sz="4" w:space="0" w:color="auto"/>
              <w:right w:val="single" w:sz="4" w:space="0" w:color="auto"/>
            </w:tcBorders>
            <w:shd w:val="clear" w:color="auto" w:fill="auto"/>
          </w:tcPr>
          <w:p w14:paraId="13D90658" w14:textId="77777777" w:rsidR="00DD1DD5" w:rsidRDefault="00DD1DD5" w:rsidP="009939A5">
            <w:pPr>
              <w:pStyle w:val="TAC"/>
              <w:rPr>
                <w:szCs w:val="18"/>
                <w:lang w:val="en-US" w:eastAsia="zh-CN"/>
              </w:rPr>
            </w:pPr>
          </w:p>
        </w:tc>
      </w:tr>
      <w:tr w:rsidR="00DD1DD5" w14:paraId="23C1D0DF"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16B460F1" w14:textId="77777777" w:rsidR="00DD1DD5" w:rsidRDefault="00DD1DD5" w:rsidP="009939A5">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68" w:type="dxa"/>
            <w:tcBorders>
              <w:top w:val="single" w:sz="4" w:space="0" w:color="auto"/>
              <w:left w:val="single" w:sz="4" w:space="0" w:color="auto"/>
              <w:bottom w:val="nil"/>
              <w:right w:val="single" w:sz="4" w:space="0" w:color="auto"/>
            </w:tcBorders>
            <w:shd w:val="clear" w:color="auto" w:fill="auto"/>
          </w:tcPr>
          <w:p w14:paraId="20F7AD9F" w14:textId="77777777" w:rsidR="00DD1DD5" w:rsidRDefault="00DD1DD5" w:rsidP="009939A5">
            <w:pPr>
              <w:pStyle w:val="TAC"/>
              <w:rPr>
                <w:szCs w:val="18"/>
                <w:lang w:val="en-US" w:eastAsia="zh-CN"/>
              </w:rPr>
            </w:pPr>
            <w:r>
              <w:rPr>
                <w:rFonts w:cs="Arial"/>
                <w:szCs w:val="18"/>
              </w:rPr>
              <w:t>-</w:t>
            </w:r>
          </w:p>
        </w:tc>
        <w:tc>
          <w:tcPr>
            <w:tcW w:w="664" w:type="dxa"/>
            <w:tcBorders>
              <w:left w:val="single" w:sz="4" w:space="0" w:color="auto"/>
              <w:right w:val="single" w:sz="4" w:space="0" w:color="auto"/>
            </w:tcBorders>
          </w:tcPr>
          <w:p w14:paraId="58CC6119" w14:textId="77777777" w:rsidR="00DD1DD5" w:rsidRDefault="00DD1DD5" w:rsidP="009939A5">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5" w:type="dxa"/>
            <w:tcBorders>
              <w:top w:val="single" w:sz="4" w:space="0" w:color="auto"/>
              <w:left w:val="single" w:sz="4" w:space="0" w:color="auto"/>
              <w:bottom w:val="single" w:sz="4" w:space="0" w:color="auto"/>
              <w:right w:val="single" w:sz="4" w:space="0" w:color="auto"/>
            </w:tcBorders>
          </w:tcPr>
          <w:p w14:paraId="33B5E459"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405E779" w14:textId="77777777" w:rsidR="00DD1DD5" w:rsidRDefault="00DD1DD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18DEF30" w14:textId="77777777" w:rsidR="00DD1DD5" w:rsidRDefault="00DD1DD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D1DE34C" w14:textId="77777777" w:rsidR="00DD1DD5" w:rsidRDefault="00DD1DD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EA5B2CE"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C9344C"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2E80893"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A9DB562"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446378"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DA8B787"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C959415"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15E9B88"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5818933"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5579265E" w14:textId="77777777" w:rsidR="00DD1DD5" w:rsidRDefault="00DD1DD5" w:rsidP="009939A5">
            <w:pPr>
              <w:pStyle w:val="TAC"/>
              <w:rPr>
                <w:szCs w:val="18"/>
                <w:lang w:val="en-US" w:eastAsia="zh-CN"/>
              </w:rPr>
            </w:pPr>
            <w:r>
              <w:rPr>
                <w:rFonts w:hint="eastAsia"/>
                <w:szCs w:val="18"/>
                <w:lang w:val="en-US" w:eastAsia="zh-CN"/>
              </w:rPr>
              <w:t>0</w:t>
            </w:r>
          </w:p>
        </w:tc>
      </w:tr>
      <w:tr w:rsidR="00DD1DD5" w14:paraId="02AEBE69"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5D76C3FE"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3049BDF7" w14:textId="77777777" w:rsidR="00DD1DD5" w:rsidRDefault="00DD1DD5" w:rsidP="009939A5">
            <w:pPr>
              <w:pStyle w:val="TAC"/>
              <w:rPr>
                <w:szCs w:val="18"/>
                <w:lang w:val="en-US" w:eastAsia="zh-CN"/>
              </w:rPr>
            </w:pPr>
          </w:p>
        </w:tc>
        <w:tc>
          <w:tcPr>
            <w:tcW w:w="664" w:type="dxa"/>
            <w:tcBorders>
              <w:left w:val="single" w:sz="4" w:space="0" w:color="auto"/>
              <w:right w:val="single" w:sz="4" w:space="0" w:color="auto"/>
            </w:tcBorders>
          </w:tcPr>
          <w:p w14:paraId="18098CA4" w14:textId="77777777" w:rsidR="00DD1DD5" w:rsidRDefault="00DD1DD5" w:rsidP="009939A5">
            <w:pPr>
              <w:pStyle w:val="TAC"/>
              <w:rPr>
                <w:szCs w:val="18"/>
                <w:lang w:val="en-US" w:eastAsia="zh-CN"/>
              </w:rPr>
            </w:pPr>
            <w:r>
              <w:rPr>
                <w:rFonts w:eastAsia="Yu Mincho" w:cs="Arial"/>
                <w:szCs w:val="18"/>
                <w:lang w:eastAsia="ko-KR"/>
              </w:rPr>
              <w:t>n66</w:t>
            </w:r>
          </w:p>
        </w:tc>
        <w:tc>
          <w:tcPr>
            <w:tcW w:w="675" w:type="dxa"/>
            <w:tcBorders>
              <w:top w:val="single" w:sz="4" w:space="0" w:color="auto"/>
              <w:left w:val="single" w:sz="4" w:space="0" w:color="auto"/>
              <w:bottom w:val="single" w:sz="4" w:space="0" w:color="auto"/>
              <w:right w:val="single" w:sz="4" w:space="0" w:color="auto"/>
            </w:tcBorders>
          </w:tcPr>
          <w:p w14:paraId="4165363C"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2DE80A6" w14:textId="77777777" w:rsidR="00DD1DD5" w:rsidRDefault="00DD1DD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CFA4CE1" w14:textId="77777777" w:rsidR="00DD1DD5" w:rsidRDefault="00DD1DD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9640EC7" w14:textId="77777777" w:rsidR="00DD1DD5" w:rsidRDefault="00DD1DD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E97ED98"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5829916"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E37DC07" w14:textId="77777777" w:rsidR="00DD1DD5" w:rsidRDefault="00DD1DD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000B5E9"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64F7C6B"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264E75E"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0CDA78"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C25CE7C"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16F6148" w14:textId="77777777" w:rsidR="00DD1DD5" w:rsidRDefault="00DD1DD5" w:rsidP="009939A5">
            <w:pPr>
              <w:pStyle w:val="TAC"/>
              <w:rPr>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38F3F946" w14:textId="77777777" w:rsidR="00DD1DD5" w:rsidRDefault="00DD1DD5" w:rsidP="009939A5">
            <w:pPr>
              <w:pStyle w:val="TAC"/>
              <w:rPr>
                <w:szCs w:val="18"/>
                <w:lang w:val="en-US" w:eastAsia="zh-CN"/>
              </w:rPr>
            </w:pPr>
          </w:p>
        </w:tc>
      </w:tr>
      <w:tr w:rsidR="00DD1DD5" w14:paraId="54E044A1"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4CB7CAB" w14:textId="77777777" w:rsidR="00DD1DD5" w:rsidRDefault="00DD1DD5" w:rsidP="009939A5">
            <w:pPr>
              <w:pStyle w:val="TAC"/>
              <w:rPr>
                <w:lang w:val="en-US" w:eastAsia="zh-CN"/>
              </w:rPr>
            </w:pPr>
          </w:p>
        </w:tc>
        <w:tc>
          <w:tcPr>
            <w:tcW w:w="1368" w:type="dxa"/>
            <w:tcBorders>
              <w:top w:val="nil"/>
              <w:left w:val="single" w:sz="4" w:space="0" w:color="auto"/>
              <w:bottom w:val="nil"/>
              <w:right w:val="single" w:sz="4" w:space="0" w:color="auto"/>
            </w:tcBorders>
            <w:shd w:val="clear" w:color="auto" w:fill="auto"/>
          </w:tcPr>
          <w:p w14:paraId="0D7A5A48" w14:textId="77777777" w:rsidR="00DD1DD5" w:rsidRDefault="00DD1DD5" w:rsidP="009939A5">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4" w:type="dxa"/>
            <w:tcBorders>
              <w:left w:val="single" w:sz="4" w:space="0" w:color="auto"/>
              <w:right w:val="single" w:sz="4" w:space="0" w:color="auto"/>
            </w:tcBorders>
          </w:tcPr>
          <w:p w14:paraId="29E6426E" w14:textId="77777777" w:rsidR="00DD1DD5" w:rsidRDefault="00DD1DD5" w:rsidP="009939A5">
            <w:pPr>
              <w:pStyle w:val="TAC"/>
              <w:rPr>
                <w:rFonts w:eastAsia="Yu Mincho" w:cs="Arial"/>
                <w:szCs w:val="18"/>
                <w:lang w:eastAsia="ko-KR"/>
              </w:rPr>
            </w:pPr>
            <w:r>
              <w:rPr>
                <w:rFonts w:eastAsia="Yu Mincho" w:cs="Arial"/>
                <w:szCs w:val="18"/>
                <w:lang w:val="en-US" w:eastAsia="zh-CN"/>
              </w:rPr>
              <w:t>n2</w:t>
            </w:r>
          </w:p>
        </w:tc>
        <w:tc>
          <w:tcPr>
            <w:tcW w:w="675" w:type="dxa"/>
            <w:tcBorders>
              <w:top w:val="single" w:sz="4" w:space="0" w:color="auto"/>
              <w:left w:val="single" w:sz="4" w:space="0" w:color="auto"/>
              <w:bottom w:val="single" w:sz="4" w:space="0" w:color="auto"/>
              <w:right w:val="single" w:sz="4" w:space="0" w:color="auto"/>
            </w:tcBorders>
          </w:tcPr>
          <w:p w14:paraId="018F4F18" w14:textId="77777777" w:rsidR="00DD1DD5" w:rsidRDefault="00DD1DD5" w:rsidP="009939A5">
            <w:pPr>
              <w:pStyle w:val="TAC"/>
              <w:rPr>
                <w:szCs w:val="18"/>
                <w:lang w:val="en-US" w:eastAsia="zh-CN"/>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1D9EE5F" w14:textId="77777777" w:rsidR="00DD1DD5" w:rsidRDefault="00DD1DD5" w:rsidP="009939A5">
            <w:pPr>
              <w:pStyle w:val="TAC"/>
              <w:rPr>
                <w:rFonts w:cs="Arial"/>
                <w:szCs w:val="18"/>
                <w:lang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09A9FDF" w14:textId="77777777" w:rsidR="00DD1DD5" w:rsidRDefault="00DD1DD5"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6F40441" w14:textId="77777777" w:rsidR="00DD1DD5" w:rsidRDefault="00DD1DD5" w:rsidP="009939A5">
            <w:pPr>
              <w:pStyle w:val="TAC"/>
              <w:rPr>
                <w:rFonts w:cs="Arial"/>
                <w:szCs w:val="18"/>
                <w:lang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A540E13"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ACCE49"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172A920" w14:textId="77777777" w:rsidR="00DD1DD5" w:rsidRDefault="00DD1DD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CF0BF6"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0AC651"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866E51F"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70ABFC"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3828E3C"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297434E" w14:textId="77777777" w:rsidR="00DD1DD5" w:rsidRDefault="00DD1DD5" w:rsidP="009939A5">
            <w:pPr>
              <w:pStyle w:val="TAC"/>
              <w:rPr>
                <w:szCs w:val="18"/>
                <w:lang w:eastAsia="zh-CN"/>
              </w:rPr>
            </w:pPr>
          </w:p>
        </w:tc>
        <w:tc>
          <w:tcPr>
            <w:tcW w:w="1474" w:type="dxa"/>
            <w:tcBorders>
              <w:top w:val="nil"/>
              <w:left w:val="single" w:sz="4" w:space="0" w:color="auto"/>
              <w:bottom w:val="nil"/>
              <w:right w:val="single" w:sz="4" w:space="0" w:color="auto"/>
            </w:tcBorders>
            <w:shd w:val="clear" w:color="auto" w:fill="auto"/>
          </w:tcPr>
          <w:p w14:paraId="4FFDC0F5" w14:textId="77777777" w:rsidR="00DD1DD5" w:rsidRDefault="00DD1DD5" w:rsidP="009939A5">
            <w:pPr>
              <w:pStyle w:val="TAC"/>
              <w:rPr>
                <w:szCs w:val="18"/>
                <w:lang w:val="en-US" w:eastAsia="zh-CN"/>
              </w:rPr>
            </w:pPr>
            <w:r>
              <w:rPr>
                <w:rFonts w:hint="eastAsia"/>
                <w:lang w:val="en-US" w:eastAsia="zh-CN"/>
              </w:rPr>
              <w:t>1</w:t>
            </w:r>
          </w:p>
        </w:tc>
      </w:tr>
      <w:tr w:rsidR="00DD1DD5" w14:paraId="6F1DED9C"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3AB5B539"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67F6124A" w14:textId="77777777" w:rsidR="00DD1DD5" w:rsidRDefault="00DD1DD5" w:rsidP="009939A5">
            <w:pPr>
              <w:pStyle w:val="TAC"/>
              <w:rPr>
                <w:szCs w:val="18"/>
                <w:lang w:val="en-US" w:eastAsia="zh-CN"/>
              </w:rPr>
            </w:pPr>
          </w:p>
        </w:tc>
        <w:tc>
          <w:tcPr>
            <w:tcW w:w="664" w:type="dxa"/>
            <w:tcBorders>
              <w:left w:val="single" w:sz="4" w:space="0" w:color="auto"/>
              <w:right w:val="single" w:sz="4" w:space="0" w:color="auto"/>
            </w:tcBorders>
          </w:tcPr>
          <w:p w14:paraId="66287EC4" w14:textId="77777777" w:rsidR="00DD1DD5" w:rsidRDefault="00DD1DD5" w:rsidP="009939A5">
            <w:pPr>
              <w:pStyle w:val="TAC"/>
              <w:rPr>
                <w:rFonts w:eastAsia="Yu Mincho" w:cs="Arial"/>
                <w:szCs w:val="18"/>
                <w:lang w:eastAsia="ko-KR"/>
              </w:rPr>
            </w:pPr>
            <w:r>
              <w:rPr>
                <w:rFonts w:eastAsia="Yu Mincho" w:cs="Arial"/>
                <w:szCs w:val="18"/>
                <w:lang w:val="en-US" w:eastAsia="zh-CN"/>
              </w:rPr>
              <w:t>n66</w:t>
            </w:r>
          </w:p>
        </w:tc>
        <w:tc>
          <w:tcPr>
            <w:tcW w:w="675" w:type="dxa"/>
            <w:tcBorders>
              <w:top w:val="single" w:sz="4" w:space="0" w:color="auto"/>
              <w:left w:val="single" w:sz="4" w:space="0" w:color="auto"/>
              <w:bottom w:val="single" w:sz="4" w:space="0" w:color="auto"/>
              <w:right w:val="single" w:sz="4" w:space="0" w:color="auto"/>
            </w:tcBorders>
          </w:tcPr>
          <w:p w14:paraId="3A9415E5" w14:textId="77777777" w:rsidR="00DD1DD5" w:rsidRDefault="00DD1DD5" w:rsidP="009939A5">
            <w:pPr>
              <w:pStyle w:val="TAC"/>
              <w:rPr>
                <w:szCs w:val="18"/>
                <w:lang w:val="en-US" w:eastAsia="zh-CN"/>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E18D339" w14:textId="77777777" w:rsidR="00DD1DD5" w:rsidRDefault="00DD1DD5" w:rsidP="009939A5">
            <w:pPr>
              <w:pStyle w:val="TAC"/>
              <w:rPr>
                <w:rFonts w:cs="Arial"/>
                <w:szCs w:val="18"/>
                <w:lang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96C1429" w14:textId="77777777" w:rsidR="00DD1DD5" w:rsidRDefault="00DD1DD5"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24E5CA9" w14:textId="77777777" w:rsidR="00DD1DD5" w:rsidRDefault="00DD1DD5" w:rsidP="009939A5">
            <w:pPr>
              <w:pStyle w:val="TAC"/>
              <w:rPr>
                <w:rFonts w:cs="Arial"/>
                <w:szCs w:val="18"/>
                <w:lang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3458B4C" w14:textId="77777777" w:rsidR="00DD1DD5" w:rsidRDefault="00DD1DD5" w:rsidP="009939A5">
            <w:pPr>
              <w:pStyle w:val="TAC"/>
              <w:rPr>
                <w:szCs w:val="18"/>
                <w:lang w:val="en-US"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DFDBC86" w14:textId="77777777" w:rsidR="00DD1DD5" w:rsidRDefault="00DD1DD5" w:rsidP="009939A5">
            <w:pPr>
              <w:pStyle w:val="TAC"/>
              <w:rPr>
                <w:szCs w:val="18"/>
                <w:lang w:val="en-US" w:eastAsia="zh-CN"/>
              </w:rPr>
            </w:pPr>
            <w:r>
              <w:rPr>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7A363951" w14:textId="77777777" w:rsidR="00DD1DD5" w:rsidRDefault="00DD1DD5" w:rsidP="009939A5">
            <w:pPr>
              <w:pStyle w:val="TAC"/>
              <w:rPr>
                <w:rFonts w:cs="Arial"/>
                <w:szCs w:val="18"/>
                <w:lang w:eastAsia="zh-CN"/>
              </w:rPr>
            </w:pPr>
            <w:r>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D41D410"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1711233"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9D404B2"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C4F628"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0244009"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9B97B80" w14:textId="77777777" w:rsidR="00DD1DD5" w:rsidRDefault="00DD1DD5" w:rsidP="009939A5">
            <w:pPr>
              <w:pStyle w:val="TAC"/>
              <w:rPr>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0BC3BC5D" w14:textId="77777777" w:rsidR="00DD1DD5" w:rsidRDefault="00DD1DD5" w:rsidP="009939A5">
            <w:pPr>
              <w:pStyle w:val="TAC"/>
              <w:rPr>
                <w:szCs w:val="18"/>
                <w:lang w:val="en-US" w:eastAsia="zh-CN"/>
              </w:rPr>
            </w:pPr>
          </w:p>
        </w:tc>
      </w:tr>
      <w:tr w:rsidR="00DD1DD5" w14:paraId="762F3242"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6A3171DB" w14:textId="77777777" w:rsidR="00DD1DD5" w:rsidRDefault="00DD1DD5" w:rsidP="009939A5">
            <w:pPr>
              <w:pStyle w:val="TAC"/>
              <w:rPr>
                <w:rFonts w:cs="Arial"/>
                <w:szCs w:val="18"/>
                <w:lang w:val="en-US"/>
              </w:rPr>
            </w:pPr>
            <w:r>
              <w:rPr>
                <w:lang w:eastAsia="zh-CN"/>
              </w:rPr>
              <w:t>CA_n2(2A)-n66A</w:t>
            </w:r>
          </w:p>
        </w:tc>
        <w:tc>
          <w:tcPr>
            <w:tcW w:w="1368" w:type="dxa"/>
            <w:tcBorders>
              <w:top w:val="single" w:sz="4" w:space="0" w:color="auto"/>
              <w:left w:val="single" w:sz="4" w:space="0" w:color="auto"/>
              <w:bottom w:val="nil"/>
              <w:right w:val="single" w:sz="4" w:space="0" w:color="auto"/>
            </w:tcBorders>
            <w:shd w:val="clear" w:color="auto" w:fill="auto"/>
          </w:tcPr>
          <w:p w14:paraId="05E9C5E3" w14:textId="77777777" w:rsidR="00DD1DD5" w:rsidRDefault="00DD1DD5"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4" w:type="dxa"/>
            <w:tcBorders>
              <w:top w:val="single" w:sz="4" w:space="0" w:color="auto"/>
              <w:left w:val="single" w:sz="4" w:space="0" w:color="auto"/>
              <w:right w:val="single" w:sz="4" w:space="0" w:color="auto"/>
            </w:tcBorders>
          </w:tcPr>
          <w:p w14:paraId="74595B72" w14:textId="77777777" w:rsidR="00DD1DD5" w:rsidRDefault="00DD1DD5" w:rsidP="009939A5">
            <w:pPr>
              <w:pStyle w:val="TAC"/>
            </w:pPr>
            <w:r>
              <w:rPr>
                <w:rFonts w:eastAsia="Yu Mincho" w:cs="Arial"/>
                <w:szCs w:val="18"/>
                <w:lang w:val="en-US" w:eastAsia="zh-CN"/>
              </w:rPr>
              <w:t>n2</w:t>
            </w:r>
          </w:p>
        </w:tc>
        <w:tc>
          <w:tcPr>
            <w:tcW w:w="8785" w:type="dxa"/>
            <w:gridSpan w:val="23"/>
            <w:tcBorders>
              <w:top w:val="single" w:sz="4" w:space="0" w:color="auto"/>
              <w:left w:val="single" w:sz="4" w:space="0" w:color="auto"/>
              <w:bottom w:val="single" w:sz="4" w:space="0" w:color="auto"/>
              <w:right w:val="single" w:sz="4" w:space="0" w:color="auto"/>
            </w:tcBorders>
          </w:tcPr>
          <w:p w14:paraId="23161748" w14:textId="77777777" w:rsidR="00DD1DD5" w:rsidRDefault="00DD1DD5"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4" w:type="dxa"/>
            <w:tcBorders>
              <w:left w:val="single" w:sz="4" w:space="0" w:color="auto"/>
              <w:bottom w:val="nil"/>
              <w:right w:val="single" w:sz="4" w:space="0" w:color="auto"/>
            </w:tcBorders>
            <w:shd w:val="clear" w:color="auto" w:fill="auto"/>
          </w:tcPr>
          <w:p w14:paraId="2187EA2B" w14:textId="77777777" w:rsidR="00DD1DD5" w:rsidRDefault="00DD1DD5" w:rsidP="009939A5">
            <w:pPr>
              <w:pStyle w:val="TAC"/>
              <w:rPr>
                <w:szCs w:val="18"/>
                <w:lang w:val="en-US" w:eastAsia="zh-CN"/>
              </w:rPr>
            </w:pPr>
            <w:r>
              <w:rPr>
                <w:szCs w:val="18"/>
                <w:lang w:val="en-US" w:eastAsia="zh-CN"/>
              </w:rPr>
              <w:t>0</w:t>
            </w:r>
          </w:p>
        </w:tc>
      </w:tr>
      <w:tr w:rsidR="00DD1DD5" w14:paraId="55770D81"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0BA8087D" w14:textId="77777777" w:rsidR="00DD1DD5" w:rsidRDefault="00DD1DD5" w:rsidP="009939A5">
            <w:pPr>
              <w:pStyle w:val="TAC"/>
              <w:rPr>
                <w:rFonts w:cs="Arial"/>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485A5649" w14:textId="77777777" w:rsidR="00DD1DD5" w:rsidRDefault="00DD1DD5" w:rsidP="009939A5">
            <w:pPr>
              <w:pStyle w:val="TAC"/>
            </w:pPr>
          </w:p>
        </w:tc>
        <w:tc>
          <w:tcPr>
            <w:tcW w:w="664" w:type="dxa"/>
            <w:tcBorders>
              <w:top w:val="single" w:sz="4" w:space="0" w:color="auto"/>
              <w:left w:val="single" w:sz="4" w:space="0" w:color="auto"/>
              <w:right w:val="single" w:sz="4" w:space="0" w:color="auto"/>
            </w:tcBorders>
          </w:tcPr>
          <w:p w14:paraId="4CAD152C" w14:textId="77777777" w:rsidR="00DD1DD5" w:rsidRDefault="00DD1DD5" w:rsidP="009939A5">
            <w:pPr>
              <w:pStyle w:val="TAC"/>
            </w:pPr>
            <w:r>
              <w:rPr>
                <w:rFonts w:eastAsia="Yu Mincho" w:cs="Arial"/>
                <w:szCs w:val="18"/>
                <w:lang w:val="en-US" w:eastAsia="zh-CN"/>
              </w:rPr>
              <w:t>n66</w:t>
            </w:r>
          </w:p>
        </w:tc>
        <w:tc>
          <w:tcPr>
            <w:tcW w:w="675" w:type="dxa"/>
            <w:tcBorders>
              <w:top w:val="single" w:sz="4" w:space="0" w:color="auto"/>
              <w:left w:val="single" w:sz="4" w:space="0" w:color="auto"/>
              <w:bottom w:val="single" w:sz="4" w:space="0" w:color="auto"/>
              <w:right w:val="single" w:sz="4" w:space="0" w:color="auto"/>
            </w:tcBorders>
          </w:tcPr>
          <w:p w14:paraId="27120CFB" w14:textId="77777777" w:rsidR="00DD1DD5" w:rsidRDefault="00DD1DD5" w:rsidP="009939A5">
            <w:pPr>
              <w:pStyle w:val="TAC"/>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A88C469" w14:textId="77777777" w:rsidR="00DD1DD5" w:rsidRDefault="00DD1DD5" w:rsidP="009939A5">
            <w:pPr>
              <w:pStyle w:val="TAC"/>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BE3D811" w14:textId="77777777" w:rsidR="00DD1DD5" w:rsidRDefault="00DD1DD5"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EE501FC" w14:textId="77777777" w:rsidR="00DD1DD5" w:rsidRDefault="00DD1DD5" w:rsidP="009939A5">
            <w:pPr>
              <w:pStyle w:val="TAC"/>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289D31F" w14:textId="77777777" w:rsidR="00DD1DD5" w:rsidRDefault="00DD1DD5" w:rsidP="009939A5">
            <w:pPr>
              <w:pStyle w:val="TAC"/>
              <w:rPr>
                <w:rFonts w:eastAsia="Yu Mincho" w:cs="Arial"/>
                <w:szCs w:val="18"/>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C753D68" w14:textId="77777777" w:rsidR="00DD1DD5" w:rsidRDefault="00DD1DD5" w:rsidP="009939A5">
            <w:pPr>
              <w:pStyle w:val="TAC"/>
              <w:rPr>
                <w:rFonts w:eastAsia="Yu Mincho" w:cs="Arial"/>
                <w:szCs w:val="18"/>
              </w:rPr>
            </w:pPr>
            <w:r>
              <w:rPr>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08C17CE7" w14:textId="77777777" w:rsidR="00DD1DD5" w:rsidRDefault="00DD1DD5" w:rsidP="009939A5">
            <w:pPr>
              <w:pStyle w:val="TAC"/>
              <w:rPr>
                <w:rFonts w:eastAsia="Yu Mincho" w:cs="Arial"/>
                <w:szCs w:val="18"/>
              </w:rPr>
            </w:pPr>
            <w:r>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1E14D4A"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B5EB92B"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3BF283AF"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1B2B1FB" w14:textId="77777777" w:rsidR="00DD1DD5" w:rsidRDefault="00DD1DD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F62C91F" w14:textId="77777777" w:rsidR="00DD1DD5" w:rsidRDefault="00DD1DD5" w:rsidP="009939A5">
            <w:pPr>
              <w:pStyle w:val="TAC"/>
              <w:rPr>
                <w:rFonts w:eastAsia="Yu Mincho" w:cs="Arial"/>
                <w:szCs w:val="18"/>
              </w:rPr>
            </w:pPr>
          </w:p>
        </w:tc>
        <w:tc>
          <w:tcPr>
            <w:tcW w:w="676" w:type="dxa"/>
            <w:tcBorders>
              <w:top w:val="single" w:sz="4" w:space="0" w:color="auto"/>
              <w:left w:val="single" w:sz="4" w:space="0" w:color="auto"/>
              <w:bottom w:val="single" w:sz="4" w:space="0" w:color="auto"/>
              <w:right w:val="single" w:sz="4" w:space="0" w:color="auto"/>
            </w:tcBorders>
          </w:tcPr>
          <w:p w14:paraId="2BCA630F" w14:textId="77777777" w:rsidR="00DD1DD5" w:rsidRDefault="00DD1DD5" w:rsidP="009939A5">
            <w:pPr>
              <w:pStyle w:val="TAC"/>
              <w:rPr>
                <w:rFonts w:eastAsia="Yu Mincho" w:cs="Arial"/>
                <w:szCs w:val="18"/>
              </w:rPr>
            </w:pPr>
          </w:p>
        </w:tc>
        <w:tc>
          <w:tcPr>
            <w:tcW w:w="1474" w:type="dxa"/>
            <w:tcBorders>
              <w:top w:val="nil"/>
              <w:left w:val="single" w:sz="4" w:space="0" w:color="auto"/>
              <w:bottom w:val="single" w:sz="4" w:space="0" w:color="auto"/>
              <w:right w:val="single" w:sz="4" w:space="0" w:color="auto"/>
            </w:tcBorders>
            <w:shd w:val="clear" w:color="auto" w:fill="auto"/>
          </w:tcPr>
          <w:p w14:paraId="0E470427" w14:textId="77777777" w:rsidR="00DD1DD5" w:rsidRDefault="00DD1DD5" w:rsidP="009939A5">
            <w:pPr>
              <w:pStyle w:val="TAC"/>
              <w:rPr>
                <w:szCs w:val="18"/>
                <w:lang w:val="en-US" w:eastAsia="zh-CN"/>
              </w:rPr>
            </w:pPr>
          </w:p>
        </w:tc>
      </w:tr>
      <w:tr w:rsidR="00DD1DD5" w14:paraId="1D6E53BB"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534DF6B0" w14:textId="77777777" w:rsidR="00DD1DD5" w:rsidRDefault="00DD1DD5" w:rsidP="009939A5">
            <w:pPr>
              <w:pStyle w:val="TAC"/>
              <w:rPr>
                <w:rFonts w:cs="Arial"/>
                <w:szCs w:val="18"/>
                <w:lang w:val="en-US"/>
              </w:rPr>
            </w:pPr>
            <w:r>
              <w:rPr>
                <w:lang w:eastAsia="zh-CN"/>
              </w:rPr>
              <w:t>CA_n2A-n66(2A)</w:t>
            </w:r>
          </w:p>
        </w:tc>
        <w:tc>
          <w:tcPr>
            <w:tcW w:w="1368" w:type="dxa"/>
            <w:tcBorders>
              <w:top w:val="single" w:sz="4" w:space="0" w:color="auto"/>
              <w:left w:val="single" w:sz="4" w:space="0" w:color="auto"/>
              <w:bottom w:val="nil"/>
              <w:right w:val="single" w:sz="4" w:space="0" w:color="auto"/>
            </w:tcBorders>
            <w:shd w:val="clear" w:color="auto" w:fill="auto"/>
          </w:tcPr>
          <w:p w14:paraId="70FD9C32" w14:textId="77777777" w:rsidR="00DD1DD5" w:rsidRDefault="00DD1DD5"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4" w:type="dxa"/>
            <w:tcBorders>
              <w:top w:val="single" w:sz="4" w:space="0" w:color="auto"/>
              <w:left w:val="single" w:sz="4" w:space="0" w:color="auto"/>
              <w:right w:val="single" w:sz="4" w:space="0" w:color="auto"/>
            </w:tcBorders>
          </w:tcPr>
          <w:p w14:paraId="4C5E1756" w14:textId="77777777" w:rsidR="00DD1DD5" w:rsidRDefault="00DD1DD5" w:rsidP="009939A5">
            <w:pPr>
              <w:pStyle w:val="TAC"/>
            </w:pPr>
            <w:r>
              <w:rPr>
                <w:rFonts w:eastAsia="Yu Mincho" w:cs="Arial"/>
                <w:szCs w:val="18"/>
                <w:lang w:val="en-US" w:eastAsia="zh-CN"/>
              </w:rPr>
              <w:t>n2</w:t>
            </w:r>
          </w:p>
        </w:tc>
        <w:tc>
          <w:tcPr>
            <w:tcW w:w="675" w:type="dxa"/>
            <w:tcBorders>
              <w:top w:val="single" w:sz="4" w:space="0" w:color="auto"/>
              <w:left w:val="single" w:sz="4" w:space="0" w:color="auto"/>
              <w:bottom w:val="single" w:sz="4" w:space="0" w:color="auto"/>
              <w:right w:val="single" w:sz="4" w:space="0" w:color="auto"/>
            </w:tcBorders>
          </w:tcPr>
          <w:p w14:paraId="50B20ABE" w14:textId="77777777" w:rsidR="00DD1DD5" w:rsidRDefault="00DD1DD5" w:rsidP="009939A5">
            <w:pPr>
              <w:pStyle w:val="TAC"/>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9530652" w14:textId="77777777" w:rsidR="00DD1DD5" w:rsidRDefault="00DD1DD5" w:rsidP="009939A5">
            <w:pPr>
              <w:pStyle w:val="TAC"/>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12655D3" w14:textId="77777777" w:rsidR="00DD1DD5" w:rsidRDefault="00DD1DD5"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6B757EC" w14:textId="77777777" w:rsidR="00DD1DD5" w:rsidRDefault="00DD1DD5" w:rsidP="009939A5">
            <w:pPr>
              <w:pStyle w:val="TAC"/>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2B4AB2A"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817271A"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6B43D6CD"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49465D1"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C12D9C4"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2A39220D"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CDC0B49" w14:textId="77777777" w:rsidR="00DD1DD5" w:rsidRDefault="00DD1DD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0A9E30F" w14:textId="77777777" w:rsidR="00DD1DD5" w:rsidRDefault="00DD1DD5" w:rsidP="009939A5">
            <w:pPr>
              <w:pStyle w:val="TAC"/>
              <w:rPr>
                <w:rFonts w:eastAsia="Yu Mincho" w:cs="Arial"/>
                <w:szCs w:val="18"/>
              </w:rPr>
            </w:pPr>
          </w:p>
        </w:tc>
        <w:tc>
          <w:tcPr>
            <w:tcW w:w="676" w:type="dxa"/>
            <w:tcBorders>
              <w:top w:val="single" w:sz="4" w:space="0" w:color="auto"/>
              <w:left w:val="single" w:sz="4" w:space="0" w:color="auto"/>
              <w:bottom w:val="single" w:sz="4" w:space="0" w:color="auto"/>
              <w:right w:val="single" w:sz="4" w:space="0" w:color="auto"/>
            </w:tcBorders>
          </w:tcPr>
          <w:p w14:paraId="207893E3" w14:textId="77777777" w:rsidR="00DD1DD5" w:rsidRDefault="00DD1DD5" w:rsidP="009939A5">
            <w:pPr>
              <w:pStyle w:val="TAC"/>
              <w:rPr>
                <w:rFonts w:eastAsia="Yu Mincho" w:cs="Arial"/>
                <w:szCs w:val="18"/>
              </w:rPr>
            </w:pPr>
          </w:p>
        </w:tc>
        <w:tc>
          <w:tcPr>
            <w:tcW w:w="1474" w:type="dxa"/>
            <w:tcBorders>
              <w:top w:val="single" w:sz="4" w:space="0" w:color="auto"/>
              <w:left w:val="single" w:sz="4" w:space="0" w:color="auto"/>
              <w:bottom w:val="nil"/>
              <w:right w:val="single" w:sz="4" w:space="0" w:color="auto"/>
            </w:tcBorders>
            <w:shd w:val="clear" w:color="auto" w:fill="auto"/>
          </w:tcPr>
          <w:p w14:paraId="4CCE3259" w14:textId="77777777" w:rsidR="00DD1DD5" w:rsidRDefault="00DD1DD5" w:rsidP="009939A5">
            <w:pPr>
              <w:pStyle w:val="TAC"/>
              <w:rPr>
                <w:szCs w:val="18"/>
                <w:lang w:val="en-US" w:eastAsia="zh-CN"/>
              </w:rPr>
            </w:pPr>
            <w:r>
              <w:rPr>
                <w:lang w:val="en-US" w:eastAsia="zh-CN"/>
              </w:rPr>
              <w:t>0</w:t>
            </w:r>
          </w:p>
        </w:tc>
      </w:tr>
      <w:tr w:rsidR="00DD1DD5" w14:paraId="4678D579"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C8EE6C8" w14:textId="77777777" w:rsidR="00DD1DD5" w:rsidRDefault="00DD1DD5" w:rsidP="009939A5">
            <w:pPr>
              <w:pStyle w:val="TAC"/>
              <w:rPr>
                <w:rFonts w:cs="Arial"/>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013842D4" w14:textId="77777777" w:rsidR="00DD1DD5" w:rsidRDefault="00DD1DD5" w:rsidP="009939A5">
            <w:pPr>
              <w:pStyle w:val="TAC"/>
            </w:pPr>
          </w:p>
        </w:tc>
        <w:tc>
          <w:tcPr>
            <w:tcW w:w="664" w:type="dxa"/>
            <w:tcBorders>
              <w:top w:val="single" w:sz="4" w:space="0" w:color="auto"/>
              <w:left w:val="single" w:sz="4" w:space="0" w:color="auto"/>
              <w:right w:val="single" w:sz="4" w:space="0" w:color="auto"/>
            </w:tcBorders>
          </w:tcPr>
          <w:p w14:paraId="66686D05" w14:textId="77777777" w:rsidR="00DD1DD5" w:rsidRDefault="00DD1DD5" w:rsidP="009939A5">
            <w:pPr>
              <w:pStyle w:val="TAC"/>
            </w:pPr>
            <w:r>
              <w:rPr>
                <w:rFonts w:eastAsia="Yu Mincho" w:cs="Arial"/>
                <w:szCs w:val="18"/>
                <w:lang w:val="en-US" w:eastAsia="zh-CN"/>
              </w:rPr>
              <w:t>n66</w:t>
            </w:r>
          </w:p>
        </w:tc>
        <w:tc>
          <w:tcPr>
            <w:tcW w:w="8785" w:type="dxa"/>
            <w:gridSpan w:val="23"/>
            <w:tcBorders>
              <w:top w:val="single" w:sz="4" w:space="0" w:color="auto"/>
              <w:left w:val="single" w:sz="4" w:space="0" w:color="auto"/>
              <w:bottom w:val="single" w:sz="4" w:space="0" w:color="auto"/>
              <w:right w:val="single" w:sz="4" w:space="0" w:color="auto"/>
            </w:tcBorders>
          </w:tcPr>
          <w:p w14:paraId="4F2B46E3" w14:textId="77777777" w:rsidR="00DD1DD5" w:rsidRDefault="00DD1DD5"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74" w:type="dxa"/>
            <w:tcBorders>
              <w:top w:val="nil"/>
              <w:left w:val="single" w:sz="4" w:space="0" w:color="auto"/>
              <w:bottom w:val="single" w:sz="4" w:space="0" w:color="auto"/>
              <w:right w:val="single" w:sz="4" w:space="0" w:color="auto"/>
            </w:tcBorders>
            <w:shd w:val="clear" w:color="auto" w:fill="auto"/>
          </w:tcPr>
          <w:p w14:paraId="4A4B5140" w14:textId="77777777" w:rsidR="00DD1DD5" w:rsidRDefault="00DD1DD5" w:rsidP="009939A5">
            <w:pPr>
              <w:pStyle w:val="TAC"/>
              <w:rPr>
                <w:szCs w:val="18"/>
                <w:lang w:val="en-US" w:eastAsia="zh-CN"/>
              </w:rPr>
            </w:pPr>
          </w:p>
        </w:tc>
      </w:tr>
      <w:tr w:rsidR="00DD1DD5" w14:paraId="31268F07"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24A258E7" w14:textId="77777777" w:rsidR="00DD1DD5" w:rsidRDefault="00DD1DD5" w:rsidP="009939A5">
            <w:pPr>
              <w:pStyle w:val="TAC"/>
              <w:rPr>
                <w:rFonts w:cs="Arial"/>
                <w:szCs w:val="18"/>
                <w:lang w:val="en-US"/>
              </w:rPr>
            </w:pPr>
            <w:r>
              <w:rPr>
                <w:lang w:eastAsia="zh-CN"/>
              </w:rPr>
              <w:t>CA_n2(2A)-n66(2A)</w:t>
            </w:r>
          </w:p>
        </w:tc>
        <w:tc>
          <w:tcPr>
            <w:tcW w:w="1368" w:type="dxa"/>
            <w:tcBorders>
              <w:top w:val="single" w:sz="4" w:space="0" w:color="auto"/>
              <w:left w:val="single" w:sz="4" w:space="0" w:color="auto"/>
              <w:bottom w:val="nil"/>
              <w:right w:val="single" w:sz="4" w:space="0" w:color="auto"/>
            </w:tcBorders>
            <w:shd w:val="clear" w:color="auto" w:fill="auto"/>
          </w:tcPr>
          <w:p w14:paraId="03395683" w14:textId="77777777" w:rsidR="00DD1DD5" w:rsidRDefault="00DD1DD5"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4" w:type="dxa"/>
            <w:tcBorders>
              <w:top w:val="single" w:sz="4" w:space="0" w:color="auto"/>
              <w:left w:val="single" w:sz="4" w:space="0" w:color="auto"/>
              <w:right w:val="single" w:sz="4" w:space="0" w:color="auto"/>
            </w:tcBorders>
          </w:tcPr>
          <w:p w14:paraId="49B882BB" w14:textId="77777777" w:rsidR="00DD1DD5" w:rsidRDefault="00DD1DD5" w:rsidP="009939A5">
            <w:pPr>
              <w:pStyle w:val="TAC"/>
            </w:pPr>
            <w:r>
              <w:rPr>
                <w:rFonts w:eastAsia="Yu Mincho" w:cs="Arial"/>
                <w:szCs w:val="18"/>
                <w:lang w:val="en-US" w:eastAsia="zh-CN"/>
              </w:rPr>
              <w:t>n2</w:t>
            </w:r>
          </w:p>
        </w:tc>
        <w:tc>
          <w:tcPr>
            <w:tcW w:w="8785" w:type="dxa"/>
            <w:gridSpan w:val="23"/>
            <w:tcBorders>
              <w:top w:val="single" w:sz="4" w:space="0" w:color="auto"/>
              <w:left w:val="single" w:sz="4" w:space="0" w:color="auto"/>
              <w:bottom w:val="single" w:sz="4" w:space="0" w:color="auto"/>
              <w:right w:val="single" w:sz="4" w:space="0" w:color="auto"/>
            </w:tcBorders>
          </w:tcPr>
          <w:p w14:paraId="467C210B" w14:textId="77777777" w:rsidR="00DD1DD5" w:rsidRDefault="00DD1DD5"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4" w:type="dxa"/>
            <w:tcBorders>
              <w:top w:val="single" w:sz="4" w:space="0" w:color="auto"/>
              <w:left w:val="single" w:sz="4" w:space="0" w:color="auto"/>
              <w:bottom w:val="nil"/>
              <w:right w:val="single" w:sz="4" w:space="0" w:color="auto"/>
            </w:tcBorders>
            <w:shd w:val="clear" w:color="auto" w:fill="auto"/>
          </w:tcPr>
          <w:p w14:paraId="230C7D10" w14:textId="77777777" w:rsidR="00DD1DD5" w:rsidRDefault="00DD1DD5" w:rsidP="009939A5">
            <w:pPr>
              <w:pStyle w:val="TAC"/>
              <w:rPr>
                <w:szCs w:val="18"/>
                <w:lang w:val="en-US" w:eastAsia="zh-CN"/>
              </w:rPr>
            </w:pPr>
            <w:r>
              <w:rPr>
                <w:lang w:val="en-US" w:eastAsia="zh-CN"/>
              </w:rPr>
              <w:t>0</w:t>
            </w:r>
          </w:p>
        </w:tc>
      </w:tr>
      <w:tr w:rsidR="00DD1DD5" w14:paraId="26AE5B9A"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F49CC92" w14:textId="77777777" w:rsidR="00DD1DD5" w:rsidRDefault="00DD1DD5" w:rsidP="009939A5">
            <w:pPr>
              <w:pStyle w:val="TAC"/>
              <w:rPr>
                <w:rFonts w:cs="Arial"/>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3D39CC63" w14:textId="77777777" w:rsidR="00DD1DD5" w:rsidRDefault="00DD1DD5" w:rsidP="009939A5">
            <w:pPr>
              <w:pStyle w:val="TAC"/>
            </w:pPr>
          </w:p>
        </w:tc>
        <w:tc>
          <w:tcPr>
            <w:tcW w:w="664" w:type="dxa"/>
            <w:tcBorders>
              <w:top w:val="single" w:sz="4" w:space="0" w:color="auto"/>
              <w:left w:val="single" w:sz="4" w:space="0" w:color="auto"/>
              <w:right w:val="single" w:sz="4" w:space="0" w:color="auto"/>
            </w:tcBorders>
          </w:tcPr>
          <w:p w14:paraId="6D62D983" w14:textId="77777777" w:rsidR="00DD1DD5" w:rsidRDefault="00DD1DD5" w:rsidP="009939A5">
            <w:pPr>
              <w:pStyle w:val="TAC"/>
            </w:pPr>
            <w:r>
              <w:rPr>
                <w:rFonts w:eastAsia="Yu Mincho" w:cs="Arial"/>
                <w:szCs w:val="18"/>
                <w:lang w:val="en-US" w:eastAsia="zh-CN"/>
              </w:rPr>
              <w:t>n66</w:t>
            </w:r>
          </w:p>
        </w:tc>
        <w:tc>
          <w:tcPr>
            <w:tcW w:w="8785" w:type="dxa"/>
            <w:gridSpan w:val="23"/>
            <w:tcBorders>
              <w:top w:val="single" w:sz="4" w:space="0" w:color="auto"/>
              <w:left w:val="single" w:sz="4" w:space="0" w:color="auto"/>
              <w:bottom w:val="single" w:sz="4" w:space="0" w:color="auto"/>
              <w:right w:val="single" w:sz="4" w:space="0" w:color="auto"/>
            </w:tcBorders>
          </w:tcPr>
          <w:p w14:paraId="043F77D8" w14:textId="77777777" w:rsidR="00DD1DD5" w:rsidRDefault="00DD1DD5"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74" w:type="dxa"/>
            <w:tcBorders>
              <w:top w:val="nil"/>
              <w:left w:val="single" w:sz="4" w:space="0" w:color="auto"/>
              <w:bottom w:val="single" w:sz="4" w:space="0" w:color="auto"/>
              <w:right w:val="single" w:sz="4" w:space="0" w:color="auto"/>
            </w:tcBorders>
            <w:shd w:val="clear" w:color="auto" w:fill="auto"/>
          </w:tcPr>
          <w:p w14:paraId="11E559AF" w14:textId="77777777" w:rsidR="00DD1DD5" w:rsidRDefault="00DD1DD5" w:rsidP="009939A5">
            <w:pPr>
              <w:pStyle w:val="TAC"/>
              <w:rPr>
                <w:szCs w:val="18"/>
                <w:lang w:val="en-US" w:eastAsia="zh-CN"/>
              </w:rPr>
            </w:pPr>
          </w:p>
        </w:tc>
      </w:tr>
      <w:tr w:rsidR="00DD1DD5" w14:paraId="27E70030"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09FCF24C" w14:textId="77777777" w:rsidR="00DD1DD5" w:rsidRDefault="00DD1DD5" w:rsidP="009939A5">
            <w:pPr>
              <w:pStyle w:val="TAC"/>
              <w:rPr>
                <w:rFonts w:cs="Arial"/>
                <w:szCs w:val="18"/>
                <w:lang w:val="en-US"/>
              </w:rPr>
            </w:pPr>
            <w:r>
              <w:rPr>
                <w:lang w:eastAsia="zh-CN"/>
              </w:rPr>
              <w:t>CA_n2(2A)-n66(3A)</w:t>
            </w:r>
          </w:p>
        </w:tc>
        <w:tc>
          <w:tcPr>
            <w:tcW w:w="1368" w:type="dxa"/>
            <w:tcBorders>
              <w:top w:val="single" w:sz="4" w:space="0" w:color="auto"/>
              <w:left w:val="single" w:sz="4" w:space="0" w:color="auto"/>
              <w:bottom w:val="nil"/>
              <w:right w:val="single" w:sz="4" w:space="0" w:color="auto"/>
            </w:tcBorders>
            <w:shd w:val="clear" w:color="auto" w:fill="auto"/>
          </w:tcPr>
          <w:p w14:paraId="47E80ECC" w14:textId="77777777" w:rsidR="00DD1DD5" w:rsidRDefault="00DD1DD5"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4" w:type="dxa"/>
            <w:tcBorders>
              <w:top w:val="single" w:sz="4" w:space="0" w:color="auto"/>
              <w:left w:val="single" w:sz="4" w:space="0" w:color="auto"/>
              <w:right w:val="single" w:sz="4" w:space="0" w:color="auto"/>
            </w:tcBorders>
          </w:tcPr>
          <w:p w14:paraId="2C8C8300" w14:textId="77777777" w:rsidR="00DD1DD5" w:rsidRDefault="00DD1DD5" w:rsidP="009939A5">
            <w:pPr>
              <w:pStyle w:val="TAC"/>
            </w:pPr>
            <w:r>
              <w:rPr>
                <w:rFonts w:eastAsia="Yu Mincho" w:cs="Arial"/>
                <w:szCs w:val="18"/>
                <w:lang w:val="en-US" w:eastAsia="zh-CN"/>
              </w:rPr>
              <w:t>n2</w:t>
            </w:r>
          </w:p>
        </w:tc>
        <w:tc>
          <w:tcPr>
            <w:tcW w:w="8785" w:type="dxa"/>
            <w:gridSpan w:val="23"/>
            <w:tcBorders>
              <w:top w:val="single" w:sz="4" w:space="0" w:color="auto"/>
              <w:left w:val="single" w:sz="4" w:space="0" w:color="auto"/>
              <w:bottom w:val="single" w:sz="4" w:space="0" w:color="auto"/>
              <w:right w:val="single" w:sz="4" w:space="0" w:color="auto"/>
            </w:tcBorders>
          </w:tcPr>
          <w:p w14:paraId="258A5724" w14:textId="77777777" w:rsidR="00DD1DD5" w:rsidRDefault="00DD1DD5"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4" w:type="dxa"/>
            <w:tcBorders>
              <w:top w:val="single" w:sz="4" w:space="0" w:color="auto"/>
              <w:left w:val="single" w:sz="4" w:space="0" w:color="auto"/>
              <w:bottom w:val="nil"/>
              <w:right w:val="single" w:sz="4" w:space="0" w:color="auto"/>
            </w:tcBorders>
            <w:shd w:val="clear" w:color="auto" w:fill="auto"/>
          </w:tcPr>
          <w:p w14:paraId="473DC623" w14:textId="77777777" w:rsidR="00DD1DD5" w:rsidRDefault="00DD1DD5" w:rsidP="009939A5">
            <w:pPr>
              <w:pStyle w:val="TAC"/>
              <w:rPr>
                <w:szCs w:val="18"/>
                <w:lang w:val="en-US" w:eastAsia="zh-CN"/>
              </w:rPr>
            </w:pPr>
            <w:r>
              <w:rPr>
                <w:lang w:val="en-US" w:eastAsia="zh-CN"/>
              </w:rPr>
              <w:t>0</w:t>
            </w:r>
          </w:p>
        </w:tc>
      </w:tr>
      <w:tr w:rsidR="00DD1DD5" w14:paraId="78983EFB"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3FEF240" w14:textId="77777777" w:rsidR="00DD1DD5" w:rsidRDefault="00DD1DD5" w:rsidP="009939A5">
            <w:pPr>
              <w:pStyle w:val="TAC"/>
              <w:rPr>
                <w:rFonts w:cs="Arial"/>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46A05FA9" w14:textId="77777777" w:rsidR="00DD1DD5" w:rsidRDefault="00DD1DD5" w:rsidP="009939A5">
            <w:pPr>
              <w:pStyle w:val="TAC"/>
            </w:pPr>
          </w:p>
        </w:tc>
        <w:tc>
          <w:tcPr>
            <w:tcW w:w="664" w:type="dxa"/>
            <w:tcBorders>
              <w:top w:val="single" w:sz="4" w:space="0" w:color="auto"/>
              <w:left w:val="single" w:sz="4" w:space="0" w:color="auto"/>
              <w:right w:val="single" w:sz="4" w:space="0" w:color="auto"/>
            </w:tcBorders>
          </w:tcPr>
          <w:p w14:paraId="1182AB24" w14:textId="77777777" w:rsidR="00DD1DD5" w:rsidRDefault="00DD1DD5" w:rsidP="009939A5">
            <w:pPr>
              <w:pStyle w:val="TAC"/>
            </w:pPr>
            <w:r>
              <w:rPr>
                <w:rFonts w:eastAsia="Yu Mincho" w:cs="Arial"/>
                <w:szCs w:val="18"/>
                <w:lang w:val="en-US" w:eastAsia="zh-CN"/>
              </w:rPr>
              <w:t>n66</w:t>
            </w:r>
          </w:p>
        </w:tc>
        <w:tc>
          <w:tcPr>
            <w:tcW w:w="8785" w:type="dxa"/>
            <w:gridSpan w:val="23"/>
            <w:tcBorders>
              <w:top w:val="single" w:sz="4" w:space="0" w:color="auto"/>
              <w:left w:val="single" w:sz="4" w:space="0" w:color="auto"/>
              <w:bottom w:val="single" w:sz="4" w:space="0" w:color="auto"/>
              <w:right w:val="single" w:sz="4" w:space="0" w:color="auto"/>
            </w:tcBorders>
          </w:tcPr>
          <w:p w14:paraId="5CEC4843" w14:textId="77777777" w:rsidR="00DD1DD5" w:rsidRDefault="00DD1DD5"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4" w:type="dxa"/>
            <w:tcBorders>
              <w:top w:val="nil"/>
              <w:left w:val="single" w:sz="4" w:space="0" w:color="auto"/>
              <w:bottom w:val="single" w:sz="4" w:space="0" w:color="auto"/>
              <w:right w:val="single" w:sz="4" w:space="0" w:color="auto"/>
            </w:tcBorders>
            <w:shd w:val="clear" w:color="auto" w:fill="auto"/>
          </w:tcPr>
          <w:p w14:paraId="6F9D176A" w14:textId="77777777" w:rsidR="00DD1DD5" w:rsidRDefault="00DD1DD5" w:rsidP="009939A5">
            <w:pPr>
              <w:pStyle w:val="TAC"/>
              <w:rPr>
                <w:szCs w:val="18"/>
                <w:lang w:val="en-US" w:eastAsia="zh-CN"/>
              </w:rPr>
            </w:pPr>
          </w:p>
        </w:tc>
      </w:tr>
      <w:tr w:rsidR="00DD1DD5" w14:paraId="2B3542F3"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03B51E98" w14:textId="77777777" w:rsidR="00DD1DD5" w:rsidRDefault="00DD1DD5" w:rsidP="009939A5">
            <w:pPr>
              <w:pStyle w:val="TAC"/>
              <w:rPr>
                <w:rFonts w:cs="Arial"/>
                <w:szCs w:val="18"/>
                <w:lang w:val="en-US"/>
              </w:rPr>
            </w:pPr>
            <w:r>
              <w:rPr>
                <w:lang w:eastAsia="zh-CN"/>
              </w:rPr>
              <w:t>CA_n2A-n66(3A)</w:t>
            </w:r>
          </w:p>
        </w:tc>
        <w:tc>
          <w:tcPr>
            <w:tcW w:w="1368" w:type="dxa"/>
            <w:tcBorders>
              <w:top w:val="single" w:sz="4" w:space="0" w:color="auto"/>
              <w:left w:val="single" w:sz="4" w:space="0" w:color="auto"/>
              <w:bottom w:val="nil"/>
              <w:right w:val="single" w:sz="4" w:space="0" w:color="auto"/>
            </w:tcBorders>
            <w:shd w:val="clear" w:color="auto" w:fill="auto"/>
          </w:tcPr>
          <w:p w14:paraId="566366FD" w14:textId="77777777" w:rsidR="00DD1DD5" w:rsidRDefault="00DD1DD5"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4" w:type="dxa"/>
            <w:tcBorders>
              <w:top w:val="single" w:sz="4" w:space="0" w:color="auto"/>
              <w:left w:val="single" w:sz="4" w:space="0" w:color="auto"/>
              <w:right w:val="single" w:sz="4" w:space="0" w:color="auto"/>
            </w:tcBorders>
          </w:tcPr>
          <w:p w14:paraId="3E72D379" w14:textId="77777777" w:rsidR="00DD1DD5" w:rsidRDefault="00DD1DD5" w:rsidP="009939A5">
            <w:pPr>
              <w:pStyle w:val="TAC"/>
            </w:pPr>
            <w:r>
              <w:rPr>
                <w:rFonts w:eastAsia="Yu Mincho" w:cs="Arial"/>
                <w:szCs w:val="18"/>
                <w:lang w:val="en-US" w:eastAsia="zh-CN"/>
              </w:rPr>
              <w:t>n2</w:t>
            </w:r>
          </w:p>
        </w:tc>
        <w:tc>
          <w:tcPr>
            <w:tcW w:w="675" w:type="dxa"/>
            <w:tcBorders>
              <w:top w:val="single" w:sz="4" w:space="0" w:color="auto"/>
              <w:left w:val="single" w:sz="4" w:space="0" w:color="auto"/>
              <w:bottom w:val="single" w:sz="4" w:space="0" w:color="auto"/>
              <w:right w:val="single" w:sz="4" w:space="0" w:color="auto"/>
            </w:tcBorders>
          </w:tcPr>
          <w:p w14:paraId="5627A172" w14:textId="77777777" w:rsidR="00DD1DD5" w:rsidRDefault="00DD1DD5" w:rsidP="009939A5">
            <w:pPr>
              <w:pStyle w:val="TAC"/>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969801C" w14:textId="77777777" w:rsidR="00DD1DD5" w:rsidRDefault="00DD1DD5" w:rsidP="009939A5">
            <w:pPr>
              <w:pStyle w:val="TAC"/>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F648903" w14:textId="77777777" w:rsidR="00DD1DD5" w:rsidRDefault="00DD1DD5"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EE925EE" w14:textId="77777777" w:rsidR="00DD1DD5" w:rsidRDefault="00DD1DD5" w:rsidP="009939A5">
            <w:pPr>
              <w:pStyle w:val="TAC"/>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16126C0"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718875E"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230DDF0B"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6325DD2"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5461D4D"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5DDEEEE8"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C80359D" w14:textId="77777777" w:rsidR="00DD1DD5" w:rsidRDefault="00DD1DD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D95A11F" w14:textId="77777777" w:rsidR="00DD1DD5" w:rsidRDefault="00DD1DD5" w:rsidP="009939A5">
            <w:pPr>
              <w:pStyle w:val="TAC"/>
              <w:rPr>
                <w:rFonts w:eastAsia="Yu Mincho" w:cs="Arial"/>
                <w:szCs w:val="18"/>
              </w:rPr>
            </w:pPr>
          </w:p>
        </w:tc>
        <w:tc>
          <w:tcPr>
            <w:tcW w:w="676" w:type="dxa"/>
            <w:tcBorders>
              <w:top w:val="single" w:sz="4" w:space="0" w:color="auto"/>
              <w:left w:val="single" w:sz="4" w:space="0" w:color="auto"/>
              <w:bottom w:val="single" w:sz="4" w:space="0" w:color="auto"/>
              <w:right w:val="single" w:sz="4" w:space="0" w:color="auto"/>
            </w:tcBorders>
          </w:tcPr>
          <w:p w14:paraId="20532158" w14:textId="77777777" w:rsidR="00DD1DD5" w:rsidRDefault="00DD1DD5" w:rsidP="009939A5">
            <w:pPr>
              <w:pStyle w:val="TAC"/>
              <w:rPr>
                <w:rFonts w:eastAsia="Yu Mincho" w:cs="Arial"/>
                <w:szCs w:val="18"/>
              </w:rPr>
            </w:pPr>
          </w:p>
        </w:tc>
        <w:tc>
          <w:tcPr>
            <w:tcW w:w="1474" w:type="dxa"/>
            <w:tcBorders>
              <w:top w:val="single" w:sz="4" w:space="0" w:color="auto"/>
              <w:left w:val="single" w:sz="4" w:space="0" w:color="auto"/>
              <w:bottom w:val="nil"/>
              <w:right w:val="single" w:sz="4" w:space="0" w:color="auto"/>
            </w:tcBorders>
            <w:shd w:val="clear" w:color="auto" w:fill="auto"/>
          </w:tcPr>
          <w:p w14:paraId="3032E2D8" w14:textId="77777777" w:rsidR="00DD1DD5" w:rsidRDefault="00DD1DD5" w:rsidP="009939A5">
            <w:pPr>
              <w:pStyle w:val="TAC"/>
              <w:rPr>
                <w:szCs w:val="18"/>
                <w:lang w:val="en-US" w:eastAsia="zh-CN"/>
              </w:rPr>
            </w:pPr>
            <w:r>
              <w:rPr>
                <w:lang w:val="en-US" w:eastAsia="zh-CN"/>
              </w:rPr>
              <w:t>0</w:t>
            </w:r>
          </w:p>
        </w:tc>
      </w:tr>
      <w:tr w:rsidR="00DD1DD5" w14:paraId="5E55624C"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35562CE2" w14:textId="77777777" w:rsidR="00DD1DD5" w:rsidRDefault="00DD1DD5" w:rsidP="009939A5">
            <w:pPr>
              <w:pStyle w:val="TAC"/>
              <w:rPr>
                <w:rFonts w:cs="Arial"/>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4604B451" w14:textId="77777777" w:rsidR="00DD1DD5" w:rsidRDefault="00DD1DD5" w:rsidP="009939A5">
            <w:pPr>
              <w:pStyle w:val="TAC"/>
            </w:pPr>
          </w:p>
        </w:tc>
        <w:tc>
          <w:tcPr>
            <w:tcW w:w="664" w:type="dxa"/>
            <w:tcBorders>
              <w:top w:val="single" w:sz="4" w:space="0" w:color="auto"/>
              <w:left w:val="single" w:sz="4" w:space="0" w:color="auto"/>
              <w:right w:val="single" w:sz="4" w:space="0" w:color="auto"/>
            </w:tcBorders>
          </w:tcPr>
          <w:p w14:paraId="3D865594" w14:textId="77777777" w:rsidR="00DD1DD5" w:rsidRDefault="00DD1DD5" w:rsidP="009939A5">
            <w:pPr>
              <w:pStyle w:val="TAC"/>
            </w:pPr>
            <w:r>
              <w:rPr>
                <w:rFonts w:eastAsia="Yu Mincho" w:cs="Arial"/>
                <w:szCs w:val="18"/>
                <w:lang w:val="en-US" w:eastAsia="zh-CN"/>
              </w:rPr>
              <w:t>n66</w:t>
            </w:r>
          </w:p>
        </w:tc>
        <w:tc>
          <w:tcPr>
            <w:tcW w:w="8785" w:type="dxa"/>
            <w:gridSpan w:val="23"/>
            <w:tcBorders>
              <w:top w:val="single" w:sz="4" w:space="0" w:color="auto"/>
              <w:left w:val="single" w:sz="4" w:space="0" w:color="auto"/>
              <w:bottom w:val="single" w:sz="4" w:space="0" w:color="auto"/>
              <w:right w:val="single" w:sz="4" w:space="0" w:color="auto"/>
            </w:tcBorders>
          </w:tcPr>
          <w:p w14:paraId="658DD38C" w14:textId="77777777" w:rsidR="00DD1DD5" w:rsidRDefault="00DD1DD5"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4" w:type="dxa"/>
            <w:tcBorders>
              <w:top w:val="nil"/>
              <w:left w:val="single" w:sz="4" w:space="0" w:color="auto"/>
              <w:bottom w:val="single" w:sz="4" w:space="0" w:color="auto"/>
              <w:right w:val="single" w:sz="4" w:space="0" w:color="auto"/>
            </w:tcBorders>
            <w:shd w:val="clear" w:color="auto" w:fill="auto"/>
          </w:tcPr>
          <w:p w14:paraId="0CF99853" w14:textId="77777777" w:rsidR="00DD1DD5" w:rsidRDefault="00DD1DD5" w:rsidP="009939A5">
            <w:pPr>
              <w:pStyle w:val="TAC"/>
              <w:rPr>
                <w:szCs w:val="18"/>
                <w:lang w:val="en-US" w:eastAsia="zh-CN"/>
              </w:rPr>
            </w:pPr>
          </w:p>
        </w:tc>
      </w:tr>
      <w:tr w:rsidR="00DD1DD5" w14:paraId="7DCF1C63"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0CA8D5A7" w14:textId="77777777" w:rsidR="00DD1DD5" w:rsidRDefault="00DD1DD5" w:rsidP="009939A5">
            <w:pPr>
              <w:pStyle w:val="TAC"/>
              <w:rPr>
                <w:rFonts w:cs="Arial"/>
                <w:szCs w:val="18"/>
                <w:lang w:val="en-US"/>
              </w:rPr>
            </w:pPr>
            <w:r>
              <w:rPr>
                <w:rFonts w:cs="Arial"/>
                <w:szCs w:val="18"/>
                <w:lang w:val="en-US"/>
              </w:rPr>
              <w:t>CA_n2A-n66B</w:t>
            </w:r>
          </w:p>
        </w:tc>
        <w:tc>
          <w:tcPr>
            <w:tcW w:w="1368" w:type="dxa"/>
            <w:tcBorders>
              <w:top w:val="single" w:sz="4" w:space="0" w:color="auto"/>
              <w:left w:val="single" w:sz="4" w:space="0" w:color="auto"/>
              <w:bottom w:val="nil"/>
              <w:right w:val="single" w:sz="4" w:space="0" w:color="auto"/>
            </w:tcBorders>
            <w:shd w:val="clear" w:color="auto" w:fill="auto"/>
          </w:tcPr>
          <w:p w14:paraId="44192B8E" w14:textId="77777777" w:rsidR="00DD1DD5" w:rsidRDefault="00DD1DD5" w:rsidP="009939A5">
            <w:pPr>
              <w:pStyle w:val="TAC"/>
              <w:rPr>
                <w:rFonts w:cs="Arial"/>
                <w:szCs w:val="18"/>
                <w:lang w:val="en-US"/>
              </w:rPr>
            </w:pPr>
            <w:r>
              <w:t>CA_n2A-n66</w:t>
            </w:r>
            <w:r>
              <w:rPr>
                <w:rFonts w:hint="eastAsia"/>
                <w:lang w:val="en-US" w:eastAsia="zh-CN"/>
              </w:rPr>
              <w:t>A</w:t>
            </w:r>
          </w:p>
        </w:tc>
        <w:tc>
          <w:tcPr>
            <w:tcW w:w="664" w:type="dxa"/>
            <w:tcBorders>
              <w:top w:val="single" w:sz="4" w:space="0" w:color="auto"/>
              <w:left w:val="single" w:sz="4" w:space="0" w:color="auto"/>
              <w:right w:val="single" w:sz="4" w:space="0" w:color="auto"/>
            </w:tcBorders>
          </w:tcPr>
          <w:p w14:paraId="14A8AFCB" w14:textId="77777777" w:rsidR="00DD1DD5" w:rsidRDefault="00DD1DD5" w:rsidP="009939A5">
            <w:pPr>
              <w:pStyle w:val="TAC"/>
              <w:rPr>
                <w:rFonts w:cs="Arial"/>
                <w:szCs w:val="18"/>
                <w:lang w:eastAsia="ja-JP"/>
              </w:rPr>
            </w:pPr>
            <w:r>
              <w:t>n2</w:t>
            </w:r>
          </w:p>
        </w:tc>
        <w:tc>
          <w:tcPr>
            <w:tcW w:w="675" w:type="dxa"/>
            <w:tcBorders>
              <w:top w:val="single" w:sz="4" w:space="0" w:color="auto"/>
              <w:left w:val="single" w:sz="4" w:space="0" w:color="auto"/>
              <w:bottom w:val="single" w:sz="4" w:space="0" w:color="auto"/>
              <w:right w:val="single" w:sz="4" w:space="0" w:color="auto"/>
            </w:tcBorders>
          </w:tcPr>
          <w:p w14:paraId="266CC3FB" w14:textId="77777777" w:rsidR="00DD1DD5" w:rsidRDefault="00DD1DD5" w:rsidP="009939A5">
            <w:pPr>
              <w:pStyle w:val="TAC"/>
              <w:rPr>
                <w:rFonts w:cs="Arial"/>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35A747BB" w14:textId="77777777" w:rsidR="00DD1DD5" w:rsidRDefault="00DD1DD5" w:rsidP="009939A5">
            <w:pPr>
              <w:pStyle w:val="TAC"/>
              <w:rPr>
                <w:rFonts w:cs="Arial"/>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6D7798B6" w14:textId="77777777" w:rsidR="00DD1DD5" w:rsidRDefault="00DD1DD5"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02A7EC5" w14:textId="77777777" w:rsidR="00DD1DD5" w:rsidRDefault="00DD1DD5" w:rsidP="009939A5">
            <w:pPr>
              <w:pStyle w:val="TAC"/>
              <w:rPr>
                <w:rFonts w:cs="Arial"/>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194E20C3"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54BA078"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21580E50"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A29CA0F"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03987BA"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7A18C215"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2DAA5D4" w14:textId="77777777" w:rsidR="00DD1DD5" w:rsidRDefault="00DD1DD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91875C8" w14:textId="77777777" w:rsidR="00DD1DD5" w:rsidRDefault="00DD1DD5" w:rsidP="009939A5">
            <w:pPr>
              <w:pStyle w:val="TAC"/>
              <w:rPr>
                <w:rFonts w:eastAsia="Yu Mincho" w:cs="Arial"/>
                <w:szCs w:val="18"/>
              </w:rPr>
            </w:pPr>
          </w:p>
        </w:tc>
        <w:tc>
          <w:tcPr>
            <w:tcW w:w="676" w:type="dxa"/>
            <w:tcBorders>
              <w:top w:val="single" w:sz="4" w:space="0" w:color="auto"/>
              <w:left w:val="single" w:sz="4" w:space="0" w:color="auto"/>
              <w:bottom w:val="single" w:sz="4" w:space="0" w:color="auto"/>
              <w:right w:val="single" w:sz="4" w:space="0" w:color="auto"/>
            </w:tcBorders>
          </w:tcPr>
          <w:p w14:paraId="7A6B433C" w14:textId="77777777" w:rsidR="00DD1DD5" w:rsidRDefault="00DD1DD5" w:rsidP="009939A5">
            <w:pPr>
              <w:pStyle w:val="TAC"/>
              <w:rPr>
                <w:rFonts w:eastAsia="Yu Mincho" w:cs="Arial"/>
                <w:szCs w:val="18"/>
              </w:rPr>
            </w:pPr>
          </w:p>
        </w:tc>
        <w:tc>
          <w:tcPr>
            <w:tcW w:w="1474" w:type="dxa"/>
            <w:tcBorders>
              <w:top w:val="single" w:sz="4" w:space="0" w:color="auto"/>
              <w:left w:val="single" w:sz="4" w:space="0" w:color="auto"/>
              <w:bottom w:val="nil"/>
              <w:right w:val="single" w:sz="4" w:space="0" w:color="auto"/>
            </w:tcBorders>
            <w:shd w:val="clear" w:color="auto" w:fill="auto"/>
          </w:tcPr>
          <w:p w14:paraId="7FFF3CDE" w14:textId="77777777" w:rsidR="00DD1DD5" w:rsidRDefault="00DD1DD5" w:rsidP="009939A5">
            <w:pPr>
              <w:pStyle w:val="TAC"/>
              <w:rPr>
                <w:szCs w:val="18"/>
                <w:lang w:val="en-US" w:eastAsia="zh-CN"/>
              </w:rPr>
            </w:pPr>
            <w:r>
              <w:rPr>
                <w:szCs w:val="18"/>
                <w:lang w:val="en-US" w:eastAsia="zh-CN"/>
              </w:rPr>
              <w:t>0</w:t>
            </w:r>
          </w:p>
        </w:tc>
      </w:tr>
      <w:tr w:rsidR="00DD1DD5" w14:paraId="05817F9A"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0D80F908" w14:textId="77777777" w:rsidR="00DD1DD5" w:rsidRDefault="00DD1DD5" w:rsidP="009939A5">
            <w:pPr>
              <w:pStyle w:val="TAC"/>
              <w:rPr>
                <w:rFonts w:cs="Arial"/>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27DE4D26" w14:textId="77777777" w:rsidR="00DD1DD5" w:rsidRDefault="00DD1DD5" w:rsidP="009939A5">
            <w:pPr>
              <w:pStyle w:val="TAC"/>
              <w:rPr>
                <w:rFonts w:cs="Arial"/>
                <w:szCs w:val="18"/>
                <w:lang w:val="en-US"/>
              </w:rPr>
            </w:pPr>
          </w:p>
        </w:tc>
        <w:tc>
          <w:tcPr>
            <w:tcW w:w="664" w:type="dxa"/>
            <w:tcBorders>
              <w:top w:val="single" w:sz="4" w:space="0" w:color="auto"/>
              <w:left w:val="single" w:sz="4" w:space="0" w:color="auto"/>
              <w:right w:val="single" w:sz="4" w:space="0" w:color="auto"/>
            </w:tcBorders>
          </w:tcPr>
          <w:p w14:paraId="164268D9" w14:textId="77777777" w:rsidR="00DD1DD5" w:rsidRDefault="00DD1DD5" w:rsidP="009939A5">
            <w:pPr>
              <w:pStyle w:val="TAC"/>
              <w:rPr>
                <w:rFonts w:cs="Arial"/>
                <w:szCs w:val="18"/>
                <w:lang w:eastAsia="ja-JP"/>
              </w:rPr>
            </w:pPr>
            <w:r>
              <w:t>n66</w:t>
            </w:r>
          </w:p>
        </w:tc>
        <w:tc>
          <w:tcPr>
            <w:tcW w:w="8785" w:type="dxa"/>
            <w:gridSpan w:val="23"/>
            <w:tcBorders>
              <w:top w:val="single" w:sz="4" w:space="0" w:color="auto"/>
              <w:left w:val="single" w:sz="4" w:space="0" w:color="auto"/>
              <w:bottom w:val="single" w:sz="4" w:space="0" w:color="auto"/>
              <w:right w:val="single" w:sz="4" w:space="0" w:color="auto"/>
            </w:tcBorders>
          </w:tcPr>
          <w:p w14:paraId="0CBD0F99" w14:textId="77777777" w:rsidR="00DD1DD5" w:rsidRDefault="00DD1DD5" w:rsidP="009939A5">
            <w:pPr>
              <w:pStyle w:val="TAC"/>
              <w:rPr>
                <w:rFonts w:eastAsia="Yu Mincho" w:cs="Arial"/>
                <w:szCs w:val="18"/>
              </w:rPr>
            </w:pPr>
            <w:r>
              <w:rPr>
                <w:rFonts w:eastAsia="Yu Mincho" w:cs="Arial"/>
                <w:szCs w:val="18"/>
              </w:rPr>
              <w:t>See CA_n66B Bandwidth Combination Set 0 in Table 5.5A.1-1</w:t>
            </w:r>
          </w:p>
        </w:tc>
        <w:tc>
          <w:tcPr>
            <w:tcW w:w="1474" w:type="dxa"/>
            <w:tcBorders>
              <w:top w:val="nil"/>
              <w:left w:val="single" w:sz="4" w:space="0" w:color="auto"/>
              <w:bottom w:val="single" w:sz="4" w:space="0" w:color="auto"/>
              <w:right w:val="single" w:sz="4" w:space="0" w:color="auto"/>
            </w:tcBorders>
            <w:shd w:val="clear" w:color="auto" w:fill="auto"/>
          </w:tcPr>
          <w:p w14:paraId="4C0C0DFD" w14:textId="77777777" w:rsidR="00DD1DD5" w:rsidRDefault="00DD1DD5" w:rsidP="009939A5">
            <w:pPr>
              <w:pStyle w:val="TAC"/>
              <w:rPr>
                <w:szCs w:val="18"/>
                <w:lang w:val="en-US" w:eastAsia="zh-CN"/>
              </w:rPr>
            </w:pPr>
          </w:p>
        </w:tc>
      </w:tr>
      <w:tr w:rsidR="00DD1DD5" w14:paraId="1E55DE26"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5408DE82" w14:textId="77777777" w:rsidR="00DD1DD5" w:rsidRDefault="00DD1DD5" w:rsidP="009939A5">
            <w:pPr>
              <w:pStyle w:val="TAC"/>
              <w:rPr>
                <w:rFonts w:cs="Arial"/>
                <w:szCs w:val="18"/>
                <w:lang w:val="en-US"/>
              </w:rPr>
            </w:pPr>
            <w:r>
              <w:rPr>
                <w:rFonts w:cs="Arial"/>
                <w:szCs w:val="18"/>
                <w:lang w:val="en-US"/>
              </w:rPr>
              <w:t>CA_n2A-n77A</w:t>
            </w:r>
          </w:p>
        </w:tc>
        <w:tc>
          <w:tcPr>
            <w:tcW w:w="1368" w:type="dxa"/>
            <w:tcBorders>
              <w:top w:val="single" w:sz="4" w:space="0" w:color="auto"/>
              <w:left w:val="single" w:sz="4" w:space="0" w:color="auto"/>
              <w:bottom w:val="nil"/>
              <w:right w:val="single" w:sz="4" w:space="0" w:color="auto"/>
            </w:tcBorders>
            <w:shd w:val="clear" w:color="auto" w:fill="auto"/>
          </w:tcPr>
          <w:p w14:paraId="734CF777" w14:textId="77777777" w:rsidR="00DD1DD5" w:rsidRDefault="00DD1DD5" w:rsidP="009939A5">
            <w:pPr>
              <w:pStyle w:val="TAC"/>
              <w:rPr>
                <w:rFonts w:cs="Arial"/>
                <w:szCs w:val="18"/>
                <w:lang w:val="en-US"/>
              </w:rPr>
            </w:pPr>
            <w:r>
              <w:rPr>
                <w:rFonts w:cs="Arial"/>
                <w:szCs w:val="18"/>
                <w:lang w:val="en-US"/>
              </w:rPr>
              <w:t>CA_n2A-n77A</w:t>
            </w:r>
          </w:p>
        </w:tc>
        <w:tc>
          <w:tcPr>
            <w:tcW w:w="664" w:type="dxa"/>
            <w:tcBorders>
              <w:top w:val="single" w:sz="4" w:space="0" w:color="auto"/>
              <w:left w:val="single" w:sz="4" w:space="0" w:color="auto"/>
              <w:right w:val="single" w:sz="4" w:space="0" w:color="auto"/>
            </w:tcBorders>
          </w:tcPr>
          <w:p w14:paraId="6ABE930E" w14:textId="77777777" w:rsidR="00DD1DD5" w:rsidRDefault="00DD1DD5" w:rsidP="009939A5">
            <w:pPr>
              <w:pStyle w:val="TAC"/>
              <w:rPr>
                <w:rFonts w:cs="Arial"/>
                <w:kern w:val="2"/>
                <w:szCs w:val="18"/>
                <w:lang w:val="en-US"/>
              </w:rPr>
            </w:pPr>
            <w:r>
              <w:rPr>
                <w:rFonts w:cs="Arial"/>
                <w:szCs w:val="18"/>
                <w:lang w:eastAsia="ja-JP"/>
              </w:rPr>
              <w:t>n</w:t>
            </w:r>
            <w:r>
              <w:rPr>
                <w:rFonts w:cs="Arial"/>
                <w:szCs w:val="18"/>
                <w:lang w:eastAsia="zh-TW"/>
              </w:rPr>
              <w:t>2</w:t>
            </w:r>
          </w:p>
        </w:tc>
        <w:tc>
          <w:tcPr>
            <w:tcW w:w="675" w:type="dxa"/>
            <w:tcBorders>
              <w:top w:val="single" w:sz="4" w:space="0" w:color="auto"/>
              <w:left w:val="single" w:sz="4" w:space="0" w:color="auto"/>
              <w:bottom w:val="single" w:sz="4" w:space="0" w:color="auto"/>
              <w:right w:val="single" w:sz="4" w:space="0" w:color="auto"/>
            </w:tcBorders>
          </w:tcPr>
          <w:p w14:paraId="2C1C5F9F" w14:textId="77777777" w:rsidR="00DD1DD5" w:rsidRDefault="00DD1DD5"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78D20F1" w14:textId="77777777" w:rsidR="00DD1DD5" w:rsidRDefault="00DD1DD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C3590A5" w14:textId="77777777" w:rsidR="00DD1DD5" w:rsidRDefault="00DD1DD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FAF4A5" w14:textId="77777777" w:rsidR="00DD1DD5" w:rsidRDefault="00DD1DD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F88043A"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0171E4E"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21F26C48"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C30C6BE"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64556E5"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4D234A02"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DDB1F1E" w14:textId="77777777" w:rsidR="00DD1DD5" w:rsidRDefault="00DD1DD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A45AD6C" w14:textId="77777777" w:rsidR="00DD1DD5" w:rsidRDefault="00DD1DD5" w:rsidP="009939A5">
            <w:pPr>
              <w:pStyle w:val="TAC"/>
              <w:rPr>
                <w:rFonts w:eastAsia="Yu Mincho" w:cs="Arial"/>
                <w:szCs w:val="18"/>
              </w:rPr>
            </w:pPr>
          </w:p>
        </w:tc>
        <w:tc>
          <w:tcPr>
            <w:tcW w:w="676" w:type="dxa"/>
            <w:tcBorders>
              <w:top w:val="single" w:sz="4" w:space="0" w:color="auto"/>
              <w:left w:val="single" w:sz="4" w:space="0" w:color="auto"/>
              <w:bottom w:val="single" w:sz="4" w:space="0" w:color="auto"/>
              <w:right w:val="single" w:sz="4" w:space="0" w:color="auto"/>
            </w:tcBorders>
          </w:tcPr>
          <w:p w14:paraId="1E1AD4D0" w14:textId="77777777" w:rsidR="00DD1DD5" w:rsidRDefault="00DD1DD5" w:rsidP="009939A5">
            <w:pPr>
              <w:pStyle w:val="TAC"/>
              <w:rPr>
                <w:rFonts w:eastAsia="Yu Mincho" w:cs="Arial"/>
                <w:szCs w:val="18"/>
              </w:rPr>
            </w:pPr>
          </w:p>
        </w:tc>
        <w:tc>
          <w:tcPr>
            <w:tcW w:w="1474" w:type="dxa"/>
            <w:tcBorders>
              <w:top w:val="single" w:sz="4" w:space="0" w:color="auto"/>
              <w:left w:val="single" w:sz="4" w:space="0" w:color="auto"/>
              <w:bottom w:val="nil"/>
              <w:right w:val="single" w:sz="4" w:space="0" w:color="auto"/>
            </w:tcBorders>
            <w:shd w:val="clear" w:color="auto" w:fill="auto"/>
          </w:tcPr>
          <w:p w14:paraId="0662FB78" w14:textId="77777777" w:rsidR="00DD1DD5" w:rsidRDefault="00DD1DD5" w:rsidP="009939A5">
            <w:pPr>
              <w:pStyle w:val="TAC"/>
              <w:rPr>
                <w:szCs w:val="18"/>
                <w:lang w:val="en-US" w:eastAsia="zh-CN"/>
              </w:rPr>
            </w:pPr>
            <w:r>
              <w:rPr>
                <w:rFonts w:hint="eastAsia"/>
                <w:szCs w:val="18"/>
                <w:lang w:val="en-US" w:eastAsia="zh-CN"/>
              </w:rPr>
              <w:t>0</w:t>
            </w:r>
          </w:p>
        </w:tc>
      </w:tr>
      <w:tr w:rsidR="00DD1DD5" w14:paraId="22360EB5"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F380A14" w14:textId="77777777" w:rsidR="00DD1DD5" w:rsidRDefault="00DD1DD5" w:rsidP="009939A5">
            <w:pPr>
              <w:pStyle w:val="TAC"/>
              <w:rPr>
                <w:rFonts w:eastAsia="PMingLiU" w:cs="Arial"/>
                <w:szCs w:val="18"/>
                <w:lang w:eastAsia="zh-TW"/>
              </w:rPr>
            </w:pPr>
          </w:p>
        </w:tc>
        <w:tc>
          <w:tcPr>
            <w:tcW w:w="1368" w:type="dxa"/>
            <w:tcBorders>
              <w:top w:val="nil"/>
              <w:left w:val="single" w:sz="4" w:space="0" w:color="auto"/>
              <w:bottom w:val="single" w:sz="4" w:space="0" w:color="auto"/>
              <w:right w:val="single" w:sz="4" w:space="0" w:color="auto"/>
            </w:tcBorders>
            <w:shd w:val="clear" w:color="auto" w:fill="auto"/>
          </w:tcPr>
          <w:p w14:paraId="03E79CE7" w14:textId="77777777" w:rsidR="00DD1DD5" w:rsidRDefault="00DD1DD5" w:rsidP="009939A5">
            <w:pPr>
              <w:pStyle w:val="TAC"/>
              <w:rPr>
                <w:rFonts w:eastAsia="PMingLiU" w:cs="Arial"/>
                <w:szCs w:val="18"/>
                <w:lang w:eastAsia="zh-TW"/>
              </w:rPr>
            </w:pPr>
          </w:p>
        </w:tc>
        <w:tc>
          <w:tcPr>
            <w:tcW w:w="664" w:type="dxa"/>
            <w:tcBorders>
              <w:top w:val="single" w:sz="4" w:space="0" w:color="auto"/>
              <w:left w:val="single" w:sz="4" w:space="0" w:color="auto"/>
              <w:right w:val="single" w:sz="4" w:space="0" w:color="auto"/>
            </w:tcBorders>
          </w:tcPr>
          <w:p w14:paraId="677AF227" w14:textId="77777777" w:rsidR="00DD1DD5" w:rsidRDefault="00DD1DD5" w:rsidP="009939A5">
            <w:pPr>
              <w:pStyle w:val="TAC"/>
              <w:rPr>
                <w:rFonts w:cs="Arial"/>
                <w:kern w:val="2"/>
                <w:szCs w:val="18"/>
                <w:lang w:val="en-US"/>
              </w:rPr>
            </w:pPr>
            <w:r>
              <w:rPr>
                <w:rFonts w:cs="Arial"/>
                <w:szCs w:val="18"/>
                <w:lang w:eastAsia="ja-JP"/>
              </w:rPr>
              <w:t>n77</w:t>
            </w:r>
          </w:p>
        </w:tc>
        <w:tc>
          <w:tcPr>
            <w:tcW w:w="675" w:type="dxa"/>
            <w:tcBorders>
              <w:top w:val="single" w:sz="4" w:space="0" w:color="auto"/>
              <w:left w:val="single" w:sz="4" w:space="0" w:color="auto"/>
              <w:bottom w:val="single" w:sz="4" w:space="0" w:color="auto"/>
              <w:right w:val="single" w:sz="4" w:space="0" w:color="auto"/>
            </w:tcBorders>
          </w:tcPr>
          <w:p w14:paraId="72A8B0C2" w14:textId="77777777" w:rsidR="00DD1DD5" w:rsidRDefault="00DD1DD5" w:rsidP="009939A5">
            <w:pPr>
              <w:pStyle w:val="TAC"/>
              <w:rPr>
                <w:rFonts w:eastAsia="Yu Mincho" w:cs="Arial"/>
                <w:szCs w:val="18"/>
              </w:rPr>
            </w:pPr>
          </w:p>
        </w:tc>
        <w:tc>
          <w:tcPr>
            <w:tcW w:w="675" w:type="dxa"/>
            <w:tcBorders>
              <w:top w:val="single" w:sz="4" w:space="0" w:color="auto"/>
              <w:left w:val="single" w:sz="4" w:space="0" w:color="auto"/>
              <w:bottom w:val="single" w:sz="4" w:space="0" w:color="auto"/>
              <w:right w:val="single" w:sz="4" w:space="0" w:color="auto"/>
            </w:tcBorders>
          </w:tcPr>
          <w:p w14:paraId="4C920693" w14:textId="77777777" w:rsidR="00DD1DD5" w:rsidRDefault="00DD1DD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913183C" w14:textId="77777777" w:rsidR="00DD1DD5" w:rsidRDefault="00DD1DD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957FAE" w14:textId="77777777" w:rsidR="00DD1DD5" w:rsidRDefault="00DD1DD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E4FED6E" w14:textId="77777777" w:rsidR="00DD1DD5" w:rsidRDefault="00DD1DD5"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B549025" w14:textId="77777777" w:rsidR="00DD1DD5" w:rsidRDefault="00DD1DD5" w:rsidP="009939A5">
            <w:pPr>
              <w:pStyle w:val="TAC"/>
              <w:rPr>
                <w:rFonts w:cs="Arial"/>
                <w:szCs w:val="18"/>
                <w:lang w:eastAsia="zh-CN"/>
              </w:rPr>
            </w:pPr>
            <w:r>
              <w:rPr>
                <w:rFonts w:cs="Arial"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362AA698" w14:textId="77777777" w:rsidR="00DD1DD5" w:rsidRDefault="00DD1DD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D45F62E" w14:textId="77777777" w:rsidR="00DD1DD5" w:rsidRDefault="00DD1DD5" w:rsidP="009939A5">
            <w:pPr>
              <w:pStyle w:val="TAC"/>
              <w:rPr>
                <w:rFonts w:cs="Arial"/>
                <w:szCs w:val="18"/>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001F7D6" w14:textId="77777777" w:rsidR="00DD1DD5" w:rsidRDefault="00DD1DD5" w:rsidP="009939A5">
            <w:pPr>
              <w:pStyle w:val="TAC"/>
              <w:rPr>
                <w:rFonts w:cs="Arial"/>
                <w:szCs w:val="18"/>
                <w:lang w:eastAsia="zh-CN"/>
              </w:rPr>
            </w:pPr>
            <w:r>
              <w:rPr>
                <w:rFonts w:cs="Arial"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068D9E45" w14:textId="77777777" w:rsidR="00DD1DD5" w:rsidRDefault="00DD1DD5" w:rsidP="009939A5">
            <w:pPr>
              <w:pStyle w:val="TAC"/>
              <w:rPr>
                <w:rFonts w:cs="Arial"/>
                <w:szCs w:val="18"/>
                <w:lang w:eastAsia="zh-CN"/>
              </w:rPr>
            </w:pPr>
            <w:r>
              <w:rPr>
                <w:rFonts w:cs="Arial"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01FD6229" w14:textId="77777777" w:rsidR="00DD1DD5" w:rsidRDefault="00DD1DD5"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0AB6EFF" w14:textId="77777777" w:rsidR="00DD1DD5" w:rsidRDefault="00DD1DD5" w:rsidP="009939A5">
            <w:pPr>
              <w:pStyle w:val="TAC"/>
              <w:rPr>
                <w:rFonts w:cs="Arial"/>
                <w:szCs w:val="18"/>
                <w:lang w:eastAsia="zh-CN"/>
              </w:rPr>
            </w:pPr>
            <w:r>
              <w:rPr>
                <w:rFonts w:cs="Arial"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7BCE1E01" w14:textId="77777777" w:rsidR="00DD1DD5" w:rsidRDefault="00DD1DD5" w:rsidP="009939A5">
            <w:pPr>
              <w:pStyle w:val="TAC"/>
              <w:rPr>
                <w:rFonts w:cs="Arial"/>
                <w:szCs w:val="18"/>
                <w:lang w:eastAsia="zh-CN"/>
              </w:rPr>
            </w:pPr>
            <w:r>
              <w:rPr>
                <w:rFonts w:cs="Arial"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2D61F663" w14:textId="77777777" w:rsidR="00DD1DD5" w:rsidRDefault="00DD1DD5" w:rsidP="009939A5">
            <w:pPr>
              <w:pStyle w:val="TAC"/>
              <w:rPr>
                <w:szCs w:val="18"/>
                <w:lang w:val="en-US" w:eastAsia="zh-CN"/>
              </w:rPr>
            </w:pPr>
          </w:p>
        </w:tc>
      </w:tr>
      <w:tr w:rsidR="00DD1DD5" w14:paraId="77122E55"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0EDEE7F6" w14:textId="77777777" w:rsidR="00DD1DD5" w:rsidRDefault="00DD1DD5" w:rsidP="009939A5">
            <w:pPr>
              <w:pStyle w:val="TAC"/>
              <w:rPr>
                <w:rFonts w:eastAsia="PMingLiU"/>
                <w:lang w:eastAsia="zh-TW"/>
              </w:rPr>
            </w:pPr>
            <w:r>
              <w:rPr>
                <w:lang w:eastAsia="ja-JP"/>
              </w:rPr>
              <w:t>CA_n2A-n77(2A)</w:t>
            </w:r>
          </w:p>
        </w:tc>
        <w:tc>
          <w:tcPr>
            <w:tcW w:w="1368" w:type="dxa"/>
            <w:tcBorders>
              <w:top w:val="single" w:sz="4" w:space="0" w:color="auto"/>
              <w:left w:val="single" w:sz="4" w:space="0" w:color="auto"/>
              <w:bottom w:val="nil"/>
              <w:right w:val="single" w:sz="4" w:space="0" w:color="auto"/>
            </w:tcBorders>
            <w:shd w:val="clear" w:color="auto" w:fill="auto"/>
          </w:tcPr>
          <w:p w14:paraId="1875704F" w14:textId="77777777" w:rsidR="00DD1DD5" w:rsidRDefault="00DD1DD5" w:rsidP="009939A5">
            <w:pPr>
              <w:pStyle w:val="TAC"/>
            </w:pPr>
            <w:r>
              <w:t>CA_n2A-n77A</w:t>
            </w:r>
          </w:p>
          <w:p w14:paraId="6C62330E" w14:textId="77777777" w:rsidR="00DD1DD5" w:rsidRDefault="00DD1DD5" w:rsidP="009939A5">
            <w:pPr>
              <w:pStyle w:val="TAC"/>
              <w:rPr>
                <w:lang w:eastAsia="zh-TW"/>
              </w:rPr>
            </w:pPr>
            <w:r>
              <w:t>CA_n77(2A)</w:t>
            </w:r>
            <w:r>
              <w:rPr>
                <w:vertAlign w:val="superscript"/>
              </w:rPr>
              <w:t>7</w:t>
            </w:r>
          </w:p>
        </w:tc>
        <w:tc>
          <w:tcPr>
            <w:tcW w:w="664" w:type="dxa"/>
            <w:tcBorders>
              <w:top w:val="single" w:sz="4" w:space="0" w:color="auto"/>
              <w:left w:val="single" w:sz="4" w:space="0" w:color="auto"/>
              <w:right w:val="single" w:sz="4" w:space="0" w:color="auto"/>
            </w:tcBorders>
          </w:tcPr>
          <w:p w14:paraId="0E4D8E4F" w14:textId="77777777" w:rsidR="00DD1DD5" w:rsidRDefault="00DD1DD5" w:rsidP="009939A5">
            <w:pPr>
              <w:pStyle w:val="TAC"/>
              <w:rPr>
                <w:rFonts w:cs="Arial"/>
                <w:szCs w:val="18"/>
                <w:lang w:eastAsia="ja-JP"/>
              </w:rPr>
            </w:pPr>
            <w:r>
              <w:rPr>
                <w:rFonts w:cs="Arial"/>
                <w:szCs w:val="18"/>
                <w:lang w:eastAsia="ja-JP"/>
              </w:rPr>
              <w:t>n</w:t>
            </w:r>
            <w:r>
              <w:rPr>
                <w:rFonts w:cs="Arial"/>
                <w:szCs w:val="18"/>
                <w:lang w:eastAsia="zh-TW"/>
              </w:rPr>
              <w:t>2</w:t>
            </w:r>
          </w:p>
        </w:tc>
        <w:tc>
          <w:tcPr>
            <w:tcW w:w="675" w:type="dxa"/>
            <w:tcBorders>
              <w:top w:val="single" w:sz="4" w:space="0" w:color="auto"/>
              <w:left w:val="single" w:sz="4" w:space="0" w:color="auto"/>
              <w:bottom w:val="single" w:sz="4" w:space="0" w:color="auto"/>
              <w:right w:val="single" w:sz="4" w:space="0" w:color="auto"/>
            </w:tcBorders>
          </w:tcPr>
          <w:p w14:paraId="505927AB" w14:textId="77777777" w:rsidR="00DD1DD5" w:rsidRDefault="00DD1DD5" w:rsidP="009939A5">
            <w:pPr>
              <w:pStyle w:val="TAC"/>
              <w:rPr>
                <w:rFonts w:eastAsia="Yu Mincho" w:cs="Arial"/>
                <w:szCs w:val="18"/>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753A317" w14:textId="77777777" w:rsidR="00DD1DD5" w:rsidRDefault="00DD1DD5" w:rsidP="009939A5">
            <w:pPr>
              <w:pStyle w:val="TAC"/>
              <w:rPr>
                <w:rFonts w:cs="Arial"/>
                <w:szCs w:val="18"/>
                <w:lang w:eastAsia="zh-CN"/>
              </w:rPr>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EA46646" w14:textId="77777777" w:rsidR="00DD1DD5" w:rsidRDefault="00DD1DD5"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3F458C1" w14:textId="77777777" w:rsidR="00DD1DD5" w:rsidRDefault="00DD1DD5" w:rsidP="009939A5">
            <w:pPr>
              <w:pStyle w:val="TAC"/>
              <w:rPr>
                <w:rFonts w:cs="Arial"/>
                <w:szCs w:val="18"/>
                <w:lang w:eastAsia="zh-CN"/>
              </w:rPr>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FFDCF55" w14:textId="77777777" w:rsidR="00DD1DD5" w:rsidRDefault="00DD1DD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07ED62" w14:textId="77777777" w:rsidR="00DD1DD5" w:rsidRDefault="00DD1DD5" w:rsidP="009939A5">
            <w:pPr>
              <w:pStyle w:val="TAC"/>
              <w:rPr>
                <w:rFonts w:cs="Arial"/>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62AAC09" w14:textId="77777777" w:rsidR="00DD1DD5" w:rsidRDefault="00DD1DD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E168A2A" w14:textId="77777777" w:rsidR="00DD1DD5" w:rsidRDefault="00DD1DD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BF769A" w14:textId="77777777" w:rsidR="00DD1DD5" w:rsidRDefault="00DD1DD5" w:rsidP="009939A5">
            <w:pPr>
              <w:pStyle w:val="TAC"/>
              <w:rPr>
                <w:rFonts w:cs="Arial"/>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935C9D6" w14:textId="77777777" w:rsidR="00DD1DD5" w:rsidRDefault="00DD1DD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F8CF30E" w14:textId="77777777" w:rsidR="00DD1DD5" w:rsidRDefault="00DD1DD5"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D553188" w14:textId="77777777" w:rsidR="00DD1DD5" w:rsidRDefault="00DD1DD5" w:rsidP="009939A5">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85A1940" w14:textId="77777777" w:rsidR="00DD1DD5" w:rsidRDefault="00DD1DD5" w:rsidP="009939A5">
            <w:pPr>
              <w:pStyle w:val="TAC"/>
              <w:rPr>
                <w:rFonts w:cs="Arial"/>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3387AD5A" w14:textId="77777777" w:rsidR="00DD1DD5" w:rsidRDefault="00DD1DD5" w:rsidP="009939A5">
            <w:pPr>
              <w:pStyle w:val="TAC"/>
              <w:rPr>
                <w:szCs w:val="18"/>
                <w:lang w:val="en-US" w:eastAsia="zh-CN"/>
              </w:rPr>
            </w:pPr>
            <w:r>
              <w:rPr>
                <w:rFonts w:eastAsia="SimSun" w:cs="Arial" w:hint="eastAsia"/>
                <w:szCs w:val="18"/>
                <w:lang w:val="en-US" w:eastAsia="zh-CN"/>
              </w:rPr>
              <w:t>0</w:t>
            </w:r>
          </w:p>
        </w:tc>
      </w:tr>
      <w:tr w:rsidR="00DD1DD5" w14:paraId="4F6F70F7"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F886E84" w14:textId="77777777" w:rsidR="00DD1DD5" w:rsidRDefault="00DD1DD5" w:rsidP="009939A5">
            <w:pPr>
              <w:pStyle w:val="TAC"/>
              <w:rPr>
                <w:rFonts w:eastAsia="PMingLiU" w:cs="Arial"/>
                <w:szCs w:val="18"/>
                <w:lang w:eastAsia="zh-TW"/>
              </w:rPr>
            </w:pPr>
          </w:p>
        </w:tc>
        <w:tc>
          <w:tcPr>
            <w:tcW w:w="1368" w:type="dxa"/>
            <w:tcBorders>
              <w:top w:val="nil"/>
              <w:left w:val="single" w:sz="4" w:space="0" w:color="auto"/>
              <w:bottom w:val="nil"/>
              <w:right w:val="single" w:sz="4" w:space="0" w:color="auto"/>
            </w:tcBorders>
            <w:shd w:val="clear" w:color="auto" w:fill="auto"/>
          </w:tcPr>
          <w:p w14:paraId="00046658" w14:textId="77777777" w:rsidR="00DD1DD5" w:rsidRDefault="00DD1DD5" w:rsidP="009939A5">
            <w:pPr>
              <w:pStyle w:val="TAC"/>
              <w:rPr>
                <w:rFonts w:eastAsia="PMingLiU" w:cs="Arial"/>
                <w:szCs w:val="18"/>
                <w:lang w:eastAsia="zh-TW"/>
              </w:rPr>
            </w:pPr>
          </w:p>
        </w:tc>
        <w:tc>
          <w:tcPr>
            <w:tcW w:w="664" w:type="dxa"/>
            <w:tcBorders>
              <w:top w:val="single" w:sz="4" w:space="0" w:color="auto"/>
              <w:left w:val="single" w:sz="4" w:space="0" w:color="auto"/>
              <w:right w:val="single" w:sz="4" w:space="0" w:color="auto"/>
            </w:tcBorders>
          </w:tcPr>
          <w:p w14:paraId="43D6EDC6" w14:textId="77777777" w:rsidR="00DD1DD5" w:rsidRDefault="00DD1DD5" w:rsidP="009939A5">
            <w:pPr>
              <w:pStyle w:val="TAC"/>
              <w:rPr>
                <w:rFonts w:cs="Arial"/>
                <w:szCs w:val="18"/>
                <w:lang w:eastAsia="ja-JP"/>
              </w:rPr>
            </w:pPr>
            <w:r>
              <w:rPr>
                <w:rFonts w:cs="Arial"/>
                <w:szCs w:val="18"/>
                <w:lang w:eastAsia="ja-JP"/>
              </w:rPr>
              <w:t>n77</w:t>
            </w:r>
          </w:p>
        </w:tc>
        <w:tc>
          <w:tcPr>
            <w:tcW w:w="8785" w:type="dxa"/>
            <w:gridSpan w:val="23"/>
            <w:tcBorders>
              <w:top w:val="single" w:sz="4" w:space="0" w:color="auto"/>
              <w:left w:val="single" w:sz="4" w:space="0" w:color="auto"/>
              <w:bottom w:val="single" w:sz="4" w:space="0" w:color="auto"/>
              <w:right w:val="single" w:sz="4" w:space="0" w:color="auto"/>
            </w:tcBorders>
          </w:tcPr>
          <w:p w14:paraId="276C9A6D" w14:textId="77777777" w:rsidR="00DD1DD5" w:rsidRDefault="00DD1DD5" w:rsidP="009939A5">
            <w:pPr>
              <w:pStyle w:val="TAC"/>
              <w:rPr>
                <w:rFonts w:cs="Arial"/>
                <w:szCs w:val="18"/>
                <w:lang w:eastAsia="zh-CN"/>
              </w:rPr>
            </w:pPr>
            <w:r>
              <w:rPr>
                <w:lang w:eastAsia="zh-CN"/>
              </w:rPr>
              <w:t>See CA_n77(2A) Bandwidth Combination Set 0 in Table 5.5A.2-1</w:t>
            </w:r>
          </w:p>
        </w:tc>
        <w:tc>
          <w:tcPr>
            <w:tcW w:w="1474" w:type="dxa"/>
            <w:tcBorders>
              <w:top w:val="nil"/>
              <w:left w:val="single" w:sz="4" w:space="0" w:color="auto"/>
              <w:bottom w:val="single" w:sz="4" w:space="0" w:color="auto"/>
              <w:right w:val="single" w:sz="4" w:space="0" w:color="auto"/>
            </w:tcBorders>
            <w:shd w:val="clear" w:color="auto" w:fill="auto"/>
          </w:tcPr>
          <w:p w14:paraId="0C6D129B" w14:textId="77777777" w:rsidR="00DD1DD5" w:rsidRDefault="00DD1DD5" w:rsidP="009939A5">
            <w:pPr>
              <w:pStyle w:val="TAC"/>
              <w:rPr>
                <w:szCs w:val="18"/>
                <w:lang w:val="en-US" w:eastAsia="zh-CN"/>
              </w:rPr>
            </w:pPr>
          </w:p>
        </w:tc>
      </w:tr>
      <w:tr w:rsidR="00DD1DD5" w14:paraId="482BBEB1"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14D9777" w14:textId="77777777" w:rsidR="00DD1DD5" w:rsidRDefault="00DD1DD5" w:rsidP="009939A5">
            <w:pPr>
              <w:pStyle w:val="TAC"/>
            </w:pPr>
          </w:p>
        </w:tc>
        <w:tc>
          <w:tcPr>
            <w:tcW w:w="1368" w:type="dxa"/>
            <w:tcBorders>
              <w:top w:val="nil"/>
              <w:left w:val="single" w:sz="4" w:space="0" w:color="auto"/>
              <w:bottom w:val="nil"/>
              <w:right w:val="single" w:sz="4" w:space="0" w:color="auto"/>
            </w:tcBorders>
            <w:shd w:val="clear" w:color="auto" w:fill="auto"/>
          </w:tcPr>
          <w:p w14:paraId="18B85AA5" w14:textId="77777777" w:rsidR="00DD1DD5" w:rsidRDefault="00DD1DD5" w:rsidP="009939A5">
            <w:pPr>
              <w:pStyle w:val="TAC"/>
            </w:pPr>
          </w:p>
        </w:tc>
        <w:tc>
          <w:tcPr>
            <w:tcW w:w="664" w:type="dxa"/>
            <w:tcBorders>
              <w:left w:val="single" w:sz="4" w:space="0" w:color="auto"/>
              <w:right w:val="single" w:sz="4" w:space="0" w:color="auto"/>
            </w:tcBorders>
          </w:tcPr>
          <w:p w14:paraId="737A1813" w14:textId="77777777" w:rsidR="00DD1DD5" w:rsidRDefault="00DD1DD5" w:rsidP="009939A5">
            <w:pPr>
              <w:pStyle w:val="TAC"/>
            </w:pPr>
            <w:r>
              <w:rPr>
                <w:rFonts w:cs="Arial"/>
                <w:szCs w:val="18"/>
                <w:lang w:eastAsia="ja-JP"/>
              </w:rPr>
              <w:t>n</w:t>
            </w:r>
            <w:r>
              <w:rPr>
                <w:rFonts w:cs="Arial"/>
                <w:szCs w:val="18"/>
                <w:lang w:eastAsia="zh-TW"/>
              </w:rPr>
              <w:t>2</w:t>
            </w:r>
          </w:p>
        </w:tc>
        <w:tc>
          <w:tcPr>
            <w:tcW w:w="675" w:type="dxa"/>
            <w:tcBorders>
              <w:top w:val="single" w:sz="4" w:space="0" w:color="auto"/>
              <w:left w:val="single" w:sz="4" w:space="0" w:color="auto"/>
              <w:bottom w:val="single" w:sz="4" w:space="0" w:color="auto"/>
              <w:right w:val="single" w:sz="4" w:space="0" w:color="auto"/>
            </w:tcBorders>
          </w:tcPr>
          <w:p w14:paraId="2DFA75B8" w14:textId="77777777" w:rsidR="00DD1DD5" w:rsidRDefault="00DD1DD5" w:rsidP="009939A5">
            <w:pPr>
              <w:pStyle w:val="TAC"/>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C82E9C8" w14:textId="77777777" w:rsidR="00DD1DD5" w:rsidRDefault="00DD1DD5" w:rsidP="009939A5">
            <w:pPr>
              <w:pStyle w:val="TAC"/>
            </w:pPr>
            <w:r>
              <w:rPr>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54FAAF9" w14:textId="77777777" w:rsidR="00DD1DD5" w:rsidRDefault="00DD1DD5"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C5EDC1D" w14:textId="77777777" w:rsidR="00DD1DD5" w:rsidRDefault="00DD1DD5" w:rsidP="009939A5">
            <w:pPr>
              <w:pStyle w:val="TAC"/>
            </w:pPr>
            <w:r>
              <w:rPr>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E2F0D3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E1AD829"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16E38D5D"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2B2F4FD"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66D5D56"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7CA27465"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F5843D1"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82EB650"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31511FA" w14:textId="77777777" w:rsidR="00DD1DD5" w:rsidRDefault="00DD1DD5" w:rsidP="009939A5">
            <w:pPr>
              <w:pStyle w:val="TAC"/>
              <w:rPr>
                <w:rFonts w:eastAsia="Yu Mincho"/>
                <w:szCs w:val="18"/>
              </w:rPr>
            </w:pPr>
          </w:p>
        </w:tc>
        <w:tc>
          <w:tcPr>
            <w:tcW w:w="1474" w:type="dxa"/>
            <w:tcBorders>
              <w:left w:val="single" w:sz="4" w:space="0" w:color="auto"/>
              <w:bottom w:val="nil"/>
              <w:right w:val="single" w:sz="4" w:space="0" w:color="auto"/>
            </w:tcBorders>
            <w:shd w:val="clear" w:color="auto" w:fill="auto"/>
          </w:tcPr>
          <w:p w14:paraId="4A5F617C" w14:textId="77777777" w:rsidR="00DD1DD5" w:rsidRDefault="00DD1DD5" w:rsidP="009939A5">
            <w:pPr>
              <w:pStyle w:val="TAC"/>
              <w:rPr>
                <w:szCs w:val="18"/>
                <w:lang w:val="en-US" w:eastAsia="zh-CN"/>
              </w:rPr>
            </w:pPr>
            <w:r>
              <w:rPr>
                <w:rFonts w:hint="eastAsia"/>
                <w:szCs w:val="18"/>
                <w:lang w:val="en-US" w:eastAsia="zh-CN"/>
              </w:rPr>
              <w:t>1</w:t>
            </w:r>
          </w:p>
        </w:tc>
      </w:tr>
      <w:tr w:rsidR="00DD1DD5" w14:paraId="1206A82F"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13F74AD" w14:textId="77777777" w:rsidR="00DD1DD5" w:rsidRDefault="00DD1DD5" w:rsidP="009939A5">
            <w:pPr>
              <w:pStyle w:val="TAC"/>
            </w:pPr>
          </w:p>
        </w:tc>
        <w:tc>
          <w:tcPr>
            <w:tcW w:w="1368" w:type="dxa"/>
            <w:tcBorders>
              <w:top w:val="nil"/>
              <w:left w:val="single" w:sz="4" w:space="0" w:color="auto"/>
              <w:bottom w:val="single" w:sz="4" w:space="0" w:color="auto"/>
              <w:right w:val="single" w:sz="4" w:space="0" w:color="auto"/>
            </w:tcBorders>
            <w:shd w:val="clear" w:color="auto" w:fill="auto"/>
          </w:tcPr>
          <w:p w14:paraId="0A6BEBAA" w14:textId="77777777" w:rsidR="00DD1DD5" w:rsidRDefault="00DD1DD5" w:rsidP="009939A5">
            <w:pPr>
              <w:pStyle w:val="TAC"/>
            </w:pPr>
          </w:p>
        </w:tc>
        <w:tc>
          <w:tcPr>
            <w:tcW w:w="664" w:type="dxa"/>
            <w:tcBorders>
              <w:left w:val="single" w:sz="4" w:space="0" w:color="auto"/>
              <w:right w:val="single" w:sz="4" w:space="0" w:color="auto"/>
            </w:tcBorders>
          </w:tcPr>
          <w:p w14:paraId="693C91ED" w14:textId="77777777" w:rsidR="00DD1DD5" w:rsidRDefault="00DD1DD5" w:rsidP="009939A5">
            <w:pPr>
              <w:pStyle w:val="TAC"/>
            </w:pPr>
            <w:r>
              <w:rPr>
                <w:rFonts w:cs="Arial"/>
                <w:szCs w:val="18"/>
                <w:lang w:eastAsia="ja-JP"/>
              </w:rPr>
              <w:t>n77</w:t>
            </w:r>
          </w:p>
        </w:tc>
        <w:tc>
          <w:tcPr>
            <w:tcW w:w="8785" w:type="dxa"/>
            <w:gridSpan w:val="23"/>
            <w:tcBorders>
              <w:top w:val="single" w:sz="4" w:space="0" w:color="auto"/>
              <w:left w:val="single" w:sz="4" w:space="0" w:color="auto"/>
              <w:bottom w:val="single" w:sz="4" w:space="0" w:color="auto"/>
              <w:right w:val="single" w:sz="4" w:space="0" w:color="auto"/>
            </w:tcBorders>
          </w:tcPr>
          <w:p w14:paraId="53B721A4" w14:textId="77777777" w:rsidR="00DD1DD5" w:rsidRDefault="00DD1DD5" w:rsidP="009939A5">
            <w:pPr>
              <w:pStyle w:val="TAC"/>
              <w:rPr>
                <w:rFonts w:eastAsia="Yu Mincho"/>
                <w:szCs w:val="18"/>
              </w:rPr>
            </w:pPr>
            <w:r>
              <w:rPr>
                <w:lang w:eastAsia="zh-CN"/>
              </w:rPr>
              <w:t>See CA_n77(2A) Bandwidth Combination Set 1 in Table 5.5A.2-1</w:t>
            </w:r>
          </w:p>
        </w:tc>
        <w:tc>
          <w:tcPr>
            <w:tcW w:w="1474" w:type="dxa"/>
            <w:tcBorders>
              <w:top w:val="nil"/>
              <w:left w:val="single" w:sz="4" w:space="0" w:color="auto"/>
              <w:bottom w:val="single" w:sz="4" w:space="0" w:color="auto"/>
              <w:right w:val="single" w:sz="4" w:space="0" w:color="auto"/>
            </w:tcBorders>
            <w:shd w:val="clear" w:color="auto" w:fill="auto"/>
          </w:tcPr>
          <w:p w14:paraId="339263AD" w14:textId="77777777" w:rsidR="00DD1DD5" w:rsidRDefault="00DD1DD5" w:rsidP="009939A5">
            <w:pPr>
              <w:pStyle w:val="TAC"/>
              <w:rPr>
                <w:szCs w:val="18"/>
                <w:lang w:val="en-US" w:eastAsia="zh-CN"/>
              </w:rPr>
            </w:pPr>
          </w:p>
        </w:tc>
      </w:tr>
      <w:tr w:rsidR="00DD1DD5" w14:paraId="106CE65B"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246EDFBA" w14:textId="77777777" w:rsidR="00DD1DD5" w:rsidRDefault="00DD1DD5" w:rsidP="009939A5">
            <w:pPr>
              <w:pStyle w:val="TAC"/>
              <w:rPr>
                <w:rFonts w:eastAsia="PMingLiU" w:cs="Arial"/>
                <w:szCs w:val="18"/>
                <w:lang w:eastAsia="zh-TW"/>
              </w:rPr>
            </w:pPr>
            <w:r>
              <w:t>CA_n2A-n77C</w:t>
            </w:r>
          </w:p>
        </w:tc>
        <w:tc>
          <w:tcPr>
            <w:tcW w:w="1368" w:type="dxa"/>
            <w:tcBorders>
              <w:top w:val="single" w:sz="4" w:space="0" w:color="auto"/>
              <w:left w:val="single" w:sz="4" w:space="0" w:color="auto"/>
              <w:bottom w:val="nil"/>
              <w:right w:val="single" w:sz="4" w:space="0" w:color="auto"/>
            </w:tcBorders>
            <w:shd w:val="clear" w:color="auto" w:fill="auto"/>
          </w:tcPr>
          <w:p w14:paraId="4C89B571" w14:textId="77777777" w:rsidR="00DD1DD5" w:rsidRDefault="00DD1DD5" w:rsidP="009939A5">
            <w:pPr>
              <w:pStyle w:val="TAC"/>
              <w:rPr>
                <w:rFonts w:eastAsia="PMingLiU" w:cs="Arial"/>
                <w:szCs w:val="18"/>
                <w:lang w:eastAsia="zh-TW"/>
              </w:rPr>
            </w:pPr>
            <w:r>
              <w:t>CA_n2A-n77A</w:t>
            </w:r>
          </w:p>
        </w:tc>
        <w:tc>
          <w:tcPr>
            <w:tcW w:w="664" w:type="dxa"/>
            <w:tcBorders>
              <w:left w:val="single" w:sz="4" w:space="0" w:color="auto"/>
              <w:right w:val="single" w:sz="4" w:space="0" w:color="auto"/>
            </w:tcBorders>
          </w:tcPr>
          <w:p w14:paraId="5A0285D8" w14:textId="77777777" w:rsidR="00DD1DD5" w:rsidRDefault="00DD1DD5" w:rsidP="009939A5">
            <w:pPr>
              <w:pStyle w:val="TAC"/>
              <w:rPr>
                <w:rFonts w:cs="Arial"/>
                <w:kern w:val="2"/>
                <w:szCs w:val="18"/>
                <w:lang w:val="en-US"/>
              </w:rPr>
            </w:pPr>
            <w:r>
              <w:t>n2</w:t>
            </w:r>
          </w:p>
        </w:tc>
        <w:tc>
          <w:tcPr>
            <w:tcW w:w="675" w:type="dxa"/>
            <w:tcBorders>
              <w:top w:val="single" w:sz="4" w:space="0" w:color="auto"/>
              <w:left w:val="single" w:sz="4" w:space="0" w:color="auto"/>
              <w:bottom w:val="single" w:sz="4" w:space="0" w:color="auto"/>
              <w:right w:val="single" w:sz="4" w:space="0" w:color="auto"/>
            </w:tcBorders>
          </w:tcPr>
          <w:p w14:paraId="2DD5887C" w14:textId="77777777" w:rsidR="00DD1DD5" w:rsidRDefault="00DD1DD5" w:rsidP="009939A5">
            <w:pPr>
              <w:pStyle w:val="TAC"/>
              <w:rPr>
                <w:szCs w:val="18"/>
                <w:lang w:val="en-US"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73E1CECA" w14:textId="77777777" w:rsidR="00DD1DD5" w:rsidRDefault="00DD1DD5"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38C7221B" w14:textId="77777777" w:rsidR="00DD1DD5" w:rsidRDefault="00DD1DD5"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A743010" w14:textId="77777777" w:rsidR="00DD1DD5" w:rsidRDefault="00DD1DD5"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6664AFE0"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FBC0AF4"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2BFCFFAB"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3E91279"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F766D25"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3D45FF54"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1612005"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61625E0"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5AB7D5D8"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5993A6A5" w14:textId="77777777" w:rsidR="00DD1DD5" w:rsidRDefault="00DD1DD5" w:rsidP="009939A5">
            <w:pPr>
              <w:pStyle w:val="TAC"/>
              <w:rPr>
                <w:szCs w:val="18"/>
                <w:lang w:val="en-US" w:eastAsia="zh-CN"/>
              </w:rPr>
            </w:pPr>
            <w:r>
              <w:rPr>
                <w:szCs w:val="18"/>
                <w:lang w:val="en-US" w:eastAsia="zh-CN"/>
              </w:rPr>
              <w:t>0</w:t>
            </w:r>
          </w:p>
        </w:tc>
      </w:tr>
      <w:tr w:rsidR="00DD1DD5" w14:paraId="3EC15E33"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3CCDDF71" w14:textId="77777777" w:rsidR="00DD1DD5" w:rsidRDefault="00DD1DD5" w:rsidP="009939A5">
            <w:pPr>
              <w:pStyle w:val="TAC"/>
              <w:rPr>
                <w:rFonts w:eastAsia="PMingLiU" w:cs="Arial"/>
                <w:szCs w:val="18"/>
                <w:lang w:eastAsia="zh-TW"/>
              </w:rPr>
            </w:pPr>
          </w:p>
        </w:tc>
        <w:tc>
          <w:tcPr>
            <w:tcW w:w="1368" w:type="dxa"/>
            <w:tcBorders>
              <w:top w:val="nil"/>
              <w:left w:val="single" w:sz="4" w:space="0" w:color="auto"/>
              <w:bottom w:val="single" w:sz="4" w:space="0" w:color="auto"/>
              <w:right w:val="single" w:sz="4" w:space="0" w:color="auto"/>
            </w:tcBorders>
            <w:shd w:val="clear" w:color="auto" w:fill="auto"/>
          </w:tcPr>
          <w:p w14:paraId="4101B63C" w14:textId="77777777" w:rsidR="00DD1DD5" w:rsidRDefault="00DD1DD5" w:rsidP="009939A5">
            <w:pPr>
              <w:pStyle w:val="TAC"/>
              <w:rPr>
                <w:rFonts w:eastAsia="PMingLiU" w:cs="Arial"/>
                <w:szCs w:val="18"/>
                <w:lang w:eastAsia="zh-TW"/>
              </w:rPr>
            </w:pPr>
          </w:p>
        </w:tc>
        <w:tc>
          <w:tcPr>
            <w:tcW w:w="664" w:type="dxa"/>
            <w:tcBorders>
              <w:left w:val="single" w:sz="4" w:space="0" w:color="auto"/>
              <w:right w:val="single" w:sz="4" w:space="0" w:color="auto"/>
            </w:tcBorders>
          </w:tcPr>
          <w:p w14:paraId="79B900DF" w14:textId="77777777" w:rsidR="00DD1DD5" w:rsidRDefault="00DD1DD5" w:rsidP="009939A5">
            <w:pPr>
              <w:pStyle w:val="TAC"/>
              <w:rPr>
                <w:rFonts w:cs="Arial"/>
                <w:kern w:val="2"/>
                <w:szCs w:val="18"/>
                <w:lang w:val="en-US"/>
              </w:rPr>
            </w:pPr>
            <w:r>
              <w:t>n77</w:t>
            </w:r>
          </w:p>
        </w:tc>
        <w:tc>
          <w:tcPr>
            <w:tcW w:w="8785" w:type="dxa"/>
            <w:gridSpan w:val="23"/>
            <w:tcBorders>
              <w:top w:val="single" w:sz="4" w:space="0" w:color="auto"/>
              <w:left w:val="single" w:sz="4" w:space="0" w:color="auto"/>
              <w:bottom w:val="single" w:sz="4" w:space="0" w:color="auto"/>
              <w:right w:val="single" w:sz="4" w:space="0" w:color="auto"/>
            </w:tcBorders>
          </w:tcPr>
          <w:p w14:paraId="49636C7D" w14:textId="77777777" w:rsidR="00DD1DD5" w:rsidRDefault="00DD1DD5" w:rsidP="009939A5">
            <w:pPr>
              <w:pStyle w:val="TAC"/>
              <w:rPr>
                <w:rFonts w:eastAsia="Yu Mincho"/>
                <w:szCs w:val="18"/>
              </w:rPr>
            </w:pPr>
            <w:r>
              <w:rPr>
                <w:rFonts w:eastAsia="Yu Mincho"/>
                <w:szCs w:val="18"/>
              </w:rPr>
              <w:t>See CA_n77C Bandwidth Combination Set 0 in Table 5.5A.1-1</w:t>
            </w:r>
          </w:p>
        </w:tc>
        <w:tc>
          <w:tcPr>
            <w:tcW w:w="1474" w:type="dxa"/>
            <w:tcBorders>
              <w:top w:val="nil"/>
              <w:left w:val="single" w:sz="4" w:space="0" w:color="auto"/>
              <w:bottom w:val="single" w:sz="4" w:space="0" w:color="auto"/>
              <w:right w:val="single" w:sz="4" w:space="0" w:color="auto"/>
            </w:tcBorders>
            <w:shd w:val="clear" w:color="auto" w:fill="auto"/>
          </w:tcPr>
          <w:p w14:paraId="0645CC75" w14:textId="77777777" w:rsidR="00DD1DD5" w:rsidRDefault="00DD1DD5" w:rsidP="009939A5">
            <w:pPr>
              <w:pStyle w:val="TAC"/>
              <w:rPr>
                <w:szCs w:val="18"/>
                <w:lang w:val="en-US" w:eastAsia="zh-CN"/>
              </w:rPr>
            </w:pPr>
          </w:p>
        </w:tc>
      </w:tr>
      <w:tr w:rsidR="00DD1DD5" w14:paraId="6FDEC2A5"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1B479F20" w14:textId="77777777" w:rsidR="00DD1DD5" w:rsidRDefault="00DD1DD5" w:rsidP="009939A5">
            <w:pPr>
              <w:pStyle w:val="TAC"/>
              <w:rPr>
                <w:rFonts w:eastAsia="PMingLiU" w:cs="Arial"/>
                <w:szCs w:val="18"/>
                <w:lang w:eastAsia="zh-TW"/>
              </w:rPr>
            </w:pPr>
            <w:r>
              <w:rPr>
                <w:lang w:eastAsia="ja-JP"/>
              </w:rPr>
              <w:t>CA_n2(2A)-n77A</w:t>
            </w:r>
          </w:p>
          <w:p w14:paraId="25B044E0" w14:textId="77777777" w:rsidR="00DD1DD5" w:rsidRDefault="00DD1DD5" w:rsidP="009939A5">
            <w:pPr>
              <w:pStyle w:val="TAC"/>
              <w:rPr>
                <w:rFonts w:cs="Arial"/>
                <w:szCs w:val="18"/>
                <w:lang w:val="en-US"/>
              </w:rPr>
            </w:pPr>
          </w:p>
        </w:tc>
        <w:tc>
          <w:tcPr>
            <w:tcW w:w="1368" w:type="dxa"/>
            <w:tcBorders>
              <w:top w:val="single" w:sz="4" w:space="0" w:color="auto"/>
              <w:left w:val="single" w:sz="4" w:space="0" w:color="auto"/>
              <w:bottom w:val="nil"/>
              <w:right w:val="single" w:sz="4" w:space="0" w:color="auto"/>
            </w:tcBorders>
            <w:shd w:val="clear" w:color="auto" w:fill="auto"/>
          </w:tcPr>
          <w:p w14:paraId="764F0C54" w14:textId="77777777" w:rsidR="00DD1DD5" w:rsidRDefault="00DD1DD5" w:rsidP="009939A5">
            <w:pPr>
              <w:pStyle w:val="TAC"/>
              <w:rPr>
                <w:rFonts w:eastAsia="PMingLiU" w:cs="Arial"/>
                <w:szCs w:val="18"/>
                <w:lang w:eastAsia="zh-TW"/>
              </w:rPr>
            </w:pPr>
            <w:r>
              <w:rPr>
                <w:rFonts w:cs="Arial"/>
                <w:szCs w:val="18"/>
                <w:lang w:val="en-US"/>
              </w:rPr>
              <w:t>CA_n2A-n77A</w:t>
            </w:r>
          </w:p>
          <w:p w14:paraId="5198F33E" w14:textId="77777777" w:rsidR="00DD1DD5" w:rsidRDefault="00DD1DD5" w:rsidP="009939A5">
            <w:pPr>
              <w:pStyle w:val="TAC"/>
              <w:rPr>
                <w:rFonts w:cs="Arial"/>
                <w:szCs w:val="18"/>
                <w:lang w:val="en-US"/>
              </w:rPr>
            </w:pPr>
          </w:p>
        </w:tc>
        <w:tc>
          <w:tcPr>
            <w:tcW w:w="664" w:type="dxa"/>
            <w:tcBorders>
              <w:left w:val="single" w:sz="4" w:space="0" w:color="auto"/>
              <w:right w:val="single" w:sz="4" w:space="0" w:color="auto"/>
            </w:tcBorders>
          </w:tcPr>
          <w:p w14:paraId="73B86DC2" w14:textId="77777777" w:rsidR="00DD1DD5" w:rsidRDefault="00DD1DD5" w:rsidP="009939A5">
            <w:pPr>
              <w:pStyle w:val="TAC"/>
              <w:rPr>
                <w:rFonts w:cs="Arial"/>
                <w:szCs w:val="18"/>
                <w:lang w:eastAsia="ja-JP"/>
              </w:rPr>
            </w:pPr>
            <w:r>
              <w:rPr>
                <w:rFonts w:cs="Arial"/>
                <w:szCs w:val="18"/>
                <w:lang w:eastAsia="ja-JP"/>
              </w:rPr>
              <w:t>n</w:t>
            </w:r>
            <w:r>
              <w:rPr>
                <w:rFonts w:cs="Arial"/>
                <w:szCs w:val="18"/>
                <w:lang w:eastAsia="zh-TW"/>
              </w:rPr>
              <w:t>2</w:t>
            </w:r>
          </w:p>
        </w:tc>
        <w:tc>
          <w:tcPr>
            <w:tcW w:w="8785" w:type="dxa"/>
            <w:gridSpan w:val="23"/>
            <w:tcBorders>
              <w:top w:val="single" w:sz="4" w:space="0" w:color="auto"/>
              <w:left w:val="single" w:sz="4" w:space="0" w:color="auto"/>
              <w:bottom w:val="single" w:sz="4" w:space="0" w:color="auto"/>
              <w:right w:val="single" w:sz="4" w:space="0" w:color="auto"/>
            </w:tcBorders>
          </w:tcPr>
          <w:p w14:paraId="05579C53" w14:textId="77777777" w:rsidR="00DD1DD5" w:rsidRDefault="00DD1DD5" w:rsidP="009939A5">
            <w:pPr>
              <w:pStyle w:val="TAC"/>
              <w:rPr>
                <w:lang w:eastAsia="zh-CN"/>
              </w:rPr>
            </w:pPr>
            <w:r>
              <w:rPr>
                <w:lang w:eastAsia="zh-CN"/>
              </w:rPr>
              <w:t>See CA_n2(2A) Bandwidth Combination Set 0 in Table 5.5A.2-1</w:t>
            </w:r>
          </w:p>
        </w:tc>
        <w:tc>
          <w:tcPr>
            <w:tcW w:w="1474" w:type="dxa"/>
            <w:tcBorders>
              <w:top w:val="single" w:sz="4" w:space="0" w:color="auto"/>
              <w:left w:val="single" w:sz="4" w:space="0" w:color="auto"/>
              <w:bottom w:val="dotted" w:sz="4" w:space="0" w:color="auto"/>
              <w:right w:val="single" w:sz="4" w:space="0" w:color="auto"/>
            </w:tcBorders>
            <w:shd w:val="clear" w:color="auto" w:fill="auto"/>
          </w:tcPr>
          <w:p w14:paraId="0D14BE8C" w14:textId="77777777" w:rsidR="00DD1DD5" w:rsidRDefault="00DD1DD5" w:rsidP="009939A5">
            <w:pPr>
              <w:pStyle w:val="TAC"/>
              <w:rPr>
                <w:szCs w:val="18"/>
                <w:lang w:val="en-US" w:eastAsia="zh-CN"/>
              </w:rPr>
            </w:pPr>
            <w:r>
              <w:rPr>
                <w:rFonts w:hint="eastAsia"/>
                <w:szCs w:val="18"/>
                <w:lang w:val="en-US" w:eastAsia="zh-CN"/>
              </w:rPr>
              <w:t>0</w:t>
            </w:r>
          </w:p>
        </w:tc>
      </w:tr>
      <w:tr w:rsidR="00DD1DD5" w14:paraId="13985CB8"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FDE2036" w14:textId="77777777" w:rsidR="00DD1DD5" w:rsidRDefault="00DD1DD5" w:rsidP="009939A5">
            <w:pPr>
              <w:pStyle w:val="TAC"/>
              <w:rPr>
                <w:rFonts w:cs="Arial"/>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1786A397" w14:textId="77777777" w:rsidR="00DD1DD5" w:rsidRDefault="00DD1DD5" w:rsidP="009939A5">
            <w:pPr>
              <w:pStyle w:val="TAC"/>
              <w:rPr>
                <w:rFonts w:cs="Arial"/>
                <w:szCs w:val="18"/>
                <w:lang w:val="en-US"/>
              </w:rPr>
            </w:pPr>
          </w:p>
        </w:tc>
        <w:tc>
          <w:tcPr>
            <w:tcW w:w="664" w:type="dxa"/>
            <w:tcBorders>
              <w:left w:val="single" w:sz="4" w:space="0" w:color="auto"/>
              <w:right w:val="single" w:sz="4" w:space="0" w:color="auto"/>
            </w:tcBorders>
          </w:tcPr>
          <w:p w14:paraId="233EA7E2" w14:textId="77777777" w:rsidR="00DD1DD5" w:rsidRDefault="00DD1DD5" w:rsidP="009939A5">
            <w:pPr>
              <w:pStyle w:val="TAC"/>
              <w:rPr>
                <w:rFonts w:cs="Arial"/>
                <w:szCs w:val="18"/>
                <w:lang w:eastAsia="ja-JP"/>
              </w:rPr>
            </w:pPr>
            <w:r>
              <w:rPr>
                <w:rFonts w:cs="Arial"/>
                <w:szCs w:val="18"/>
                <w:lang w:eastAsia="ja-JP"/>
              </w:rPr>
              <w:t>n77</w:t>
            </w:r>
          </w:p>
        </w:tc>
        <w:tc>
          <w:tcPr>
            <w:tcW w:w="675" w:type="dxa"/>
            <w:tcBorders>
              <w:top w:val="single" w:sz="4" w:space="0" w:color="auto"/>
              <w:left w:val="single" w:sz="4" w:space="0" w:color="auto"/>
              <w:bottom w:val="single" w:sz="4" w:space="0" w:color="auto"/>
              <w:right w:val="single" w:sz="4" w:space="0" w:color="auto"/>
            </w:tcBorders>
          </w:tcPr>
          <w:p w14:paraId="35BB3C47" w14:textId="77777777" w:rsidR="00DD1DD5" w:rsidRDefault="00DD1DD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B044BF4" w14:textId="77777777" w:rsidR="00DD1DD5" w:rsidRDefault="00DD1DD5" w:rsidP="009939A5">
            <w:pPr>
              <w:pStyle w:val="TAC"/>
              <w:rPr>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EE2B984" w14:textId="77777777" w:rsidR="00DD1DD5" w:rsidRDefault="00DD1DD5"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F3C9C0" w14:textId="77777777" w:rsidR="00DD1DD5" w:rsidRDefault="00DD1DD5" w:rsidP="009939A5">
            <w:pPr>
              <w:pStyle w:val="TAC"/>
              <w:rPr>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58FD1EB" w14:textId="77777777" w:rsidR="00DD1DD5" w:rsidRDefault="00DD1DD5" w:rsidP="009939A5">
            <w:pPr>
              <w:pStyle w:val="TAC"/>
              <w:rPr>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9751849" w14:textId="77777777" w:rsidR="00DD1DD5" w:rsidRDefault="00DD1DD5" w:rsidP="009939A5">
            <w:pPr>
              <w:pStyle w:val="TAC"/>
              <w:rPr>
                <w:lang w:eastAsia="zh-CN"/>
              </w:rPr>
            </w:pPr>
            <w:r>
              <w:rPr>
                <w:rFonts w:cs="Arial"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0C31825D" w14:textId="77777777" w:rsidR="00DD1DD5" w:rsidRDefault="00DD1DD5" w:rsidP="009939A5">
            <w:pPr>
              <w:pStyle w:val="TAC"/>
              <w:rPr>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262D518" w14:textId="77777777" w:rsidR="00DD1DD5" w:rsidRDefault="00DD1DD5" w:rsidP="009939A5">
            <w:pPr>
              <w:pStyle w:val="TAC"/>
              <w:rPr>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495D31D" w14:textId="77777777" w:rsidR="00DD1DD5" w:rsidRDefault="00DD1DD5" w:rsidP="009939A5">
            <w:pPr>
              <w:pStyle w:val="TAC"/>
              <w:rPr>
                <w:lang w:eastAsia="zh-CN"/>
              </w:rPr>
            </w:pPr>
            <w:r>
              <w:rPr>
                <w:rFonts w:cs="Arial"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02D0A767" w14:textId="77777777" w:rsidR="00DD1DD5" w:rsidRDefault="00DD1DD5" w:rsidP="009939A5">
            <w:pPr>
              <w:pStyle w:val="TAC"/>
              <w:rPr>
                <w:lang w:eastAsia="zh-CN"/>
              </w:rPr>
            </w:pPr>
            <w:r>
              <w:rPr>
                <w:rFonts w:cs="Arial"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19B2BFCF" w14:textId="77777777" w:rsidR="00DD1DD5" w:rsidRDefault="00DD1DD5" w:rsidP="009939A5">
            <w:pPr>
              <w:pStyle w:val="TAC"/>
              <w:rPr>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975342D" w14:textId="77777777" w:rsidR="00DD1DD5" w:rsidRDefault="00DD1DD5" w:rsidP="009939A5">
            <w:pPr>
              <w:pStyle w:val="TAC"/>
              <w:rPr>
                <w:lang w:eastAsia="zh-CN"/>
              </w:rPr>
            </w:pPr>
            <w:r>
              <w:rPr>
                <w:rFonts w:cs="Arial"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205F9A3C" w14:textId="77777777" w:rsidR="00DD1DD5" w:rsidRDefault="00DD1DD5" w:rsidP="009939A5">
            <w:pPr>
              <w:pStyle w:val="TAC"/>
              <w:rPr>
                <w:lang w:eastAsia="zh-CN"/>
              </w:rPr>
            </w:pPr>
            <w:r>
              <w:rPr>
                <w:rFonts w:cs="Arial" w:hint="eastAsia"/>
                <w:szCs w:val="18"/>
                <w:lang w:eastAsia="zh-CN"/>
              </w:rPr>
              <w:t>100</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0EACBB41" w14:textId="77777777" w:rsidR="00DD1DD5" w:rsidRDefault="00DD1DD5" w:rsidP="009939A5">
            <w:pPr>
              <w:pStyle w:val="TAC"/>
              <w:rPr>
                <w:szCs w:val="18"/>
                <w:lang w:val="en-US" w:eastAsia="zh-CN"/>
              </w:rPr>
            </w:pPr>
          </w:p>
        </w:tc>
      </w:tr>
      <w:tr w:rsidR="00DD1DD5" w14:paraId="756B5CB7"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5729C9D9" w14:textId="77777777" w:rsidR="00DD1DD5" w:rsidRDefault="00DD1DD5" w:rsidP="009939A5">
            <w:pPr>
              <w:pStyle w:val="TAC"/>
              <w:rPr>
                <w:rFonts w:cs="Arial"/>
                <w:szCs w:val="18"/>
                <w:lang w:val="en-US"/>
              </w:rPr>
            </w:pPr>
            <w:r>
              <w:rPr>
                <w:rFonts w:eastAsia="PMingLiU" w:cs="Arial"/>
                <w:szCs w:val="18"/>
                <w:lang w:eastAsia="zh-TW"/>
              </w:rPr>
              <w:t>CA_n2(2A)-n77(2A)</w:t>
            </w:r>
          </w:p>
        </w:tc>
        <w:tc>
          <w:tcPr>
            <w:tcW w:w="1368" w:type="dxa"/>
            <w:tcBorders>
              <w:top w:val="single" w:sz="4" w:space="0" w:color="auto"/>
              <w:left w:val="single" w:sz="4" w:space="0" w:color="auto"/>
              <w:bottom w:val="nil"/>
              <w:right w:val="single" w:sz="4" w:space="0" w:color="auto"/>
            </w:tcBorders>
            <w:shd w:val="clear" w:color="auto" w:fill="auto"/>
          </w:tcPr>
          <w:p w14:paraId="79315CD9" w14:textId="77777777" w:rsidR="00DD1DD5" w:rsidRDefault="00DD1DD5" w:rsidP="009939A5">
            <w:pPr>
              <w:pStyle w:val="TAC"/>
              <w:rPr>
                <w:rFonts w:cs="Arial"/>
                <w:szCs w:val="18"/>
                <w:lang w:val="en-US"/>
              </w:rPr>
            </w:pPr>
            <w:r>
              <w:rPr>
                <w:rFonts w:cs="Arial"/>
                <w:szCs w:val="18"/>
                <w:lang w:val="en-US"/>
              </w:rPr>
              <w:t>CA_n2A-n77A</w:t>
            </w:r>
          </w:p>
          <w:p w14:paraId="75C3FAEC" w14:textId="77777777" w:rsidR="00DD1DD5" w:rsidRDefault="00DD1DD5" w:rsidP="009939A5">
            <w:pPr>
              <w:pStyle w:val="TAC"/>
              <w:rPr>
                <w:rFonts w:cs="Arial"/>
                <w:szCs w:val="18"/>
                <w:lang w:val="en-US"/>
              </w:rPr>
            </w:pPr>
            <w:r>
              <w:t>CA_n77(2A)</w:t>
            </w:r>
            <w:r>
              <w:rPr>
                <w:vertAlign w:val="superscript"/>
              </w:rPr>
              <w:t>7</w:t>
            </w:r>
          </w:p>
        </w:tc>
        <w:tc>
          <w:tcPr>
            <w:tcW w:w="664" w:type="dxa"/>
            <w:tcBorders>
              <w:left w:val="single" w:sz="4" w:space="0" w:color="auto"/>
              <w:right w:val="single" w:sz="4" w:space="0" w:color="auto"/>
            </w:tcBorders>
          </w:tcPr>
          <w:p w14:paraId="7A7E26F1" w14:textId="77777777" w:rsidR="00DD1DD5" w:rsidRDefault="00DD1DD5" w:rsidP="009939A5">
            <w:pPr>
              <w:pStyle w:val="TAC"/>
              <w:rPr>
                <w:rFonts w:cs="Arial"/>
                <w:szCs w:val="18"/>
                <w:lang w:eastAsia="ja-JP"/>
              </w:rPr>
            </w:pPr>
            <w:r>
              <w:rPr>
                <w:rFonts w:cs="Arial"/>
                <w:szCs w:val="18"/>
                <w:lang w:eastAsia="ja-JP"/>
              </w:rPr>
              <w:t>n</w:t>
            </w:r>
            <w:r>
              <w:rPr>
                <w:rFonts w:cs="Arial"/>
                <w:szCs w:val="18"/>
                <w:lang w:eastAsia="zh-TW"/>
              </w:rPr>
              <w:t>2</w:t>
            </w:r>
          </w:p>
        </w:tc>
        <w:tc>
          <w:tcPr>
            <w:tcW w:w="8785" w:type="dxa"/>
            <w:gridSpan w:val="23"/>
            <w:tcBorders>
              <w:top w:val="single" w:sz="4" w:space="0" w:color="auto"/>
              <w:left w:val="single" w:sz="4" w:space="0" w:color="auto"/>
              <w:bottom w:val="single" w:sz="4" w:space="0" w:color="auto"/>
              <w:right w:val="single" w:sz="4" w:space="0" w:color="auto"/>
            </w:tcBorders>
          </w:tcPr>
          <w:p w14:paraId="54A8EB74" w14:textId="77777777" w:rsidR="00DD1DD5" w:rsidRDefault="00DD1DD5" w:rsidP="009939A5">
            <w:pPr>
              <w:pStyle w:val="TAC"/>
              <w:rPr>
                <w:lang w:eastAsia="zh-CN"/>
              </w:rPr>
            </w:pPr>
            <w:r>
              <w:rPr>
                <w:lang w:eastAsia="zh-CN"/>
              </w:rPr>
              <w:t>See CA_n2(2A) Bandwidth Combination Set 0 in Table 5.5A.2-1</w:t>
            </w:r>
          </w:p>
        </w:tc>
        <w:tc>
          <w:tcPr>
            <w:tcW w:w="1474" w:type="dxa"/>
            <w:tcBorders>
              <w:top w:val="single" w:sz="4" w:space="0" w:color="auto"/>
              <w:left w:val="single" w:sz="4" w:space="0" w:color="auto"/>
              <w:bottom w:val="nil"/>
              <w:right w:val="single" w:sz="4" w:space="0" w:color="auto"/>
            </w:tcBorders>
            <w:shd w:val="clear" w:color="auto" w:fill="auto"/>
          </w:tcPr>
          <w:p w14:paraId="6F5D9D60" w14:textId="77777777" w:rsidR="00DD1DD5" w:rsidRDefault="00DD1DD5" w:rsidP="009939A5">
            <w:pPr>
              <w:pStyle w:val="TAC"/>
              <w:rPr>
                <w:szCs w:val="18"/>
                <w:lang w:val="en-US" w:eastAsia="zh-CN"/>
              </w:rPr>
            </w:pPr>
            <w:r>
              <w:rPr>
                <w:rFonts w:hint="eastAsia"/>
                <w:szCs w:val="18"/>
                <w:lang w:val="en-US" w:eastAsia="zh-CN"/>
              </w:rPr>
              <w:t>0</w:t>
            </w:r>
          </w:p>
        </w:tc>
      </w:tr>
      <w:tr w:rsidR="00DD1DD5" w14:paraId="095453B8"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32D0C79A" w14:textId="77777777" w:rsidR="00DD1DD5" w:rsidRDefault="00DD1DD5" w:rsidP="009939A5">
            <w:pPr>
              <w:pStyle w:val="TAC"/>
              <w:rPr>
                <w:rFonts w:cs="Arial"/>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0E8620D0" w14:textId="77777777" w:rsidR="00DD1DD5" w:rsidRDefault="00DD1DD5" w:rsidP="009939A5">
            <w:pPr>
              <w:pStyle w:val="TAC"/>
              <w:rPr>
                <w:rFonts w:cs="Arial"/>
                <w:szCs w:val="18"/>
                <w:lang w:val="en-US"/>
              </w:rPr>
            </w:pPr>
          </w:p>
        </w:tc>
        <w:tc>
          <w:tcPr>
            <w:tcW w:w="664" w:type="dxa"/>
            <w:tcBorders>
              <w:left w:val="single" w:sz="4" w:space="0" w:color="auto"/>
              <w:right w:val="single" w:sz="4" w:space="0" w:color="auto"/>
            </w:tcBorders>
          </w:tcPr>
          <w:p w14:paraId="4AA57213" w14:textId="77777777" w:rsidR="00DD1DD5" w:rsidRDefault="00DD1DD5" w:rsidP="009939A5">
            <w:pPr>
              <w:pStyle w:val="TAC"/>
              <w:rPr>
                <w:rFonts w:cs="Arial"/>
                <w:szCs w:val="18"/>
                <w:lang w:eastAsia="ja-JP"/>
              </w:rPr>
            </w:pPr>
            <w:r>
              <w:rPr>
                <w:rFonts w:cs="Arial"/>
                <w:szCs w:val="18"/>
                <w:lang w:eastAsia="ja-JP"/>
              </w:rPr>
              <w:t>n77</w:t>
            </w:r>
          </w:p>
        </w:tc>
        <w:tc>
          <w:tcPr>
            <w:tcW w:w="8785" w:type="dxa"/>
            <w:gridSpan w:val="23"/>
            <w:tcBorders>
              <w:top w:val="single" w:sz="4" w:space="0" w:color="auto"/>
              <w:left w:val="single" w:sz="4" w:space="0" w:color="auto"/>
              <w:bottom w:val="single" w:sz="4" w:space="0" w:color="auto"/>
              <w:right w:val="single" w:sz="4" w:space="0" w:color="auto"/>
            </w:tcBorders>
          </w:tcPr>
          <w:p w14:paraId="48162AAE" w14:textId="77777777" w:rsidR="00DD1DD5" w:rsidRDefault="00DD1DD5" w:rsidP="009939A5">
            <w:pPr>
              <w:pStyle w:val="TAC"/>
              <w:rPr>
                <w:lang w:eastAsia="zh-CN"/>
              </w:rPr>
            </w:pPr>
            <w:r>
              <w:rPr>
                <w:lang w:eastAsia="zh-CN"/>
              </w:rPr>
              <w:t>See CA_n77(2A) Bandwidth Combination Set 1 in Table 5.5A.2-1</w:t>
            </w:r>
          </w:p>
        </w:tc>
        <w:tc>
          <w:tcPr>
            <w:tcW w:w="1474" w:type="dxa"/>
            <w:tcBorders>
              <w:top w:val="nil"/>
              <w:left w:val="single" w:sz="4" w:space="0" w:color="auto"/>
              <w:bottom w:val="single" w:sz="4" w:space="0" w:color="auto"/>
              <w:right w:val="single" w:sz="4" w:space="0" w:color="auto"/>
            </w:tcBorders>
            <w:shd w:val="clear" w:color="auto" w:fill="auto"/>
          </w:tcPr>
          <w:p w14:paraId="15701EA5" w14:textId="77777777" w:rsidR="00DD1DD5" w:rsidRDefault="00DD1DD5" w:rsidP="009939A5">
            <w:pPr>
              <w:pStyle w:val="TAC"/>
              <w:rPr>
                <w:szCs w:val="18"/>
                <w:lang w:val="en-US" w:eastAsia="zh-CN"/>
              </w:rPr>
            </w:pPr>
          </w:p>
        </w:tc>
      </w:tr>
      <w:tr w:rsidR="00DD1DD5" w14:paraId="4C7784C9" w14:textId="77777777" w:rsidTr="009939A5">
        <w:trPr>
          <w:trHeight w:val="187"/>
        </w:trPr>
        <w:tc>
          <w:tcPr>
            <w:tcW w:w="1627" w:type="dxa"/>
            <w:tcBorders>
              <w:top w:val="single" w:sz="4" w:space="0" w:color="auto"/>
              <w:left w:val="single" w:sz="4" w:space="0" w:color="auto"/>
              <w:bottom w:val="dotted" w:sz="4" w:space="0" w:color="auto"/>
              <w:right w:val="single" w:sz="4" w:space="0" w:color="auto"/>
            </w:tcBorders>
            <w:shd w:val="clear" w:color="auto" w:fill="auto"/>
          </w:tcPr>
          <w:p w14:paraId="031C8108" w14:textId="77777777" w:rsidR="00DD1DD5" w:rsidRDefault="00DD1DD5" w:rsidP="009939A5">
            <w:pPr>
              <w:pStyle w:val="TAC"/>
              <w:rPr>
                <w:rFonts w:eastAsia="PMingLiU" w:cs="Arial"/>
                <w:szCs w:val="18"/>
                <w:lang w:eastAsia="zh-TW"/>
              </w:rPr>
            </w:pPr>
            <w:r>
              <w:rPr>
                <w:rFonts w:cs="Arial"/>
                <w:szCs w:val="18"/>
                <w:lang w:val="en-US"/>
              </w:rPr>
              <w:t>CA_n2(2A)-n77C</w:t>
            </w:r>
          </w:p>
        </w:tc>
        <w:tc>
          <w:tcPr>
            <w:tcW w:w="1368" w:type="dxa"/>
            <w:tcBorders>
              <w:top w:val="single" w:sz="4" w:space="0" w:color="auto"/>
              <w:left w:val="single" w:sz="4" w:space="0" w:color="auto"/>
              <w:bottom w:val="dotted" w:sz="4" w:space="0" w:color="auto"/>
              <w:right w:val="single" w:sz="4" w:space="0" w:color="auto"/>
            </w:tcBorders>
            <w:shd w:val="clear" w:color="auto" w:fill="auto"/>
          </w:tcPr>
          <w:p w14:paraId="778EB272" w14:textId="77777777" w:rsidR="00DD1DD5" w:rsidRDefault="00DD1DD5" w:rsidP="009939A5">
            <w:pPr>
              <w:pStyle w:val="TAC"/>
              <w:rPr>
                <w:rFonts w:eastAsia="PMingLiU" w:cs="Arial"/>
                <w:szCs w:val="18"/>
                <w:lang w:eastAsia="zh-TW"/>
              </w:rPr>
            </w:pPr>
            <w:r>
              <w:rPr>
                <w:rFonts w:cs="Arial"/>
                <w:szCs w:val="18"/>
                <w:lang w:val="en-US"/>
              </w:rPr>
              <w:t>CA_n2A-n77A</w:t>
            </w:r>
          </w:p>
        </w:tc>
        <w:tc>
          <w:tcPr>
            <w:tcW w:w="664" w:type="dxa"/>
            <w:tcBorders>
              <w:left w:val="single" w:sz="4" w:space="0" w:color="auto"/>
              <w:right w:val="single" w:sz="4" w:space="0" w:color="auto"/>
            </w:tcBorders>
          </w:tcPr>
          <w:p w14:paraId="3860B581" w14:textId="77777777" w:rsidR="00DD1DD5" w:rsidRDefault="00DD1DD5" w:rsidP="009939A5">
            <w:pPr>
              <w:pStyle w:val="TAC"/>
            </w:pPr>
            <w:r>
              <w:rPr>
                <w:rFonts w:cs="Arial"/>
                <w:szCs w:val="18"/>
                <w:lang w:eastAsia="ja-JP"/>
              </w:rPr>
              <w:t>n</w:t>
            </w:r>
            <w:r>
              <w:rPr>
                <w:rFonts w:cs="Arial"/>
                <w:szCs w:val="18"/>
                <w:lang w:eastAsia="zh-TW"/>
              </w:rPr>
              <w:t>2</w:t>
            </w:r>
          </w:p>
        </w:tc>
        <w:tc>
          <w:tcPr>
            <w:tcW w:w="8785" w:type="dxa"/>
            <w:gridSpan w:val="23"/>
            <w:tcBorders>
              <w:top w:val="single" w:sz="4" w:space="0" w:color="auto"/>
              <w:left w:val="single" w:sz="4" w:space="0" w:color="auto"/>
              <w:bottom w:val="single" w:sz="4" w:space="0" w:color="auto"/>
              <w:right w:val="single" w:sz="4" w:space="0" w:color="auto"/>
            </w:tcBorders>
          </w:tcPr>
          <w:p w14:paraId="711FEA9B" w14:textId="77777777" w:rsidR="00DD1DD5" w:rsidRDefault="00DD1DD5" w:rsidP="009939A5">
            <w:pPr>
              <w:pStyle w:val="TAC"/>
              <w:rPr>
                <w:rFonts w:eastAsia="Yu Mincho"/>
                <w:szCs w:val="18"/>
              </w:rPr>
            </w:pPr>
            <w:r>
              <w:rPr>
                <w:lang w:eastAsia="zh-CN"/>
              </w:rPr>
              <w:t>See CA_n2(2A) Bandwidth Combination Set 0 in Table 5.5A.2-1</w:t>
            </w:r>
          </w:p>
        </w:tc>
        <w:tc>
          <w:tcPr>
            <w:tcW w:w="1474" w:type="dxa"/>
            <w:tcBorders>
              <w:top w:val="single" w:sz="4" w:space="0" w:color="auto"/>
              <w:left w:val="single" w:sz="4" w:space="0" w:color="auto"/>
              <w:bottom w:val="dotted" w:sz="4" w:space="0" w:color="auto"/>
              <w:right w:val="single" w:sz="4" w:space="0" w:color="auto"/>
            </w:tcBorders>
            <w:shd w:val="clear" w:color="auto" w:fill="auto"/>
          </w:tcPr>
          <w:p w14:paraId="707826DB" w14:textId="77777777" w:rsidR="00DD1DD5" w:rsidRDefault="00DD1DD5" w:rsidP="009939A5">
            <w:pPr>
              <w:pStyle w:val="TAC"/>
              <w:rPr>
                <w:szCs w:val="18"/>
                <w:lang w:val="en-US" w:eastAsia="zh-CN"/>
              </w:rPr>
            </w:pPr>
            <w:r>
              <w:rPr>
                <w:rFonts w:hint="eastAsia"/>
                <w:szCs w:val="18"/>
                <w:lang w:val="en-US" w:eastAsia="zh-CN"/>
              </w:rPr>
              <w:t>0</w:t>
            </w:r>
          </w:p>
        </w:tc>
      </w:tr>
      <w:tr w:rsidR="00DD1DD5" w14:paraId="6CD71D97" w14:textId="77777777" w:rsidTr="009939A5">
        <w:trPr>
          <w:trHeight w:val="187"/>
        </w:trPr>
        <w:tc>
          <w:tcPr>
            <w:tcW w:w="1627" w:type="dxa"/>
            <w:tcBorders>
              <w:top w:val="dotted" w:sz="4" w:space="0" w:color="auto"/>
              <w:left w:val="single" w:sz="4" w:space="0" w:color="auto"/>
              <w:bottom w:val="single" w:sz="4" w:space="0" w:color="auto"/>
              <w:right w:val="single" w:sz="4" w:space="0" w:color="auto"/>
            </w:tcBorders>
            <w:shd w:val="clear" w:color="auto" w:fill="auto"/>
          </w:tcPr>
          <w:p w14:paraId="202DFC25" w14:textId="77777777" w:rsidR="00DD1DD5" w:rsidRDefault="00DD1DD5" w:rsidP="009939A5">
            <w:pPr>
              <w:pStyle w:val="TAC"/>
              <w:rPr>
                <w:rFonts w:eastAsia="PMingLiU" w:cs="Arial"/>
                <w:szCs w:val="18"/>
                <w:lang w:eastAsia="zh-TW"/>
              </w:rPr>
            </w:pPr>
          </w:p>
        </w:tc>
        <w:tc>
          <w:tcPr>
            <w:tcW w:w="1368" w:type="dxa"/>
            <w:tcBorders>
              <w:top w:val="dotted" w:sz="4" w:space="0" w:color="auto"/>
              <w:left w:val="single" w:sz="4" w:space="0" w:color="auto"/>
              <w:bottom w:val="single" w:sz="4" w:space="0" w:color="auto"/>
              <w:right w:val="single" w:sz="4" w:space="0" w:color="auto"/>
            </w:tcBorders>
            <w:shd w:val="clear" w:color="auto" w:fill="auto"/>
          </w:tcPr>
          <w:p w14:paraId="1F2EEB37" w14:textId="77777777" w:rsidR="00DD1DD5" w:rsidRDefault="00DD1DD5" w:rsidP="009939A5">
            <w:pPr>
              <w:pStyle w:val="TAC"/>
              <w:rPr>
                <w:rFonts w:eastAsia="PMingLiU" w:cs="Arial"/>
                <w:szCs w:val="18"/>
                <w:lang w:eastAsia="zh-TW"/>
              </w:rPr>
            </w:pPr>
          </w:p>
        </w:tc>
        <w:tc>
          <w:tcPr>
            <w:tcW w:w="664" w:type="dxa"/>
            <w:tcBorders>
              <w:left w:val="single" w:sz="4" w:space="0" w:color="auto"/>
              <w:right w:val="single" w:sz="4" w:space="0" w:color="auto"/>
            </w:tcBorders>
          </w:tcPr>
          <w:p w14:paraId="6602534D" w14:textId="77777777" w:rsidR="00DD1DD5" w:rsidRDefault="00DD1DD5" w:rsidP="009939A5">
            <w:pPr>
              <w:pStyle w:val="TAC"/>
            </w:pPr>
            <w:r>
              <w:rPr>
                <w:rFonts w:cs="Arial"/>
                <w:szCs w:val="18"/>
                <w:lang w:eastAsia="ja-JP"/>
              </w:rPr>
              <w:t>n77</w:t>
            </w:r>
          </w:p>
        </w:tc>
        <w:tc>
          <w:tcPr>
            <w:tcW w:w="8785" w:type="dxa"/>
            <w:gridSpan w:val="23"/>
            <w:tcBorders>
              <w:top w:val="single" w:sz="4" w:space="0" w:color="auto"/>
              <w:left w:val="single" w:sz="4" w:space="0" w:color="auto"/>
              <w:bottom w:val="single" w:sz="4" w:space="0" w:color="auto"/>
              <w:right w:val="single" w:sz="4" w:space="0" w:color="auto"/>
            </w:tcBorders>
          </w:tcPr>
          <w:p w14:paraId="0242A544" w14:textId="77777777" w:rsidR="00DD1DD5" w:rsidRDefault="00DD1DD5" w:rsidP="009939A5">
            <w:pPr>
              <w:pStyle w:val="TAC"/>
              <w:rPr>
                <w:rFonts w:eastAsia="Yu Mincho"/>
                <w:szCs w:val="18"/>
              </w:rPr>
            </w:pPr>
            <w:r>
              <w:rPr>
                <w:lang w:eastAsia="zh-CN"/>
              </w:rPr>
              <w:t>See CA_n77C Bandwidth Combination Set 1 in Table 5.5A.1-1</w:t>
            </w:r>
          </w:p>
        </w:tc>
        <w:tc>
          <w:tcPr>
            <w:tcW w:w="1474" w:type="dxa"/>
            <w:tcBorders>
              <w:top w:val="dotted" w:sz="4" w:space="0" w:color="auto"/>
              <w:left w:val="single" w:sz="4" w:space="0" w:color="auto"/>
              <w:bottom w:val="single" w:sz="4" w:space="0" w:color="auto"/>
              <w:right w:val="single" w:sz="4" w:space="0" w:color="auto"/>
            </w:tcBorders>
            <w:shd w:val="clear" w:color="auto" w:fill="auto"/>
          </w:tcPr>
          <w:p w14:paraId="51CAD195" w14:textId="77777777" w:rsidR="00DD1DD5" w:rsidRDefault="00DD1DD5" w:rsidP="009939A5">
            <w:pPr>
              <w:pStyle w:val="TAC"/>
              <w:rPr>
                <w:szCs w:val="18"/>
                <w:lang w:val="en-US" w:eastAsia="zh-CN"/>
              </w:rPr>
            </w:pPr>
          </w:p>
        </w:tc>
      </w:tr>
      <w:tr w:rsidR="00DD1DD5" w14:paraId="3080FD9E"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1397203F" w14:textId="77777777" w:rsidR="00DD1DD5" w:rsidRDefault="00DD1DD5" w:rsidP="009939A5">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68" w:type="dxa"/>
            <w:tcBorders>
              <w:top w:val="single" w:sz="4" w:space="0" w:color="auto"/>
              <w:left w:val="single" w:sz="4" w:space="0" w:color="auto"/>
              <w:bottom w:val="nil"/>
              <w:right w:val="single" w:sz="4" w:space="0" w:color="auto"/>
            </w:tcBorders>
            <w:shd w:val="clear" w:color="auto" w:fill="auto"/>
          </w:tcPr>
          <w:p w14:paraId="27BCC411" w14:textId="77777777" w:rsidR="00DD1DD5" w:rsidRDefault="00DD1DD5" w:rsidP="009939A5">
            <w:pPr>
              <w:pStyle w:val="TAC"/>
              <w:rPr>
                <w:szCs w:val="18"/>
                <w:lang w:val="en-US" w:eastAsia="zh-CN"/>
              </w:rPr>
            </w:pPr>
            <w:r>
              <w:rPr>
                <w:rFonts w:eastAsia="PMingLiU" w:cs="Arial"/>
                <w:szCs w:val="18"/>
                <w:lang w:eastAsia="zh-TW"/>
              </w:rPr>
              <w:t>CA_n2A-n78A</w:t>
            </w:r>
          </w:p>
        </w:tc>
        <w:tc>
          <w:tcPr>
            <w:tcW w:w="664" w:type="dxa"/>
            <w:tcBorders>
              <w:left w:val="single" w:sz="4" w:space="0" w:color="auto"/>
              <w:right w:val="single" w:sz="4" w:space="0" w:color="auto"/>
            </w:tcBorders>
          </w:tcPr>
          <w:p w14:paraId="0FBA75FA" w14:textId="77777777" w:rsidR="00DD1DD5" w:rsidRDefault="00DD1DD5" w:rsidP="009939A5">
            <w:pPr>
              <w:pStyle w:val="TAC"/>
              <w:rPr>
                <w:szCs w:val="18"/>
                <w:lang w:val="en-US" w:eastAsia="zh-CN"/>
              </w:rPr>
            </w:pPr>
            <w:r>
              <w:rPr>
                <w:rFonts w:cs="Arial"/>
                <w:kern w:val="2"/>
                <w:szCs w:val="18"/>
                <w:lang w:val="en-US"/>
              </w:rPr>
              <w:t>n2</w:t>
            </w:r>
          </w:p>
        </w:tc>
        <w:tc>
          <w:tcPr>
            <w:tcW w:w="675" w:type="dxa"/>
            <w:tcBorders>
              <w:top w:val="single" w:sz="4" w:space="0" w:color="auto"/>
              <w:left w:val="single" w:sz="4" w:space="0" w:color="auto"/>
              <w:bottom w:val="single" w:sz="4" w:space="0" w:color="auto"/>
              <w:right w:val="single" w:sz="4" w:space="0" w:color="auto"/>
            </w:tcBorders>
          </w:tcPr>
          <w:p w14:paraId="7F4CBB54"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DBB789B"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C0EAC25"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EEFF7A"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0CBC4B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4464858"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575223B8"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5313C30"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CDEB7F5"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17440687"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7BB1853"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FA0F33B"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C9FF86C"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500A26D8" w14:textId="77777777" w:rsidR="00DD1DD5" w:rsidRDefault="00DD1DD5" w:rsidP="009939A5">
            <w:pPr>
              <w:pStyle w:val="TAC"/>
              <w:rPr>
                <w:szCs w:val="18"/>
                <w:lang w:val="en-US" w:eastAsia="zh-CN"/>
              </w:rPr>
            </w:pPr>
            <w:r>
              <w:rPr>
                <w:rFonts w:hint="eastAsia"/>
                <w:szCs w:val="18"/>
                <w:lang w:val="en-US" w:eastAsia="zh-CN"/>
              </w:rPr>
              <w:t>0</w:t>
            </w:r>
          </w:p>
        </w:tc>
      </w:tr>
      <w:tr w:rsidR="00DD1DD5" w14:paraId="14BB2806"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F8E655F"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74D3D895" w14:textId="77777777" w:rsidR="00DD1DD5" w:rsidRDefault="00DD1DD5" w:rsidP="009939A5">
            <w:pPr>
              <w:pStyle w:val="TAC"/>
              <w:rPr>
                <w:szCs w:val="18"/>
                <w:lang w:val="en-US" w:eastAsia="zh-CN"/>
              </w:rPr>
            </w:pPr>
          </w:p>
        </w:tc>
        <w:tc>
          <w:tcPr>
            <w:tcW w:w="664" w:type="dxa"/>
            <w:tcBorders>
              <w:left w:val="single" w:sz="4" w:space="0" w:color="auto"/>
              <w:right w:val="single" w:sz="4" w:space="0" w:color="auto"/>
            </w:tcBorders>
          </w:tcPr>
          <w:p w14:paraId="7E28BB9E" w14:textId="77777777" w:rsidR="00DD1DD5" w:rsidRDefault="00DD1DD5" w:rsidP="009939A5">
            <w:pPr>
              <w:pStyle w:val="TAC"/>
              <w:rPr>
                <w:szCs w:val="18"/>
                <w:lang w:val="en-US" w:eastAsia="zh-CN"/>
              </w:rPr>
            </w:pPr>
            <w:r>
              <w:rPr>
                <w:rFonts w:cs="Arial"/>
                <w:kern w:val="2"/>
                <w:szCs w:val="18"/>
                <w:lang w:val="en-US" w:eastAsia="zh-CN"/>
              </w:rPr>
              <w:t>n78</w:t>
            </w:r>
          </w:p>
        </w:tc>
        <w:tc>
          <w:tcPr>
            <w:tcW w:w="675" w:type="dxa"/>
            <w:tcBorders>
              <w:top w:val="single" w:sz="4" w:space="0" w:color="auto"/>
              <w:left w:val="single" w:sz="4" w:space="0" w:color="auto"/>
              <w:bottom w:val="single" w:sz="4" w:space="0" w:color="auto"/>
              <w:right w:val="single" w:sz="4" w:space="0" w:color="auto"/>
            </w:tcBorders>
          </w:tcPr>
          <w:p w14:paraId="7BB2A763" w14:textId="77777777" w:rsidR="00DD1DD5" w:rsidRDefault="00DD1DD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0FCC7F13"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333A3FD"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F270191"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673FDA6" w14:textId="77777777" w:rsidR="00DD1DD5" w:rsidRDefault="00DD1DD5"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AD6D1AC" w14:textId="77777777" w:rsidR="00DD1DD5" w:rsidRDefault="00DD1DD5" w:rsidP="009939A5">
            <w:pPr>
              <w:pStyle w:val="TAC"/>
              <w:rPr>
                <w:szCs w:val="18"/>
                <w:lang w:eastAsia="zh-CN"/>
              </w:rPr>
            </w:pPr>
            <w:r>
              <w:rPr>
                <w:rFonts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7E36A3CC"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136D408"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F70E163"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288392CB"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AA34B17"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58486EC" w14:textId="77777777" w:rsidR="00DD1DD5" w:rsidRDefault="00DD1DD5" w:rsidP="009939A5">
            <w:pPr>
              <w:pStyle w:val="TAC"/>
              <w:rPr>
                <w:szCs w:val="18"/>
                <w:lang w:eastAsia="zh-CN"/>
              </w:rPr>
            </w:pPr>
            <w:r>
              <w:rPr>
                <w:rFonts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0838F636" w14:textId="77777777" w:rsidR="00DD1DD5" w:rsidRDefault="00DD1DD5" w:rsidP="009939A5">
            <w:pPr>
              <w:pStyle w:val="TAC"/>
              <w:rPr>
                <w:szCs w:val="18"/>
                <w:lang w:eastAsia="zh-CN"/>
              </w:rPr>
            </w:pPr>
            <w:r>
              <w:rPr>
                <w:rFonts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0C4A2D5E" w14:textId="77777777" w:rsidR="00DD1DD5" w:rsidRDefault="00DD1DD5" w:rsidP="009939A5">
            <w:pPr>
              <w:pStyle w:val="TAC"/>
              <w:rPr>
                <w:szCs w:val="18"/>
                <w:lang w:val="en-US" w:eastAsia="zh-CN"/>
              </w:rPr>
            </w:pPr>
          </w:p>
        </w:tc>
      </w:tr>
      <w:tr w:rsidR="00DD1DD5" w14:paraId="121532A7"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6AFB1C7C" w14:textId="77777777" w:rsidR="00DD1DD5" w:rsidRDefault="00DD1DD5" w:rsidP="009939A5">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68" w:type="dxa"/>
            <w:tcBorders>
              <w:top w:val="single" w:sz="4" w:space="0" w:color="auto"/>
              <w:left w:val="single" w:sz="4" w:space="0" w:color="auto"/>
              <w:bottom w:val="nil"/>
              <w:right w:val="single" w:sz="4" w:space="0" w:color="auto"/>
            </w:tcBorders>
            <w:shd w:val="clear" w:color="auto" w:fill="auto"/>
          </w:tcPr>
          <w:p w14:paraId="3E80A4A1" w14:textId="77777777" w:rsidR="00DD1DD5" w:rsidRDefault="00DD1DD5" w:rsidP="009939A5">
            <w:pPr>
              <w:pStyle w:val="TAC"/>
              <w:rPr>
                <w:rFonts w:cs="Arial"/>
                <w:kern w:val="2"/>
                <w:szCs w:val="18"/>
                <w:lang w:val="en-US" w:eastAsia="zh-CN"/>
              </w:rPr>
            </w:pPr>
            <w:r>
              <w:rPr>
                <w:rFonts w:eastAsia="PMingLiU" w:cs="Arial"/>
                <w:szCs w:val="18"/>
                <w:lang w:eastAsia="zh-TW"/>
              </w:rPr>
              <w:t>CA_n2A-n78A</w:t>
            </w:r>
          </w:p>
        </w:tc>
        <w:tc>
          <w:tcPr>
            <w:tcW w:w="664" w:type="dxa"/>
            <w:tcBorders>
              <w:top w:val="single" w:sz="4" w:space="0" w:color="auto"/>
              <w:left w:val="single" w:sz="4" w:space="0" w:color="auto"/>
              <w:right w:val="single" w:sz="4" w:space="0" w:color="auto"/>
            </w:tcBorders>
          </w:tcPr>
          <w:p w14:paraId="68387766" w14:textId="77777777" w:rsidR="00DD1DD5" w:rsidRDefault="00DD1DD5" w:rsidP="009939A5">
            <w:pPr>
              <w:pStyle w:val="TAC"/>
              <w:rPr>
                <w:rFonts w:cs="Arial"/>
                <w:kern w:val="2"/>
                <w:szCs w:val="18"/>
                <w:lang w:val="en-US" w:eastAsia="zh-CN"/>
              </w:rPr>
            </w:pPr>
            <w:r>
              <w:rPr>
                <w:rFonts w:eastAsia="Yu Mincho" w:cs="Arial"/>
                <w:kern w:val="2"/>
                <w:szCs w:val="18"/>
                <w:lang w:val="en-US" w:eastAsia="ja-JP"/>
              </w:rPr>
              <w:t>n2</w:t>
            </w:r>
          </w:p>
        </w:tc>
        <w:tc>
          <w:tcPr>
            <w:tcW w:w="675" w:type="dxa"/>
            <w:tcBorders>
              <w:top w:val="single" w:sz="4" w:space="0" w:color="auto"/>
              <w:left w:val="single" w:sz="4" w:space="0" w:color="auto"/>
              <w:bottom w:val="single" w:sz="4" w:space="0" w:color="auto"/>
              <w:right w:val="single" w:sz="4" w:space="0" w:color="auto"/>
            </w:tcBorders>
          </w:tcPr>
          <w:p w14:paraId="594965C3" w14:textId="77777777" w:rsidR="00DD1DD5" w:rsidRDefault="00DD1DD5" w:rsidP="009939A5">
            <w:pPr>
              <w:pStyle w:val="TAC"/>
              <w:rPr>
                <w:rFonts w:cs="Arial"/>
                <w:kern w:val="2"/>
                <w:szCs w:val="18"/>
                <w:lang w:val="en-US" w:eastAsia="zh-CN"/>
              </w:rPr>
            </w:pPr>
            <w:r>
              <w:rPr>
                <w:rFonts w:cs="Arial" w:hint="eastAsia"/>
                <w:kern w:val="2"/>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FD1BE48" w14:textId="77777777" w:rsidR="00DD1DD5" w:rsidRDefault="00DD1DD5" w:rsidP="009939A5">
            <w:pPr>
              <w:pStyle w:val="TAC"/>
              <w:rPr>
                <w:rFonts w:cs="Arial"/>
                <w:kern w:val="2"/>
                <w:szCs w:val="18"/>
                <w:lang w:val="en-US"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C7DC531" w14:textId="77777777" w:rsidR="00DD1DD5" w:rsidRDefault="00DD1DD5"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002DE83" w14:textId="77777777" w:rsidR="00DD1DD5" w:rsidRDefault="00DD1DD5" w:rsidP="009939A5">
            <w:pPr>
              <w:pStyle w:val="TAC"/>
              <w:rPr>
                <w:rFonts w:cs="Arial"/>
                <w:kern w:val="2"/>
                <w:szCs w:val="18"/>
                <w:lang w:val="en-US" w:eastAsia="zh-CN"/>
              </w:rPr>
            </w:pPr>
            <w:r>
              <w:rPr>
                <w:rFonts w:cs="Arial" w:hint="eastAsia"/>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91F2F23" w14:textId="77777777" w:rsidR="00DD1DD5" w:rsidRDefault="00DD1DD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C6052F7" w14:textId="77777777" w:rsidR="00DD1DD5" w:rsidRDefault="00DD1DD5" w:rsidP="009939A5">
            <w:pPr>
              <w:pStyle w:val="TAC"/>
              <w:rPr>
                <w:rFonts w:cs="Arial"/>
                <w:kern w:val="2"/>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65BB43B"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1E27DB"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AEBD007"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39883B7"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020854"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2065A4E"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8C3295F"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1216DC7C" w14:textId="77777777" w:rsidR="00DD1DD5" w:rsidRDefault="00DD1DD5" w:rsidP="009939A5">
            <w:pPr>
              <w:pStyle w:val="TAC"/>
              <w:rPr>
                <w:szCs w:val="18"/>
                <w:lang w:val="en-US" w:eastAsia="zh-CN"/>
              </w:rPr>
            </w:pPr>
            <w:r>
              <w:rPr>
                <w:rFonts w:hint="eastAsia"/>
                <w:szCs w:val="18"/>
                <w:lang w:val="en-US" w:eastAsia="zh-CN"/>
              </w:rPr>
              <w:t>0</w:t>
            </w:r>
          </w:p>
        </w:tc>
      </w:tr>
      <w:tr w:rsidR="00DD1DD5" w14:paraId="372950F9"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244ED95" w14:textId="77777777" w:rsidR="00DD1DD5" w:rsidRDefault="00DD1DD5" w:rsidP="009939A5">
            <w:pPr>
              <w:pStyle w:val="TAC"/>
              <w:rPr>
                <w:rFonts w:cs="Arial"/>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395B60D2" w14:textId="77777777" w:rsidR="00DD1DD5" w:rsidRDefault="00DD1DD5" w:rsidP="009939A5">
            <w:pPr>
              <w:pStyle w:val="TAC"/>
              <w:rPr>
                <w:rFonts w:cs="Arial"/>
                <w:kern w:val="2"/>
                <w:szCs w:val="18"/>
                <w:lang w:val="en-US" w:eastAsia="zh-CN"/>
              </w:rPr>
            </w:pPr>
          </w:p>
        </w:tc>
        <w:tc>
          <w:tcPr>
            <w:tcW w:w="664" w:type="dxa"/>
            <w:tcBorders>
              <w:top w:val="single" w:sz="4" w:space="0" w:color="auto"/>
              <w:left w:val="single" w:sz="4" w:space="0" w:color="auto"/>
              <w:right w:val="single" w:sz="4" w:space="0" w:color="auto"/>
            </w:tcBorders>
          </w:tcPr>
          <w:p w14:paraId="019E1D27" w14:textId="77777777" w:rsidR="00DD1DD5" w:rsidRDefault="00DD1DD5" w:rsidP="009939A5">
            <w:pPr>
              <w:pStyle w:val="TAC"/>
              <w:rPr>
                <w:rFonts w:cs="Arial"/>
                <w:kern w:val="2"/>
                <w:szCs w:val="18"/>
                <w:lang w:val="en-US" w:eastAsia="zh-CN"/>
              </w:rPr>
            </w:pPr>
            <w:r>
              <w:rPr>
                <w:rFonts w:cs="Arial"/>
                <w:kern w:val="2"/>
                <w:szCs w:val="18"/>
                <w:lang w:val="en-US" w:eastAsia="zh-CN"/>
              </w:rPr>
              <w:t>n78</w:t>
            </w:r>
          </w:p>
        </w:tc>
        <w:tc>
          <w:tcPr>
            <w:tcW w:w="8785" w:type="dxa"/>
            <w:gridSpan w:val="23"/>
            <w:tcBorders>
              <w:top w:val="single" w:sz="4" w:space="0" w:color="auto"/>
              <w:left w:val="single" w:sz="4" w:space="0" w:color="auto"/>
              <w:bottom w:val="single" w:sz="4" w:space="0" w:color="auto"/>
              <w:right w:val="single" w:sz="4" w:space="0" w:color="auto"/>
            </w:tcBorders>
          </w:tcPr>
          <w:p w14:paraId="29D111DF" w14:textId="77777777" w:rsidR="00DD1DD5" w:rsidRDefault="00DD1DD5" w:rsidP="009939A5">
            <w:pPr>
              <w:pStyle w:val="TAC"/>
              <w:rPr>
                <w:szCs w:val="18"/>
                <w:lang w:eastAsia="zh-CN"/>
              </w:rPr>
            </w:pPr>
            <w:r>
              <w:rPr>
                <w:rFonts w:cs="Arial"/>
                <w:szCs w:val="18"/>
                <w:lang w:val="en-CA"/>
              </w:rPr>
              <w:t>See CA_n78(2A) Bandwidth Combination Set 1 in Table 5.5A.2-1</w:t>
            </w:r>
          </w:p>
        </w:tc>
        <w:tc>
          <w:tcPr>
            <w:tcW w:w="1474" w:type="dxa"/>
            <w:tcBorders>
              <w:top w:val="nil"/>
              <w:left w:val="single" w:sz="4" w:space="0" w:color="auto"/>
              <w:bottom w:val="single" w:sz="4" w:space="0" w:color="auto"/>
              <w:right w:val="single" w:sz="4" w:space="0" w:color="auto"/>
            </w:tcBorders>
            <w:shd w:val="clear" w:color="auto" w:fill="auto"/>
          </w:tcPr>
          <w:p w14:paraId="54A77466" w14:textId="77777777" w:rsidR="00DD1DD5" w:rsidRDefault="00DD1DD5" w:rsidP="009939A5">
            <w:pPr>
              <w:pStyle w:val="TAC"/>
              <w:rPr>
                <w:szCs w:val="18"/>
                <w:lang w:val="en-US" w:eastAsia="zh-CN"/>
              </w:rPr>
            </w:pPr>
          </w:p>
        </w:tc>
      </w:tr>
      <w:tr w:rsidR="00DD1DD5" w14:paraId="71F0B99B"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47142F6E" w14:textId="77777777" w:rsidR="00DD1DD5" w:rsidRDefault="00DD1DD5" w:rsidP="009939A5">
            <w:pPr>
              <w:pStyle w:val="TAC"/>
              <w:rPr>
                <w:szCs w:val="18"/>
                <w:lang w:val="en-US" w:eastAsia="zh-CN"/>
              </w:rPr>
            </w:pPr>
            <w:r>
              <w:rPr>
                <w:rFonts w:cs="Arial"/>
                <w:szCs w:val="18"/>
                <w:lang w:val="en-US" w:eastAsia="zh-CN"/>
              </w:rPr>
              <w:t>CA_n3A-n7A</w:t>
            </w:r>
          </w:p>
        </w:tc>
        <w:tc>
          <w:tcPr>
            <w:tcW w:w="1368" w:type="dxa"/>
            <w:tcBorders>
              <w:top w:val="single" w:sz="4" w:space="0" w:color="auto"/>
              <w:left w:val="single" w:sz="4" w:space="0" w:color="auto"/>
              <w:bottom w:val="nil"/>
              <w:right w:val="single" w:sz="4" w:space="0" w:color="auto"/>
            </w:tcBorders>
            <w:shd w:val="clear" w:color="auto" w:fill="auto"/>
          </w:tcPr>
          <w:p w14:paraId="6C6C7A08" w14:textId="77777777" w:rsidR="00DD1DD5" w:rsidRDefault="00DD1DD5" w:rsidP="009939A5">
            <w:pPr>
              <w:pStyle w:val="TAC"/>
              <w:rPr>
                <w:szCs w:val="18"/>
                <w:lang w:val="en-US" w:eastAsia="zh-CN"/>
              </w:rPr>
            </w:pPr>
            <w:r>
              <w:rPr>
                <w:rFonts w:cs="Arial"/>
                <w:kern w:val="2"/>
                <w:szCs w:val="18"/>
                <w:lang w:val="en-US" w:eastAsia="zh-CN"/>
              </w:rPr>
              <w:t>CA_n3A-n7A</w:t>
            </w:r>
          </w:p>
        </w:tc>
        <w:tc>
          <w:tcPr>
            <w:tcW w:w="664" w:type="dxa"/>
            <w:tcBorders>
              <w:top w:val="single" w:sz="4" w:space="0" w:color="auto"/>
              <w:left w:val="single" w:sz="4" w:space="0" w:color="auto"/>
              <w:right w:val="single" w:sz="4" w:space="0" w:color="auto"/>
            </w:tcBorders>
          </w:tcPr>
          <w:p w14:paraId="18927467" w14:textId="77777777" w:rsidR="00DD1DD5" w:rsidRDefault="00DD1DD5" w:rsidP="009939A5">
            <w:pPr>
              <w:pStyle w:val="TAC"/>
              <w:rPr>
                <w:szCs w:val="18"/>
                <w:lang w:val="en-US" w:eastAsia="zh-CN"/>
              </w:rPr>
            </w:pPr>
            <w:r>
              <w:rPr>
                <w:rFonts w:cs="Arial"/>
                <w:kern w:val="2"/>
                <w:szCs w:val="18"/>
                <w:lang w:val="en-US" w:eastAsia="zh-CN"/>
              </w:rPr>
              <w:t>n3</w:t>
            </w:r>
          </w:p>
        </w:tc>
        <w:tc>
          <w:tcPr>
            <w:tcW w:w="675" w:type="dxa"/>
            <w:tcBorders>
              <w:top w:val="single" w:sz="4" w:space="0" w:color="auto"/>
              <w:left w:val="single" w:sz="4" w:space="0" w:color="auto"/>
              <w:bottom w:val="single" w:sz="4" w:space="0" w:color="auto"/>
              <w:right w:val="single" w:sz="4" w:space="0" w:color="auto"/>
            </w:tcBorders>
          </w:tcPr>
          <w:p w14:paraId="458851AF" w14:textId="77777777" w:rsidR="00DD1DD5" w:rsidRDefault="00DD1DD5" w:rsidP="009939A5">
            <w:pPr>
              <w:pStyle w:val="TAC"/>
              <w:rPr>
                <w:rFonts w:cs="Arial"/>
                <w:kern w:val="2"/>
                <w:szCs w:val="18"/>
                <w:lang w:val="en-US" w:eastAsia="zh-CN"/>
              </w:rPr>
            </w:pPr>
            <w:r>
              <w:rPr>
                <w:rFonts w:cs="Arial"/>
                <w:kern w:val="2"/>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9B27E3E" w14:textId="77777777" w:rsidR="00DD1DD5" w:rsidRDefault="00DD1DD5" w:rsidP="009939A5">
            <w:pPr>
              <w:pStyle w:val="TAC"/>
              <w:rPr>
                <w:rFonts w:cs="Arial"/>
                <w:kern w:val="2"/>
                <w:szCs w:val="18"/>
                <w:lang w:val="en-US"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FA1D7ED" w14:textId="77777777" w:rsidR="00DD1DD5" w:rsidRDefault="00DD1DD5"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EE5A346" w14:textId="77777777" w:rsidR="00DD1DD5" w:rsidRDefault="00DD1DD5" w:rsidP="009939A5">
            <w:pPr>
              <w:pStyle w:val="TAC"/>
              <w:rPr>
                <w:rFonts w:cs="Arial"/>
                <w:kern w:val="2"/>
                <w:szCs w:val="18"/>
                <w:lang w:val="en-US" w:eastAsia="zh-CN"/>
              </w:rPr>
            </w:pPr>
            <w:r>
              <w:rPr>
                <w:rFonts w:cs="Arial" w:hint="eastAsia"/>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AB577CA" w14:textId="77777777" w:rsidR="00DD1DD5" w:rsidRDefault="00DD1DD5" w:rsidP="009939A5">
            <w:pPr>
              <w:pStyle w:val="TAC"/>
              <w:rPr>
                <w:rFonts w:cs="Arial"/>
                <w:kern w:val="2"/>
                <w:szCs w:val="18"/>
                <w:lang w:val="en-US" w:eastAsia="zh-CN"/>
              </w:rPr>
            </w:pPr>
            <w:r>
              <w:rPr>
                <w:rFonts w:cs="Arial" w:hint="eastAsia"/>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EC16589" w14:textId="77777777" w:rsidR="00DD1DD5" w:rsidRDefault="00DD1DD5" w:rsidP="009939A5">
            <w:pPr>
              <w:pStyle w:val="TAC"/>
              <w:rPr>
                <w:rFonts w:cs="Arial"/>
                <w:kern w:val="2"/>
                <w:szCs w:val="18"/>
                <w:lang w:val="en-US" w:eastAsia="zh-CN"/>
              </w:rPr>
            </w:pPr>
            <w:r>
              <w:rPr>
                <w:rFonts w:cs="Arial" w:hint="eastAsia"/>
                <w:kern w:val="2"/>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3C611ADA" w14:textId="77777777" w:rsidR="00DD1DD5" w:rsidRDefault="00DD1DD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44FEE1D" w14:textId="77777777" w:rsidR="00DD1DD5" w:rsidRDefault="00DD1DD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96ED555"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BFAEF06"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4B0AE85"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923E92D"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1B53A6A" w14:textId="77777777" w:rsidR="00DD1DD5" w:rsidRDefault="00DD1DD5" w:rsidP="009939A5">
            <w:pPr>
              <w:pStyle w:val="TAC"/>
              <w:rPr>
                <w:szCs w:val="18"/>
                <w:lang w:eastAsia="zh-CN"/>
              </w:rPr>
            </w:pPr>
          </w:p>
        </w:tc>
        <w:tc>
          <w:tcPr>
            <w:tcW w:w="1474" w:type="dxa"/>
            <w:tcBorders>
              <w:left w:val="single" w:sz="4" w:space="0" w:color="auto"/>
              <w:bottom w:val="nil"/>
              <w:right w:val="single" w:sz="4" w:space="0" w:color="auto"/>
            </w:tcBorders>
            <w:shd w:val="clear" w:color="auto" w:fill="auto"/>
          </w:tcPr>
          <w:p w14:paraId="308ED0E5" w14:textId="77777777" w:rsidR="00DD1DD5" w:rsidRDefault="00DD1DD5" w:rsidP="009939A5">
            <w:pPr>
              <w:pStyle w:val="TAC"/>
              <w:rPr>
                <w:szCs w:val="18"/>
                <w:lang w:val="en-US" w:eastAsia="zh-CN"/>
              </w:rPr>
            </w:pPr>
            <w:r>
              <w:rPr>
                <w:rFonts w:hint="eastAsia"/>
                <w:szCs w:val="18"/>
                <w:lang w:val="en-US" w:eastAsia="zh-CN"/>
              </w:rPr>
              <w:t>0</w:t>
            </w:r>
          </w:p>
        </w:tc>
      </w:tr>
      <w:tr w:rsidR="00DD1DD5" w14:paraId="1750C906"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3B0D5609"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09AA7250" w14:textId="77777777" w:rsidR="00DD1DD5" w:rsidRDefault="00DD1DD5" w:rsidP="009939A5">
            <w:pPr>
              <w:pStyle w:val="TAC"/>
              <w:rPr>
                <w:szCs w:val="18"/>
                <w:lang w:val="en-US" w:eastAsia="zh-CN"/>
              </w:rPr>
            </w:pPr>
          </w:p>
        </w:tc>
        <w:tc>
          <w:tcPr>
            <w:tcW w:w="664" w:type="dxa"/>
            <w:tcBorders>
              <w:top w:val="single" w:sz="4" w:space="0" w:color="auto"/>
              <w:left w:val="single" w:sz="4" w:space="0" w:color="auto"/>
              <w:right w:val="single" w:sz="4" w:space="0" w:color="auto"/>
            </w:tcBorders>
          </w:tcPr>
          <w:p w14:paraId="6AF00EC6" w14:textId="77777777" w:rsidR="00DD1DD5" w:rsidRDefault="00DD1DD5" w:rsidP="009939A5">
            <w:pPr>
              <w:pStyle w:val="TAC"/>
              <w:rPr>
                <w:szCs w:val="18"/>
                <w:lang w:val="en-US" w:eastAsia="zh-CN"/>
              </w:rPr>
            </w:pPr>
            <w:r>
              <w:rPr>
                <w:rFonts w:cs="Arial"/>
                <w:kern w:val="2"/>
                <w:szCs w:val="18"/>
                <w:lang w:val="en-US" w:eastAsia="zh-CN"/>
              </w:rPr>
              <w:t>n7</w:t>
            </w:r>
          </w:p>
        </w:tc>
        <w:tc>
          <w:tcPr>
            <w:tcW w:w="675" w:type="dxa"/>
            <w:tcBorders>
              <w:top w:val="single" w:sz="4" w:space="0" w:color="auto"/>
              <w:left w:val="single" w:sz="4" w:space="0" w:color="auto"/>
              <w:bottom w:val="single" w:sz="4" w:space="0" w:color="auto"/>
              <w:right w:val="single" w:sz="4" w:space="0" w:color="auto"/>
            </w:tcBorders>
          </w:tcPr>
          <w:p w14:paraId="1673A61D" w14:textId="77777777" w:rsidR="00DD1DD5" w:rsidRDefault="00DD1DD5" w:rsidP="009939A5">
            <w:pPr>
              <w:pStyle w:val="TAC"/>
              <w:rPr>
                <w:rFonts w:cs="Arial"/>
                <w:kern w:val="2"/>
                <w:szCs w:val="18"/>
                <w:lang w:val="en-US" w:eastAsia="zh-CN"/>
              </w:rPr>
            </w:pPr>
            <w:r>
              <w:rPr>
                <w:rFonts w:cs="Arial" w:hint="eastAsia"/>
                <w:kern w:val="2"/>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DB85477" w14:textId="77777777" w:rsidR="00DD1DD5" w:rsidRDefault="00DD1DD5" w:rsidP="009939A5">
            <w:pPr>
              <w:pStyle w:val="TAC"/>
              <w:rPr>
                <w:rFonts w:cs="Arial"/>
                <w:kern w:val="2"/>
                <w:szCs w:val="18"/>
                <w:lang w:val="en-US"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38D4055" w14:textId="77777777" w:rsidR="00DD1DD5" w:rsidRDefault="00DD1DD5"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E9D451" w14:textId="77777777" w:rsidR="00DD1DD5" w:rsidRDefault="00DD1DD5" w:rsidP="009939A5">
            <w:pPr>
              <w:pStyle w:val="TAC"/>
              <w:rPr>
                <w:rFonts w:cs="Arial"/>
                <w:kern w:val="2"/>
                <w:szCs w:val="18"/>
                <w:lang w:val="en-US" w:eastAsia="zh-CN"/>
              </w:rPr>
            </w:pPr>
            <w:r>
              <w:rPr>
                <w:rFonts w:cs="Arial" w:hint="eastAsia"/>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18326A7" w14:textId="77777777" w:rsidR="00DD1DD5" w:rsidRDefault="00DD1DD5" w:rsidP="009939A5">
            <w:pPr>
              <w:pStyle w:val="TAC"/>
              <w:rPr>
                <w:rFonts w:cs="Arial"/>
                <w:kern w:val="2"/>
                <w:szCs w:val="18"/>
                <w:lang w:val="en-US" w:eastAsia="zh-CN"/>
              </w:rPr>
            </w:pPr>
            <w:r>
              <w:rPr>
                <w:rFonts w:cs="Arial" w:hint="eastAsia"/>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F6EBEFD" w14:textId="77777777" w:rsidR="00DD1DD5" w:rsidRDefault="00DD1DD5" w:rsidP="009939A5">
            <w:pPr>
              <w:pStyle w:val="TAC"/>
              <w:rPr>
                <w:rFonts w:cs="Arial"/>
                <w:kern w:val="2"/>
                <w:szCs w:val="18"/>
                <w:lang w:val="en-US" w:eastAsia="zh-CN"/>
              </w:rPr>
            </w:pPr>
            <w:r>
              <w:rPr>
                <w:rFonts w:cs="Arial" w:hint="eastAsia"/>
                <w:kern w:val="2"/>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56A1E672" w14:textId="77777777" w:rsidR="00DD1DD5" w:rsidRDefault="00DD1DD5" w:rsidP="009939A5">
            <w:pPr>
              <w:pStyle w:val="TAC"/>
              <w:rPr>
                <w:rFonts w:cs="Arial"/>
                <w:kern w:val="2"/>
                <w:szCs w:val="18"/>
                <w:lang w:val="en-US" w:eastAsia="zh-CN"/>
              </w:rPr>
            </w:pPr>
            <w:r>
              <w:rPr>
                <w:rFonts w:cs="Arial" w:hint="eastAsia"/>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C128B0B" w14:textId="77777777" w:rsidR="00DD1DD5" w:rsidRDefault="00DD1DD5" w:rsidP="009939A5">
            <w:pPr>
              <w:pStyle w:val="TAC"/>
              <w:rPr>
                <w:rFonts w:cs="Arial"/>
                <w:kern w:val="2"/>
                <w:szCs w:val="18"/>
                <w:lang w:val="en-US" w:eastAsia="zh-CN"/>
              </w:rPr>
            </w:pPr>
            <w:r>
              <w:rPr>
                <w:rFonts w:cs="Arial" w:hint="eastAsia"/>
                <w:kern w:val="2"/>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E6CE07E"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1ECFDCC"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BD11B2D"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00C83AA"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B23D3F9" w14:textId="77777777" w:rsidR="00DD1DD5" w:rsidRDefault="00DD1DD5" w:rsidP="009939A5">
            <w:pPr>
              <w:pStyle w:val="TAC"/>
              <w:rPr>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4887A84F" w14:textId="77777777" w:rsidR="00DD1DD5" w:rsidRDefault="00DD1DD5" w:rsidP="009939A5">
            <w:pPr>
              <w:pStyle w:val="TAC"/>
              <w:rPr>
                <w:szCs w:val="18"/>
                <w:lang w:val="en-US" w:eastAsia="zh-CN"/>
              </w:rPr>
            </w:pPr>
          </w:p>
        </w:tc>
      </w:tr>
      <w:tr w:rsidR="00DD1DD5" w14:paraId="16AB868D"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113CBB5B" w14:textId="77777777" w:rsidR="00DD1DD5" w:rsidRDefault="00DD1DD5" w:rsidP="009939A5">
            <w:pPr>
              <w:pStyle w:val="TAC"/>
              <w:rPr>
                <w:szCs w:val="18"/>
                <w:lang w:val="en-US" w:eastAsia="zh-CN"/>
              </w:rPr>
            </w:pPr>
          </w:p>
        </w:tc>
        <w:tc>
          <w:tcPr>
            <w:tcW w:w="1368" w:type="dxa"/>
            <w:tcBorders>
              <w:top w:val="nil"/>
              <w:left w:val="single" w:sz="4" w:space="0" w:color="auto"/>
              <w:bottom w:val="nil"/>
              <w:right w:val="single" w:sz="4" w:space="0" w:color="auto"/>
            </w:tcBorders>
            <w:shd w:val="clear" w:color="auto" w:fill="auto"/>
          </w:tcPr>
          <w:p w14:paraId="61EC532B" w14:textId="77777777" w:rsidR="00DD1DD5" w:rsidRDefault="00DD1DD5" w:rsidP="009939A5">
            <w:pPr>
              <w:pStyle w:val="TAC"/>
              <w:rPr>
                <w:szCs w:val="18"/>
                <w:lang w:val="en-US" w:eastAsia="zh-CN"/>
              </w:rPr>
            </w:pPr>
            <w:r>
              <w:rPr>
                <w:lang w:eastAsia="zh-CN"/>
              </w:rPr>
              <w:t>-</w:t>
            </w:r>
          </w:p>
        </w:tc>
        <w:tc>
          <w:tcPr>
            <w:tcW w:w="664" w:type="dxa"/>
            <w:tcBorders>
              <w:top w:val="single" w:sz="4" w:space="0" w:color="auto"/>
              <w:left w:val="single" w:sz="4" w:space="0" w:color="auto"/>
              <w:right w:val="single" w:sz="4" w:space="0" w:color="auto"/>
            </w:tcBorders>
          </w:tcPr>
          <w:p w14:paraId="423F92E7" w14:textId="77777777" w:rsidR="00DD1DD5" w:rsidRDefault="00DD1DD5" w:rsidP="009939A5">
            <w:pPr>
              <w:pStyle w:val="TAC"/>
              <w:rPr>
                <w:rFonts w:cs="Arial"/>
                <w:kern w:val="2"/>
                <w:szCs w:val="18"/>
                <w:lang w:val="en-US" w:eastAsia="zh-CN"/>
              </w:rPr>
            </w:pPr>
            <w:r>
              <w:rPr>
                <w:lang w:val="en-US" w:eastAsia="zh-CN"/>
              </w:rPr>
              <w:t>n3</w:t>
            </w:r>
          </w:p>
        </w:tc>
        <w:tc>
          <w:tcPr>
            <w:tcW w:w="675" w:type="dxa"/>
            <w:tcBorders>
              <w:top w:val="single" w:sz="4" w:space="0" w:color="auto"/>
              <w:left w:val="single" w:sz="4" w:space="0" w:color="auto"/>
              <w:bottom w:val="single" w:sz="4" w:space="0" w:color="auto"/>
              <w:right w:val="single" w:sz="4" w:space="0" w:color="auto"/>
            </w:tcBorders>
          </w:tcPr>
          <w:p w14:paraId="1BF3928B" w14:textId="77777777" w:rsidR="00DD1DD5" w:rsidRDefault="00DD1DD5" w:rsidP="009939A5">
            <w:pPr>
              <w:pStyle w:val="TAC"/>
              <w:rPr>
                <w:rFonts w:cs="Arial"/>
                <w:kern w:val="2"/>
                <w:szCs w:val="18"/>
                <w:lang w:val="en-US" w:eastAsia="zh-CN"/>
              </w:rPr>
            </w:pPr>
            <w:r>
              <w:rPr>
                <w:rFonts w:cs="Arial"/>
                <w:kern w:val="2"/>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A49A42D" w14:textId="77777777" w:rsidR="00DD1DD5" w:rsidRDefault="00DD1DD5" w:rsidP="009939A5">
            <w:pPr>
              <w:pStyle w:val="TAC"/>
              <w:rPr>
                <w:rFonts w:cs="Arial"/>
                <w:kern w:val="2"/>
                <w:szCs w:val="18"/>
                <w:lang w:val="en-US"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62C4FB4" w14:textId="77777777" w:rsidR="00DD1DD5" w:rsidRDefault="00DD1DD5" w:rsidP="009939A5">
            <w:pPr>
              <w:pStyle w:val="TAC"/>
              <w:rPr>
                <w:rFonts w:cs="Arial"/>
                <w:kern w:val="2"/>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FA81D0" w14:textId="77777777" w:rsidR="00DD1DD5" w:rsidRDefault="00DD1DD5" w:rsidP="009939A5">
            <w:pPr>
              <w:pStyle w:val="TAC"/>
              <w:rPr>
                <w:rFonts w:cs="Arial"/>
                <w:kern w:val="2"/>
                <w:szCs w:val="18"/>
                <w:lang w:val="en-US"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152BEBD" w14:textId="77777777" w:rsidR="00DD1DD5" w:rsidRDefault="00DD1DD5" w:rsidP="009939A5">
            <w:pPr>
              <w:pStyle w:val="TAC"/>
              <w:rPr>
                <w:rFonts w:cs="Arial"/>
                <w:kern w:val="2"/>
                <w:szCs w:val="18"/>
                <w:lang w:val="en-US"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E6C18A6" w14:textId="77777777" w:rsidR="00DD1DD5" w:rsidRDefault="00DD1DD5" w:rsidP="009939A5">
            <w:pPr>
              <w:pStyle w:val="TAC"/>
              <w:rPr>
                <w:rFonts w:cs="Arial"/>
                <w:kern w:val="2"/>
                <w:szCs w:val="18"/>
                <w:lang w:val="en-US" w:eastAsia="zh-CN"/>
              </w:rPr>
            </w:pPr>
            <w:r>
              <w:rPr>
                <w:rFonts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73FA76CA" w14:textId="77777777" w:rsidR="00DD1DD5" w:rsidRDefault="00DD1DD5" w:rsidP="009939A5">
            <w:pPr>
              <w:pStyle w:val="TAC"/>
              <w:rPr>
                <w:rFonts w:cs="Arial"/>
                <w:kern w:val="2"/>
                <w:szCs w:val="18"/>
                <w:lang w:val="en-US"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AAC0A8F" w14:textId="77777777" w:rsidR="00DD1DD5" w:rsidRDefault="00DD1DD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51DEE6F"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850F409"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4AEE3B2"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462091E"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0049B7D" w14:textId="77777777" w:rsidR="00DD1DD5" w:rsidRDefault="00DD1DD5" w:rsidP="009939A5">
            <w:pPr>
              <w:pStyle w:val="TAC"/>
              <w:rPr>
                <w:szCs w:val="18"/>
                <w:lang w:eastAsia="zh-CN"/>
              </w:rPr>
            </w:pPr>
          </w:p>
        </w:tc>
        <w:tc>
          <w:tcPr>
            <w:tcW w:w="1474" w:type="dxa"/>
            <w:tcBorders>
              <w:top w:val="nil"/>
              <w:left w:val="single" w:sz="4" w:space="0" w:color="auto"/>
              <w:bottom w:val="nil"/>
              <w:right w:val="single" w:sz="4" w:space="0" w:color="auto"/>
            </w:tcBorders>
            <w:shd w:val="clear" w:color="auto" w:fill="auto"/>
          </w:tcPr>
          <w:p w14:paraId="2BCDF137" w14:textId="77777777" w:rsidR="00DD1DD5" w:rsidRDefault="00DD1DD5" w:rsidP="009939A5">
            <w:pPr>
              <w:pStyle w:val="TAC"/>
              <w:rPr>
                <w:szCs w:val="18"/>
                <w:lang w:val="en-US" w:eastAsia="zh-CN"/>
              </w:rPr>
            </w:pPr>
            <w:r>
              <w:rPr>
                <w:rFonts w:hint="eastAsia"/>
                <w:lang w:val="en-US" w:eastAsia="zh-CN"/>
              </w:rPr>
              <w:t>1</w:t>
            </w:r>
          </w:p>
        </w:tc>
      </w:tr>
      <w:tr w:rsidR="00DD1DD5" w14:paraId="3A799489"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D559235"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66D6E3ED" w14:textId="77777777" w:rsidR="00DD1DD5" w:rsidRDefault="00DD1DD5" w:rsidP="009939A5">
            <w:pPr>
              <w:pStyle w:val="TAC"/>
              <w:rPr>
                <w:szCs w:val="18"/>
                <w:lang w:val="en-US" w:eastAsia="zh-CN"/>
              </w:rPr>
            </w:pPr>
          </w:p>
        </w:tc>
        <w:tc>
          <w:tcPr>
            <w:tcW w:w="664" w:type="dxa"/>
            <w:tcBorders>
              <w:top w:val="single" w:sz="4" w:space="0" w:color="auto"/>
              <w:left w:val="single" w:sz="4" w:space="0" w:color="auto"/>
              <w:right w:val="single" w:sz="4" w:space="0" w:color="auto"/>
            </w:tcBorders>
          </w:tcPr>
          <w:p w14:paraId="5CF2F1C8" w14:textId="77777777" w:rsidR="00DD1DD5" w:rsidRDefault="00DD1DD5" w:rsidP="009939A5">
            <w:pPr>
              <w:pStyle w:val="TAC"/>
              <w:rPr>
                <w:rFonts w:cs="Arial"/>
                <w:kern w:val="2"/>
                <w:szCs w:val="18"/>
                <w:lang w:val="en-US" w:eastAsia="zh-CN"/>
              </w:rPr>
            </w:pPr>
            <w:r>
              <w:rPr>
                <w:lang w:val="en-US" w:eastAsia="zh-CN"/>
              </w:rPr>
              <w:t>n7</w:t>
            </w:r>
          </w:p>
        </w:tc>
        <w:tc>
          <w:tcPr>
            <w:tcW w:w="675" w:type="dxa"/>
            <w:tcBorders>
              <w:top w:val="single" w:sz="4" w:space="0" w:color="auto"/>
              <w:left w:val="single" w:sz="4" w:space="0" w:color="auto"/>
              <w:bottom w:val="single" w:sz="4" w:space="0" w:color="auto"/>
              <w:right w:val="single" w:sz="4" w:space="0" w:color="auto"/>
            </w:tcBorders>
          </w:tcPr>
          <w:p w14:paraId="6F327B11" w14:textId="77777777" w:rsidR="00DD1DD5" w:rsidRDefault="00DD1DD5" w:rsidP="009939A5">
            <w:pPr>
              <w:pStyle w:val="TAC"/>
              <w:rPr>
                <w:rFonts w:cs="Arial"/>
                <w:kern w:val="2"/>
                <w:szCs w:val="18"/>
                <w:lang w:val="en-US" w:eastAsia="zh-CN"/>
              </w:rPr>
            </w:pPr>
            <w:r>
              <w:rPr>
                <w:rFonts w:cs="Arial"/>
                <w:kern w:val="2"/>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EA82D37" w14:textId="77777777" w:rsidR="00DD1DD5" w:rsidRDefault="00DD1DD5" w:rsidP="009939A5">
            <w:pPr>
              <w:pStyle w:val="TAC"/>
              <w:rPr>
                <w:rFonts w:cs="Arial"/>
                <w:kern w:val="2"/>
                <w:szCs w:val="18"/>
                <w:lang w:val="en-US"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4DB8281" w14:textId="77777777" w:rsidR="00DD1DD5" w:rsidRDefault="00DD1DD5" w:rsidP="009939A5">
            <w:pPr>
              <w:pStyle w:val="TAC"/>
              <w:rPr>
                <w:rFonts w:cs="Arial"/>
                <w:kern w:val="2"/>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42A5B84" w14:textId="77777777" w:rsidR="00DD1DD5" w:rsidRDefault="00DD1DD5" w:rsidP="009939A5">
            <w:pPr>
              <w:pStyle w:val="TAC"/>
              <w:rPr>
                <w:rFonts w:cs="Arial"/>
                <w:kern w:val="2"/>
                <w:szCs w:val="18"/>
                <w:lang w:val="en-US"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805A9D3" w14:textId="77777777" w:rsidR="00DD1DD5" w:rsidRDefault="00DD1DD5" w:rsidP="009939A5">
            <w:pPr>
              <w:pStyle w:val="TAC"/>
              <w:rPr>
                <w:rFonts w:cs="Arial"/>
                <w:kern w:val="2"/>
                <w:szCs w:val="18"/>
                <w:lang w:val="en-US"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C50D971" w14:textId="77777777" w:rsidR="00DD1DD5" w:rsidRDefault="00DD1DD5" w:rsidP="009939A5">
            <w:pPr>
              <w:pStyle w:val="TAC"/>
              <w:rPr>
                <w:rFonts w:cs="Arial"/>
                <w:kern w:val="2"/>
                <w:szCs w:val="18"/>
                <w:lang w:val="en-US" w:eastAsia="zh-CN"/>
              </w:rPr>
            </w:pPr>
            <w:r>
              <w:rPr>
                <w:rFonts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44B2C36E" w14:textId="77777777" w:rsidR="00DD1DD5" w:rsidRDefault="00DD1DD5" w:rsidP="009939A5">
            <w:pPr>
              <w:pStyle w:val="TAC"/>
              <w:rPr>
                <w:rFonts w:cs="Arial"/>
                <w:kern w:val="2"/>
                <w:szCs w:val="18"/>
                <w:lang w:val="en-US"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90024B6" w14:textId="77777777" w:rsidR="00DD1DD5" w:rsidRDefault="00DD1DD5" w:rsidP="009939A5">
            <w:pPr>
              <w:pStyle w:val="TAC"/>
              <w:rPr>
                <w:rFonts w:cs="Arial"/>
                <w:kern w:val="2"/>
                <w:szCs w:val="18"/>
                <w:lang w:val="en-US" w:eastAsia="zh-CN"/>
              </w:rPr>
            </w:pPr>
            <w:r>
              <w:rPr>
                <w:rFonts w:cs="Arial"/>
                <w:kern w:val="2"/>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58D141D"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04966A5"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AF36DB5"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7C48137"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89DCF48" w14:textId="77777777" w:rsidR="00DD1DD5" w:rsidRDefault="00DD1DD5" w:rsidP="009939A5">
            <w:pPr>
              <w:pStyle w:val="TAC"/>
              <w:rPr>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7925CEC0" w14:textId="77777777" w:rsidR="00DD1DD5" w:rsidRDefault="00DD1DD5" w:rsidP="009939A5">
            <w:pPr>
              <w:pStyle w:val="TAC"/>
              <w:rPr>
                <w:szCs w:val="18"/>
                <w:lang w:val="en-US" w:eastAsia="zh-CN"/>
              </w:rPr>
            </w:pPr>
          </w:p>
        </w:tc>
      </w:tr>
      <w:tr w:rsidR="00DD1DD5" w14:paraId="0A10CD95"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65441E1D" w14:textId="77777777" w:rsidR="00DD1DD5" w:rsidRDefault="00DD1DD5" w:rsidP="009939A5">
            <w:pPr>
              <w:pStyle w:val="TAC"/>
              <w:rPr>
                <w:szCs w:val="18"/>
                <w:lang w:val="en-US" w:eastAsia="zh-CN"/>
              </w:rPr>
            </w:pPr>
            <w:r>
              <w:rPr>
                <w:rFonts w:cs="Arial"/>
                <w:szCs w:val="18"/>
                <w:lang w:val="en-US" w:eastAsia="zh-CN"/>
              </w:rPr>
              <w:lastRenderedPageBreak/>
              <w:t>CA_n3A-n7B</w:t>
            </w:r>
          </w:p>
        </w:tc>
        <w:tc>
          <w:tcPr>
            <w:tcW w:w="1368" w:type="dxa"/>
            <w:tcBorders>
              <w:top w:val="single" w:sz="4" w:space="0" w:color="auto"/>
              <w:left w:val="single" w:sz="4" w:space="0" w:color="auto"/>
              <w:bottom w:val="nil"/>
              <w:right w:val="single" w:sz="4" w:space="0" w:color="auto"/>
            </w:tcBorders>
            <w:shd w:val="clear" w:color="auto" w:fill="auto"/>
          </w:tcPr>
          <w:p w14:paraId="01443048" w14:textId="77777777" w:rsidR="00DD1DD5" w:rsidRDefault="00DD1DD5" w:rsidP="009939A5">
            <w:pPr>
              <w:pStyle w:val="TAC"/>
              <w:rPr>
                <w:szCs w:val="18"/>
                <w:lang w:val="en-US" w:eastAsia="zh-CN"/>
              </w:rPr>
            </w:pPr>
            <w:r>
              <w:rPr>
                <w:rFonts w:cs="Arial"/>
                <w:szCs w:val="18"/>
                <w:lang w:val="en-US" w:eastAsia="zh-CN"/>
              </w:rPr>
              <w:t>-</w:t>
            </w:r>
          </w:p>
        </w:tc>
        <w:tc>
          <w:tcPr>
            <w:tcW w:w="664" w:type="dxa"/>
            <w:tcBorders>
              <w:top w:val="single" w:sz="4" w:space="0" w:color="auto"/>
              <w:left w:val="single" w:sz="4" w:space="0" w:color="auto"/>
              <w:right w:val="single" w:sz="4" w:space="0" w:color="auto"/>
            </w:tcBorders>
          </w:tcPr>
          <w:p w14:paraId="2FFCE34B" w14:textId="77777777" w:rsidR="00DD1DD5" w:rsidRDefault="00DD1DD5" w:rsidP="009939A5">
            <w:pPr>
              <w:pStyle w:val="TAC"/>
              <w:rPr>
                <w:szCs w:val="18"/>
                <w:lang w:val="en-US" w:eastAsia="zh-CN"/>
              </w:rPr>
            </w:pPr>
            <w:r>
              <w:rPr>
                <w:rFonts w:cs="Arial"/>
                <w:kern w:val="2"/>
                <w:szCs w:val="18"/>
                <w:lang w:val="en-US" w:eastAsia="zh-CN"/>
              </w:rPr>
              <w:t>n3</w:t>
            </w:r>
          </w:p>
        </w:tc>
        <w:tc>
          <w:tcPr>
            <w:tcW w:w="675" w:type="dxa"/>
            <w:tcBorders>
              <w:top w:val="single" w:sz="4" w:space="0" w:color="auto"/>
              <w:left w:val="single" w:sz="4" w:space="0" w:color="auto"/>
              <w:bottom w:val="single" w:sz="4" w:space="0" w:color="auto"/>
              <w:right w:val="single" w:sz="4" w:space="0" w:color="auto"/>
            </w:tcBorders>
          </w:tcPr>
          <w:p w14:paraId="13A88360"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2C4B1A9"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EE06FEF"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32E336"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2438214"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2E235F2"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4B3C6858"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7BD33B"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463616B"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39CF753"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7C9007E"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524DDB4"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25A2D04"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787DB835" w14:textId="77777777" w:rsidR="00DD1DD5" w:rsidRDefault="00DD1DD5" w:rsidP="009939A5">
            <w:pPr>
              <w:pStyle w:val="TAC"/>
              <w:rPr>
                <w:szCs w:val="18"/>
                <w:lang w:val="en-US" w:eastAsia="zh-CN"/>
              </w:rPr>
            </w:pPr>
            <w:r>
              <w:rPr>
                <w:rFonts w:hint="eastAsia"/>
                <w:szCs w:val="18"/>
                <w:lang w:val="en-US" w:eastAsia="zh-CN"/>
              </w:rPr>
              <w:t>0</w:t>
            </w:r>
          </w:p>
        </w:tc>
      </w:tr>
      <w:tr w:rsidR="00DD1DD5" w14:paraId="3330930E"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1AB7837"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6A2F9A76" w14:textId="77777777" w:rsidR="00DD1DD5" w:rsidRDefault="00DD1DD5" w:rsidP="009939A5">
            <w:pPr>
              <w:pStyle w:val="TAC"/>
              <w:rPr>
                <w:szCs w:val="18"/>
                <w:lang w:val="en-US" w:eastAsia="zh-CN"/>
              </w:rPr>
            </w:pPr>
          </w:p>
        </w:tc>
        <w:tc>
          <w:tcPr>
            <w:tcW w:w="664" w:type="dxa"/>
            <w:tcBorders>
              <w:top w:val="single" w:sz="4" w:space="0" w:color="auto"/>
              <w:left w:val="single" w:sz="4" w:space="0" w:color="auto"/>
              <w:right w:val="single" w:sz="4" w:space="0" w:color="auto"/>
            </w:tcBorders>
          </w:tcPr>
          <w:p w14:paraId="3F45A1D2" w14:textId="77777777" w:rsidR="00DD1DD5" w:rsidRDefault="00DD1DD5" w:rsidP="009939A5">
            <w:pPr>
              <w:pStyle w:val="TAC"/>
              <w:rPr>
                <w:szCs w:val="18"/>
                <w:lang w:val="en-US" w:eastAsia="zh-CN"/>
              </w:rPr>
            </w:pPr>
            <w:r>
              <w:rPr>
                <w:rFonts w:cs="Arial"/>
                <w:kern w:val="2"/>
                <w:szCs w:val="18"/>
                <w:lang w:val="en-US" w:eastAsia="zh-CN"/>
              </w:rPr>
              <w:t>n7</w:t>
            </w:r>
          </w:p>
        </w:tc>
        <w:tc>
          <w:tcPr>
            <w:tcW w:w="8785" w:type="dxa"/>
            <w:gridSpan w:val="23"/>
            <w:tcBorders>
              <w:top w:val="single" w:sz="4" w:space="0" w:color="auto"/>
              <w:left w:val="single" w:sz="4" w:space="0" w:color="auto"/>
              <w:bottom w:val="single" w:sz="4" w:space="0" w:color="auto"/>
              <w:right w:val="single" w:sz="4" w:space="0" w:color="auto"/>
            </w:tcBorders>
          </w:tcPr>
          <w:p w14:paraId="6D5DBFEA" w14:textId="77777777" w:rsidR="00DD1DD5" w:rsidRDefault="00DD1DD5" w:rsidP="009939A5">
            <w:pPr>
              <w:pStyle w:val="TAC"/>
              <w:rPr>
                <w:szCs w:val="18"/>
                <w:lang w:eastAsia="zh-CN"/>
              </w:rPr>
            </w:pPr>
            <w:r>
              <w:rPr>
                <w:szCs w:val="18"/>
                <w:lang w:val="en-US"/>
              </w:rPr>
              <w:t>See CA_n7B Bandwidth Combination Set 0 in Table 5.5A.1-1</w:t>
            </w:r>
          </w:p>
        </w:tc>
        <w:tc>
          <w:tcPr>
            <w:tcW w:w="1474" w:type="dxa"/>
            <w:tcBorders>
              <w:top w:val="nil"/>
              <w:left w:val="single" w:sz="4" w:space="0" w:color="auto"/>
              <w:bottom w:val="single" w:sz="4" w:space="0" w:color="auto"/>
              <w:right w:val="single" w:sz="4" w:space="0" w:color="auto"/>
            </w:tcBorders>
            <w:shd w:val="clear" w:color="auto" w:fill="auto"/>
          </w:tcPr>
          <w:p w14:paraId="409870EA" w14:textId="77777777" w:rsidR="00DD1DD5" w:rsidRDefault="00DD1DD5" w:rsidP="009939A5">
            <w:pPr>
              <w:pStyle w:val="TAC"/>
              <w:rPr>
                <w:szCs w:val="18"/>
                <w:lang w:val="en-US" w:eastAsia="zh-CN"/>
              </w:rPr>
            </w:pPr>
          </w:p>
        </w:tc>
      </w:tr>
      <w:tr w:rsidR="00DD1DD5" w14:paraId="1CB2B521" w14:textId="77777777" w:rsidTr="009939A5">
        <w:trPr>
          <w:trHeight w:val="187"/>
        </w:trPr>
        <w:tc>
          <w:tcPr>
            <w:tcW w:w="1627" w:type="dxa"/>
            <w:tcBorders>
              <w:left w:val="single" w:sz="4" w:space="0" w:color="auto"/>
              <w:bottom w:val="nil"/>
              <w:right w:val="single" w:sz="4" w:space="0" w:color="auto"/>
            </w:tcBorders>
            <w:shd w:val="clear" w:color="auto" w:fill="auto"/>
          </w:tcPr>
          <w:p w14:paraId="698655F4" w14:textId="77777777" w:rsidR="00DD1DD5" w:rsidRDefault="00DD1DD5" w:rsidP="009939A5">
            <w:pPr>
              <w:pStyle w:val="TAC"/>
              <w:rPr>
                <w:szCs w:val="18"/>
                <w:lang w:val="en-US"/>
              </w:rPr>
            </w:pPr>
            <w:r>
              <w:rPr>
                <w:rFonts w:hint="eastAsia"/>
                <w:szCs w:val="18"/>
                <w:lang w:val="en-US" w:eastAsia="zh-CN"/>
              </w:rPr>
              <w:t>CA_n3A-n8A</w:t>
            </w:r>
          </w:p>
        </w:tc>
        <w:tc>
          <w:tcPr>
            <w:tcW w:w="1368" w:type="dxa"/>
            <w:tcBorders>
              <w:left w:val="single" w:sz="4" w:space="0" w:color="auto"/>
              <w:bottom w:val="nil"/>
              <w:right w:val="single" w:sz="4" w:space="0" w:color="auto"/>
            </w:tcBorders>
            <w:shd w:val="clear" w:color="auto" w:fill="auto"/>
          </w:tcPr>
          <w:p w14:paraId="619C519F" w14:textId="77777777" w:rsidR="00DD1DD5" w:rsidRDefault="00DD1DD5" w:rsidP="009939A5">
            <w:pPr>
              <w:pStyle w:val="TAC"/>
              <w:rPr>
                <w:szCs w:val="18"/>
                <w:lang w:val="en-US"/>
              </w:rPr>
            </w:pPr>
            <w:r>
              <w:rPr>
                <w:rFonts w:hint="eastAsia"/>
                <w:szCs w:val="18"/>
                <w:lang w:val="en-US" w:eastAsia="zh-CN"/>
              </w:rPr>
              <w:t>CA_n3A-n8A</w:t>
            </w:r>
          </w:p>
        </w:tc>
        <w:tc>
          <w:tcPr>
            <w:tcW w:w="664" w:type="dxa"/>
            <w:tcBorders>
              <w:left w:val="single" w:sz="4" w:space="0" w:color="auto"/>
              <w:bottom w:val="single" w:sz="4" w:space="0" w:color="auto"/>
              <w:right w:val="single" w:sz="4" w:space="0" w:color="auto"/>
            </w:tcBorders>
          </w:tcPr>
          <w:p w14:paraId="44F434C0" w14:textId="77777777" w:rsidR="00DD1DD5" w:rsidRDefault="00DD1DD5" w:rsidP="009939A5">
            <w:pPr>
              <w:pStyle w:val="TAC"/>
              <w:rPr>
                <w:szCs w:val="18"/>
                <w:lang w:val="en-US"/>
              </w:rPr>
            </w:pPr>
            <w:r>
              <w:rPr>
                <w:rFonts w:cs="Arial"/>
                <w:kern w:val="2"/>
                <w:szCs w:val="18"/>
                <w:lang w:val="en-US" w:eastAsia="zh-CN"/>
              </w:rPr>
              <w:t>n3</w:t>
            </w:r>
          </w:p>
        </w:tc>
        <w:tc>
          <w:tcPr>
            <w:tcW w:w="675" w:type="dxa"/>
            <w:tcBorders>
              <w:top w:val="single" w:sz="4" w:space="0" w:color="auto"/>
              <w:left w:val="single" w:sz="4" w:space="0" w:color="auto"/>
              <w:bottom w:val="single" w:sz="4" w:space="0" w:color="auto"/>
              <w:right w:val="single" w:sz="4" w:space="0" w:color="auto"/>
            </w:tcBorders>
          </w:tcPr>
          <w:p w14:paraId="67988A7B"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2057DA1"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7B16761"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D79834"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8F6E3EC"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292B731"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218AA034"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30B6B7"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DDE83CB"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C72B925"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359556"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AAED65D"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0628A9F" w14:textId="77777777" w:rsidR="00DD1DD5" w:rsidRDefault="00DD1DD5" w:rsidP="009939A5">
            <w:pPr>
              <w:pStyle w:val="TAC"/>
              <w:rPr>
                <w:szCs w:val="18"/>
                <w:lang w:eastAsia="zh-CN"/>
              </w:rPr>
            </w:pPr>
          </w:p>
        </w:tc>
        <w:tc>
          <w:tcPr>
            <w:tcW w:w="1474" w:type="dxa"/>
            <w:tcBorders>
              <w:left w:val="single" w:sz="4" w:space="0" w:color="auto"/>
              <w:bottom w:val="nil"/>
              <w:right w:val="single" w:sz="4" w:space="0" w:color="auto"/>
            </w:tcBorders>
            <w:shd w:val="clear" w:color="auto" w:fill="auto"/>
          </w:tcPr>
          <w:p w14:paraId="4F6CD1A0" w14:textId="77777777" w:rsidR="00DD1DD5" w:rsidRDefault="00DD1DD5" w:rsidP="009939A5">
            <w:pPr>
              <w:pStyle w:val="TAC"/>
              <w:rPr>
                <w:szCs w:val="18"/>
                <w:lang w:val="en-US" w:eastAsia="zh-CN"/>
              </w:rPr>
            </w:pPr>
            <w:r>
              <w:rPr>
                <w:rFonts w:hint="eastAsia"/>
                <w:szCs w:val="18"/>
                <w:lang w:val="en-US" w:eastAsia="zh-CN"/>
              </w:rPr>
              <w:t>0</w:t>
            </w:r>
          </w:p>
        </w:tc>
      </w:tr>
      <w:tr w:rsidR="00DD1DD5" w14:paraId="2A60EB3D"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0EDB69D7"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12780F16"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22E77864" w14:textId="77777777" w:rsidR="00DD1DD5" w:rsidRDefault="00DD1DD5" w:rsidP="009939A5">
            <w:pPr>
              <w:pStyle w:val="TAC"/>
              <w:rPr>
                <w:szCs w:val="18"/>
                <w:lang w:val="en-US"/>
              </w:rPr>
            </w:pPr>
            <w:r>
              <w:rPr>
                <w:rFonts w:hint="eastAsia"/>
                <w:szCs w:val="18"/>
                <w:lang w:val="en-US" w:eastAsia="zh-CN"/>
              </w:rPr>
              <w:t>n8</w:t>
            </w:r>
          </w:p>
        </w:tc>
        <w:tc>
          <w:tcPr>
            <w:tcW w:w="675" w:type="dxa"/>
            <w:tcBorders>
              <w:top w:val="single" w:sz="4" w:space="0" w:color="auto"/>
              <w:left w:val="single" w:sz="4" w:space="0" w:color="auto"/>
              <w:bottom w:val="single" w:sz="4" w:space="0" w:color="auto"/>
              <w:right w:val="single" w:sz="4" w:space="0" w:color="auto"/>
            </w:tcBorders>
          </w:tcPr>
          <w:p w14:paraId="25024D0D"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452B274"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394F7F6"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F980D2"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2CFB3B5"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52E022B"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4115F62D"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91EBED"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1492D4"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7519D8B"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115B5C3"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8EAD2A1"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39F4DB1" w14:textId="77777777" w:rsidR="00DD1DD5" w:rsidRDefault="00DD1DD5" w:rsidP="009939A5">
            <w:pPr>
              <w:pStyle w:val="TAC"/>
              <w:rPr>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41746C06" w14:textId="77777777" w:rsidR="00DD1DD5" w:rsidRDefault="00DD1DD5" w:rsidP="009939A5">
            <w:pPr>
              <w:pStyle w:val="TAC"/>
              <w:rPr>
                <w:szCs w:val="18"/>
                <w:lang w:val="en-US" w:eastAsia="zh-CN"/>
              </w:rPr>
            </w:pPr>
          </w:p>
        </w:tc>
      </w:tr>
      <w:tr w:rsidR="00DD1DD5" w14:paraId="647DCAB3" w14:textId="77777777" w:rsidTr="009939A5">
        <w:trPr>
          <w:trHeight w:val="187"/>
        </w:trPr>
        <w:tc>
          <w:tcPr>
            <w:tcW w:w="1627" w:type="dxa"/>
            <w:tcBorders>
              <w:left w:val="single" w:sz="4" w:space="0" w:color="auto"/>
              <w:bottom w:val="nil"/>
              <w:right w:val="single" w:sz="4" w:space="0" w:color="auto"/>
            </w:tcBorders>
            <w:shd w:val="clear" w:color="auto" w:fill="auto"/>
          </w:tcPr>
          <w:p w14:paraId="632D3A75" w14:textId="77777777" w:rsidR="00DD1DD5" w:rsidRDefault="00DD1DD5" w:rsidP="009939A5">
            <w:pPr>
              <w:pStyle w:val="TAC"/>
              <w:rPr>
                <w:szCs w:val="18"/>
                <w:lang w:val="en-US" w:eastAsia="zh-CN"/>
              </w:rPr>
            </w:pPr>
            <w:r>
              <w:t>CA_n3A-n18A</w:t>
            </w:r>
          </w:p>
        </w:tc>
        <w:tc>
          <w:tcPr>
            <w:tcW w:w="1368" w:type="dxa"/>
            <w:tcBorders>
              <w:left w:val="single" w:sz="4" w:space="0" w:color="auto"/>
              <w:bottom w:val="nil"/>
              <w:right w:val="single" w:sz="4" w:space="0" w:color="auto"/>
            </w:tcBorders>
            <w:shd w:val="clear" w:color="auto" w:fill="auto"/>
          </w:tcPr>
          <w:p w14:paraId="5928764A" w14:textId="77777777" w:rsidR="00DD1DD5" w:rsidRDefault="00DD1DD5" w:rsidP="009939A5">
            <w:pPr>
              <w:pStyle w:val="TAC"/>
              <w:rPr>
                <w:szCs w:val="18"/>
                <w:lang w:val="en-US" w:eastAsia="zh-CN"/>
              </w:rPr>
            </w:pPr>
            <w:r>
              <w:t>CA_n3A-n18A</w:t>
            </w:r>
          </w:p>
        </w:tc>
        <w:tc>
          <w:tcPr>
            <w:tcW w:w="664" w:type="dxa"/>
            <w:tcBorders>
              <w:left w:val="single" w:sz="4" w:space="0" w:color="auto"/>
              <w:bottom w:val="single" w:sz="4" w:space="0" w:color="auto"/>
              <w:right w:val="single" w:sz="4" w:space="0" w:color="auto"/>
            </w:tcBorders>
          </w:tcPr>
          <w:p w14:paraId="004EE248" w14:textId="77777777" w:rsidR="00DD1DD5" w:rsidRDefault="00DD1DD5" w:rsidP="009939A5">
            <w:pPr>
              <w:pStyle w:val="TAC"/>
              <w:rPr>
                <w:rFonts w:cs="Arial"/>
                <w:kern w:val="2"/>
                <w:szCs w:val="18"/>
                <w:lang w:val="en-US" w:eastAsia="zh-CN"/>
              </w:rPr>
            </w:pPr>
            <w:r>
              <w:t>n3</w:t>
            </w:r>
          </w:p>
        </w:tc>
        <w:tc>
          <w:tcPr>
            <w:tcW w:w="675" w:type="dxa"/>
            <w:tcBorders>
              <w:top w:val="single" w:sz="4" w:space="0" w:color="auto"/>
              <w:left w:val="single" w:sz="4" w:space="0" w:color="auto"/>
              <w:bottom w:val="single" w:sz="4" w:space="0" w:color="auto"/>
              <w:right w:val="single" w:sz="4" w:space="0" w:color="auto"/>
            </w:tcBorders>
          </w:tcPr>
          <w:p w14:paraId="6D4B9F1F" w14:textId="77777777" w:rsidR="00DD1DD5" w:rsidRDefault="00DD1DD5" w:rsidP="009939A5">
            <w:pPr>
              <w:pStyle w:val="TAC"/>
              <w:rPr>
                <w:szCs w:val="18"/>
                <w:lang w:val="en-US"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09246699" w14:textId="77777777" w:rsidR="00DD1DD5" w:rsidRDefault="00DD1DD5"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5480A085" w14:textId="77777777" w:rsidR="00DD1DD5" w:rsidRDefault="00DD1DD5"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59AFD35" w14:textId="77777777" w:rsidR="00DD1DD5" w:rsidRDefault="00DD1DD5"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05F0D3DE" w14:textId="77777777" w:rsidR="00DD1DD5" w:rsidRDefault="00DD1DD5" w:rsidP="009939A5">
            <w:pPr>
              <w:pStyle w:val="TAC"/>
              <w:rPr>
                <w:szCs w:val="18"/>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02FC978F" w14:textId="77777777" w:rsidR="00DD1DD5" w:rsidRDefault="00DD1DD5" w:rsidP="009939A5">
            <w:pPr>
              <w:pStyle w:val="TAC"/>
              <w:rPr>
                <w:szCs w:val="18"/>
                <w:lang w:val="en-US" w:eastAsia="zh-CN"/>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2F4F0D5C" w14:textId="77777777" w:rsidR="00DD1DD5" w:rsidRDefault="00DD1DD5"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06C0560C"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B1C9C0"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E9597DB"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EF5C84"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8BCF105"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3772815" w14:textId="77777777" w:rsidR="00DD1DD5" w:rsidRDefault="00DD1DD5" w:rsidP="009939A5">
            <w:pPr>
              <w:pStyle w:val="TAC"/>
              <w:rPr>
                <w:szCs w:val="18"/>
                <w:lang w:eastAsia="zh-CN"/>
              </w:rPr>
            </w:pPr>
          </w:p>
        </w:tc>
        <w:tc>
          <w:tcPr>
            <w:tcW w:w="1474" w:type="dxa"/>
            <w:tcBorders>
              <w:left w:val="single" w:sz="4" w:space="0" w:color="auto"/>
              <w:bottom w:val="nil"/>
              <w:right w:val="single" w:sz="4" w:space="0" w:color="auto"/>
            </w:tcBorders>
            <w:shd w:val="clear" w:color="auto" w:fill="auto"/>
          </w:tcPr>
          <w:p w14:paraId="5D496A3F" w14:textId="77777777" w:rsidR="00DD1DD5" w:rsidRDefault="00DD1DD5" w:rsidP="009939A5">
            <w:pPr>
              <w:pStyle w:val="TAC"/>
              <w:rPr>
                <w:szCs w:val="18"/>
                <w:lang w:val="en-US" w:eastAsia="zh-CN"/>
              </w:rPr>
            </w:pPr>
            <w:r>
              <w:rPr>
                <w:szCs w:val="18"/>
                <w:lang w:val="en-US" w:eastAsia="zh-CN"/>
              </w:rPr>
              <w:t>0</w:t>
            </w:r>
          </w:p>
        </w:tc>
      </w:tr>
      <w:tr w:rsidR="00DD1DD5" w14:paraId="48D5EE70"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8D630BC"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5C1871DD" w14:textId="77777777" w:rsidR="00DD1DD5" w:rsidRDefault="00DD1DD5" w:rsidP="009939A5">
            <w:pPr>
              <w:pStyle w:val="TAC"/>
              <w:rPr>
                <w:szCs w:val="18"/>
                <w:lang w:val="en-US" w:eastAsia="zh-CN"/>
              </w:rPr>
            </w:pPr>
          </w:p>
        </w:tc>
        <w:tc>
          <w:tcPr>
            <w:tcW w:w="664" w:type="dxa"/>
            <w:tcBorders>
              <w:left w:val="single" w:sz="4" w:space="0" w:color="auto"/>
              <w:bottom w:val="single" w:sz="4" w:space="0" w:color="auto"/>
              <w:right w:val="single" w:sz="4" w:space="0" w:color="auto"/>
            </w:tcBorders>
          </w:tcPr>
          <w:p w14:paraId="30D515C2" w14:textId="77777777" w:rsidR="00DD1DD5" w:rsidRDefault="00DD1DD5" w:rsidP="009939A5">
            <w:pPr>
              <w:pStyle w:val="TAC"/>
              <w:rPr>
                <w:rFonts w:cs="Arial"/>
                <w:kern w:val="2"/>
                <w:szCs w:val="18"/>
                <w:lang w:val="en-US" w:eastAsia="zh-CN"/>
              </w:rPr>
            </w:pPr>
            <w:r>
              <w:t>n18</w:t>
            </w:r>
          </w:p>
        </w:tc>
        <w:tc>
          <w:tcPr>
            <w:tcW w:w="675" w:type="dxa"/>
            <w:tcBorders>
              <w:top w:val="single" w:sz="4" w:space="0" w:color="auto"/>
              <w:left w:val="single" w:sz="4" w:space="0" w:color="auto"/>
              <w:bottom w:val="single" w:sz="4" w:space="0" w:color="auto"/>
              <w:right w:val="single" w:sz="4" w:space="0" w:color="auto"/>
            </w:tcBorders>
          </w:tcPr>
          <w:p w14:paraId="79B09195" w14:textId="77777777" w:rsidR="00DD1DD5" w:rsidRDefault="00DD1DD5" w:rsidP="009939A5">
            <w:pPr>
              <w:pStyle w:val="TAC"/>
              <w:rPr>
                <w:szCs w:val="18"/>
                <w:lang w:val="en-US"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05CE06BB" w14:textId="77777777" w:rsidR="00DD1DD5" w:rsidRDefault="00DD1DD5"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4BE4E250" w14:textId="77777777" w:rsidR="00DD1DD5" w:rsidRDefault="00DD1DD5"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6CB019D" w14:textId="77777777" w:rsidR="00DD1DD5" w:rsidRDefault="00DD1DD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509A2C0"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B57ADC"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6374554"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16B87A5"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3FC6DE"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ABD0B4A"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166EB28"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45805C4"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FE21ECD" w14:textId="77777777" w:rsidR="00DD1DD5" w:rsidRDefault="00DD1DD5" w:rsidP="009939A5">
            <w:pPr>
              <w:pStyle w:val="TAC"/>
              <w:rPr>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40C4614F" w14:textId="77777777" w:rsidR="00DD1DD5" w:rsidRDefault="00DD1DD5" w:rsidP="009939A5">
            <w:pPr>
              <w:pStyle w:val="TAC"/>
              <w:rPr>
                <w:szCs w:val="18"/>
                <w:lang w:val="en-US" w:eastAsia="zh-CN"/>
              </w:rPr>
            </w:pPr>
          </w:p>
        </w:tc>
      </w:tr>
      <w:tr w:rsidR="00DD1DD5" w14:paraId="3E8F75BD"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52291741" w14:textId="77777777" w:rsidR="00DD1DD5" w:rsidRDefault="00DD1DD5" w:rsidP="009939A5">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68" w:type="dxa"/>
            <w:tcBorders>
              <w:top w:val="single" w:sz="4" w:space="0" w:color="auto"/>
              <w:left w:val="single" w:sz="4" w:space="0" w:color="auto"/>
              <w:bottom w:val="nil"/>
              <w:right w:val="single" w:sz="4" w:space="0" w:color="auto"/>
            </w:tcBorders>
            <w:shd w:val="clear" w:color="auto" w:fill="auto"/>
            <w:vAlign w:val="center"/>
          </w:tcPr>
          <w:p w14:paraId="0D6DE6EB" w14:textId="77777777" w:rsidR="00DD1DD5" w:rsidRDefault="00DD1DD5" w:rsidP="009939A5">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4" w:type="dxa"/>
            <w:tcBorders>
              <w:left w:val="single" w:sz="4" w:space="0" w:color="auto"/>
              <w:bottom w:val="single" w:sz="4" w:space="0" w:color="auto"/>
              <w:right w:val="single" w:sz="4" w:space="0" w:color="auto"/>
            </w:tcBorders>
            <w:vAlign w:val="center"/>
          </w:tcPr>
          <w:p w14:paraId="4C4071BA" w14:textId="77777777" w:rsidR="00DD1DD5" w:rsidRDefault="00DD1DD5" w:rsidP="009939A5">
            <w:pPr>
              <w:keepNext/>
              <w:keepLines/>
              <w:spacing w:after="0"/>
              <w:jc w:val="center"/>
              <w:rPr>
                <w:rFonts w:ascii="Arial" w:eastAsia="SimSun" w:hAnsi="Arial"/>
                <w:sz w:val="18"/>
                <w:lang w:val="en-US" w:eastAsia="zh-CN"/>
              </w:rPr>
            </w:pPr>
            <w:r>
              <w:rPr>
                <w:rFonts w:ascii="Arial" w:eastAsia="SimSun" w:hAnsi="Arial"/>
                <w:sz w:val="18"/>
              </w:rPr>
              <w:t>n3</w:t>
            </w:r>
          </w:p>
        </w:tc>
        <w:tc>
          <w:tcPr>
            <w:tcW w:w="675" w:type="dxa"/>
            <w:tcBorders>
              <w:top w:val="single" w:sz="4" w:space="0" w:color="auto"/>
              <w:left w:val="single" w:sz="4" w:space="0" w:color="auto"/>
              <w:bottom w:val="single" w:sz="4" w:space="0" w:color="auto"/>
              <w:right w:val="single" w:sz="4" w:space="0" w:color="auto"/>
            </w:tcBorders>
            <w:vAlign w:val="center"/>
          </w:tcPr>
          <w:p w14:paraId="5F57DACA" w14:textId="77777777" w:rsidR="00DD1DD5" w:rsidRDefault="00DD1DD5" w:rsidP="009939A5">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5" w:type="dxa"/>
            <w:tcBorders>
              <w:top w:val="single" w:sz="4" w:space="0" w:color="auto"/>
              <w:left w:val="single" w:sz="4" w:space="0" w:color="auto"/>
              <w:bottom w:val="single" w:sz="4" w:space="0" w:color="auto"/>
              <w:right w:val="single" w:sz="4" w:space="0" w:color="auto"/>
            </w:tcBorders>
            <w:vAlign w:val="center"/>
          </w:tcPr>
          <w:p w14:paraId="487158A4" w14:textId="77777777" w:rsidR="00DD1DD5" w:rsidRDefault="00DD1DD5" w:rsidP="009939A5">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625C93" w14:textId="77777777" w:rsidR="00DD1DD5" w:rsidRDefault="00DD1DD5" w:rsidP="009939A5">
            <w:pPr>
              <w:keepNext/>
              <w:keepLines/>
              <w:spacing w:after="0"/>
              <w:jc w:val="center"/>
              <w:rPr>
                <w:rFonts w:ascii="Arial" w:eastAsia="SimSun" w:hAnsi="Arial"/>
                <w:sz w:val="18"/>
                <w:lang w:eastAsia="zh-CN"/>
              </w:rPr>
            </w:pPr>
            <w:r>
              <w:rPr>
                <w:rFonts w:ascii="Arial" w:eastAsia="SimSun" w:hAnsi="Arial"/>
                <w:sz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B865ACE" w14:textId="77777777" w:rsidR="00DD1DD5" w:rsidRDefault="00DD1DD5" w:rsidP="009939A5">
            <w:pPr>
              <w:keepNext/>
              <w:keepLines/>
              <w:spacing w:after="0"/>
              <w:jc w:val="center"/>
              <w:rPr>
                <w:rFonts w:ascii="Arial" w:eastAsia="SimSun" w:hAnsi="Arial"/>
                <w:sz w:val="18"/>
                <w:lang w:eastAsia="zh-CN"/>
              </w:rPr>
            </w:pPr>
            <w:r>
              <w:rPr>
                <w:rFonts w:ascii="Arial" w:eastAsia="SimSun" w:hAnsi="Arial"/>
                <w:sz w:val="18"/>
              </w:rPr>
              <w:t>20</w:t>
            </w:r>
          </w:p>
        </w:tc>
        <w:tc>
          <w:tcPr>
            <w:tcW w:w="675" w:type="dxa"/>
            <w:tcBorders>
              <w:top w:val="single" w:sz="4" w:space="0" w:color="auto"/>
              <w:left w:val="single" w:sz="4" w:space="0" w:color="auto"/>
              <w:bottom w:val="single" w:sz="4" w:space="0" w:color="auto"/>
              <w:right w:val="single" w:sz="4" w:space="0" w:color="auto"/>
            </w:tcBorders>
            <w:vAlign w:val="center"/>
          </w:tcPr>
          <w:p w14:paraId="2C565DCA" w14:textId="77777777" w:rsidR="00DD1DD5" w:rsidRDefault="00DD1DD5" w:rsidP="009939A5">
            <w:pPr>
              <w:keepNext/>
              <w:keepLines/>
              <w:spacing w:after="0"/>
              <w:jc w:val="center"/>
              <w:rPr>
                <w:rFonts w:ascii="Arial" w:eastAsia="SimSun" w:hAnsi="Arial"/>
                <w:sz w:val="18"/>
                <w:lang w:val="en-US" w:eastAsia="zh-CN"/>
              </w:rPr>
            </w:pPr>
            <w:r>
              <w:rPr>
                <w:rFonts w:ascii="Arial" w:eastAsia="SimSun" w:hAnsi="Arial"/>
                <w:sz w:val="18"/>
              </w:rPr>
              <w:t>25</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58D6C4" w14:textId="77777777" w:rsidR="00DD1DD5" w:rsidRDefault="00DD1DD5" w:rsidP="009939A5">
            <w:pPr>
              <w:keepNext/>
              <w:keepLines/>
              <w:spacing w:after="0"/>
              <w:jc w:val="center"/>
              <w:rPr>
                <w:rFonts w:ascii="Arial" w:eastAsia="SimSun" w:hAnsi="Arial"/>
                <w:sz w:val="18"/>
                <w:lang w:val="en-US" w:eastAsia="zh-CN"/>
              </w:rPr>
            </w:pPr>
            <w:r>
              <w:rPr>
                <w:rFonts w:ascii="Arial" w:eastAsia="SimSun" w:hAnsi="Arial"/>
                <w:sz w:val="18"/>
              </w:rPr>
              <w:t>30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5333E283" w14:textId="77777777" w:rsidR="00DD1DD5" w:rsidRDefault="00DD1DD5" w:rsidP="009939A5">
            <w:pPr>
              <w:keepNext/>
              <w:keepLines/>
              <w:spacing w:after="0"/>
              <w:jc w:val="center"/>
              <w:rPr>
                <w:rFonts w:ascii="Arial" w:eastAsia="SimSun" w:hAnsi="Arial"/>
                <w:sz w:val="18"/>
                <w:lang w:eastAsia="zh-CN"/>
              </w:rPr>
            </w:pPr>
            <w:r>
              <w:rPr>
                <w:rFonts w:ascii="Arial" w:eastAsia="SimSun" w:hAnsi="Arial"/>
                <w:sz w:val="18"/>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85961B" w14:textId="77777777" w:rsidR="00DD1DD5" w:rsidRDefault="00DD1DD5" w:rsidP="009939A5">
            <w:pPr>
              <w:keepNext/>
              <w:keepLines/>
              <w:spacing w:after="0"/>
              <w:jc w:val="center"/>
              <w:rPr>
                <w:rFonts w:ascii="Arial" w:eastAsia="SimSun" w:hAnsi="Arial"/>
                <w:sz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DC4D79" w14:textId="77777777" w:rsidR="00DD1DD5" w:rsidRDefault="00DD1DD5" w:rsidP="009939A5">
            <w:pPr>
              <w:keepNext/>
              <w:keepLines/>
              <w:spacing w:after="0"/>
              <w:jc w:val="center"/>
              <w:rPr>
                <w:rFonts w:ascii="Arial" w:eastAsia="SimSun" w:hAnsi="Arial"/>
                <w:sz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994CF42" w14:textId="77777777" w:rsidR="00DD1DD5" w:rsidRDefault="00DD1DD5" w:rsidP="009939A5">
            <w:pPr>
              <w:keepNext/>
              <w:keepLines/>
              <w:spacing w:after="0"/>
              <w:jc w:val="center"/>
              <w:rPr>
                <w:rFonts w:ascii="Arial" w:eastAsia="SimSun" w:hAnsi="Arial"/>
                <w:sz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DFE893" w14:textId="77777777" w:rsidR="00DD1DD5" w:rsidRDefault="00DD1DD5" w:rsidP="009939A5">
            <w:pPr>
              <w:keepNext/>
              <w:keepLines/>
              <w:spacing w:after="0"/>
              <w:jc w:val="center"/>
              <w:rPr>
                <w:rFonts w:ascii="Arial" w:eastAsia="SimSun" w:hAnsi="Arial"/>
                <w:sz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4EA21D3" w14:textId="77777777" w:rsidR="00DD1DD5" w:rsidRDefault="00DD1DD5" w:rsidP="009939A5">
            <w:pPr>
              <w:keepNext/>
              <w:keepLines/>
              <w:spacing w:after="0"/>
              <w:jc w:val="center"/>
              <w:rPr>
                <w:rFonts w:ascii="Arial" w:eastAsia="SimSun" w:hAnsi="Arial"/>
                <w:sz w:val="18"/>
              </w:rPr>
            </w:pPr>
          </w:p>
        </w:tc>
        <w:tc>
          <w:tcPr>
            <w:tcW w:w="676" w:type="dxa"/>
            <w:tcBorders>
              <w:top w:val="single" w:sz="4" w:space="0" w:color="auto"/>
              <w:left w:val="single" w:sz="4" w:space="0" w:color="auto"/>
              <w:bottom w:val="single" w:sz="4" w:space="0" w:color="auto"/>
              <w:right w:val="single" w:sz="4" w:space="0" w:color="auto"/>
            </w:tcBorders>
            <w:vAlign w:val="center"/>
          </w:tcPr>
          <w:p w14:paraId="65206DFF" w14:textId="77777777" w:rsidR="00DD1DD5" w:rsidRDefault="00DD1DD5" w:rsidP="009939A5">
            <w:pPr>
              <w:keepNext/>
              <w:keepLines/>
              <w:spacing w:after="0"/>
              <w:jc w:val="center"/>
              <w:rPr>
                <w:rFonts w:ascii="Arial" w:eastAsia="SimSun" w:hAnsi="Arial"/>
                <w:sz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2828C161" w14:textId="77777777" w:rsidR="00DD1DD5" w:rsidRDefault="00DD1DD5" w:rsidP="009939A5">
            <w:pPr>
              <w:pStyle w:val="TAC"/>
              <w:rPr>
                <w:szCs w:val="18"/>
                <w:lang w:val="en-US" w:eastAsia="zh-CN"/>
              </w:rPr>
            </w:pPr>
            <w:r>
              <w:rPr>
                <w:rFonts w:hint="eastAsia"/>
                <w:szCs w:val="18"/>
                <w:lang w:val="en-US" w:eastAsia="zh-CN"/>
              </w:rPr>
              <w:t>0</w:t>
            </w:r>
          </w:p>
        </w:tc>
      </w:tr>
      <w:tr w:rsidR="00DD1DD5" w14:paraId="5BDA22EA"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20A4A2C9" w14:textId="77777777" w:rsidR="00DD1DD5" w:rsidRDefault="00DD1DD5" w:rsidP="009939A5">
            <w:pPr>
              <w:keepNext/>
              <w:keepLines/>
              <w:spacing w:after="0"/>
              <w:jc w:val="center"/>
              <w:rPr>
                <w:rFonts w:ascii="Arial" w:eastAsia="SimSun" w:hAnsi="Arial"/>
                <w:sz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vAlign w:val="center"/>
          </w:tcPr>
          <w:p w14:paraId="6705CBAA" w14:textId="77777777" w:rsidR="00DD1DD5" w:rsidRDefault="00DD1DD5" w:rsidP="009939A5">
            <w:pPr>
              <w:keepNext/>
              <w:keepLines/>
              <w:spacing w:after="0"/>
              <w:jc w:val="center"/>
              <w:rPr>
                <w:rFonts w:ascii="Arial" w:eastAsia="SimSun" w:hAnsi="Arial"/>
                <w:sz w:val="18"/>
                <w:lang w:val="en-US" w:eastAsia="zh-CN"/>
              </w:rPr>
            </w:pPr>
          </w:p>
        </w:tc>
        <w:tc>
          <w:tcPr>
            <w:tcW w:w="664" w:type="dxa"/>
            <w:tcBorders>
              <w:left w:val="single" w:sz="4" w:space="0" w:color="auto"/>
              <w:bottom w:val="single" w:sz="4" w:space="0" w:color="auto"/>
              <w:right w:val="single" w:sz="4" w:space="0" w:color="auto"/>
            </w:tcBorders>
            <w:vAlign w:val="center"/>
          </w:tcPr>
          <w:p w14:paraId="64632002" w14:textId="77777777" w:rsidR="00DD1DD5" w:rsidRDefault="00DD1DD5" w:rsidP="009939A5">
            <w:pPr>
              <w:keepNext/>
              <w:keepLines/>
              <w:spacing w:after="0"/>
              <w:jc w:val="center"/>
              <w:rPr>
                <w:rFonts w:ascii="Arial" w:eastAsia="SimSun" w:hAnsi="Arial"/>
                <w:sz w:val="18"/>
                <w:lang w:val="en-US" w:eastAsia="zh-CN"/>
              </w:rPr>
            </w:pPr>
            <w:r>
              <w:rPr>
                <w:rFonts w:ascii="Arial" w:eastAsia="SimSun" w:hAnsi="Arial"/>
                <w:sz w:val="18"/>
              </w:rPr>
              <w:t>n20</w:t>
            </w:r>
          </w:p>
        </w:tc>
        <w:tc>
          <w:tcPr>
            <w:tcW w:w="675" w:type="dxa"/>
            <w:tcBorders>
              <w:top w:val="single" w:sz="4" w:space="0" w:color="auto"/>
              <w:left w:val="single" w:sz="4" w:space="0" w:color="auto"/>
              <w:bottom w:val="single" w:sz="4" w:space="0" w:color="auto"/>
              <w:right w:val="single" w:sz="4" w:space="0" w:color="auto"/>
            </w:tcBorders>
            <w:vAlign w:val="center"/>
          </w:tcPr>
          <w:p w14:paraId="49CFD21B" w14:textId="77777777" w:rsidR="00DD1DD5" w:rsidRDefault="00DD1DD5" w:rsidP="009939A5">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5" w:type="dxa"/>
            <w:tcBorders>
              <w:top w:val="single" w:sz="4" w:space="0" w:color="auto"/>
              <w:left w:val="single" w:sz="4" w:space="0" w:color="auto"/>
              <w:bottom w:val="single" w:sz="4" w:space="0" w:color="auto"/>
              <w:right w:val="single" w:sz="4" w:space="0" w:color="auto"/>
            </w:tcBorders>
            <w:vAlign w:val="center"/>
          </w:tcPr>
          <w:p w14:paraId="44BC266E" w14:textId="77777777" w:rsidR="00DD1DD5" w:rsidRDefault="00DD1DD5" w:rsidP="009939A5">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1B34E3" w14:textId="77777777" w:rsidR="00DD1DD5" w:rsidRDefault="00DD1DD5" w:rsidP="009939A5">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BC8A3A9" w14:textId="77777777" w:rsidR="00DD1DD5" w:rsidRDefault="00DD1DD5" w:rsidP="009939A5">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tcBorders>
              <w:top w:val="single" w:sz="4" w:space="0" w:color="auto"/>
              <w:left w:val="single" w:sz="4" w:space="0" w:color="auto"/>
              <w:bottom w:val="single" w:sz="4" w:space="0" w:color="auto"/>
              <w:right w:val="single" w:sz="4" w:space="0" w:color="auto"/>
            </w:tcBorders>
            <w:vAlign w:val="center"/>
          </w:tcPr>
          <w:p w14:paraId="2B3B50E8" w14:textId="77777777" w:rsidR="00DD1DD5" w:rsidRDefault="00DD1DD5" w:rsidP="009939A5">
            <w:pPr>
              <w:keepNext/>
              <w:keepLines/>
              <w:spacing w:after="0"/>
              <w:jc w:val="center"/>
              <w:rPr>
                <w:rFonts w:ascii="Arial" w:eastAsia="SimSun" w:hAnsi="Arial"/>
                <w:sz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9B9057" w14:textId="77777777" w:rsidR="00DD1DD5" w:rsidRDefault="00DD1DD5" w:rsidP="009939A5">
            <w:pPr>
              <w:keepNext/>
              <w:keepLines/>
              <w:spacing w:after="0"/>
              <w:jc w:val="center"/>
              <w:rPr>
                <w:rFonts w:ascii="Arial" w:eastAsia="SimSun" w:hAnsi="Arial"/>
                <w:sz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73FD1056" w14:textId="77777777" w:rsidR="00DD1DD5" w:rsidRDefault="00DD1DD5" w:rsidP="009939A5">
            <w:pPr>
              <w:keepNext/>
              <w:keepLines/>
              <w:spacing w:after="0"/>
              <w:jc w:val="center"/>
              <w:rPr>
                <w:rFonts w:ascii="Arial" w:eastAsia="SimSun" w:hAnsi="Arial"/>
                <w:sz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68BAAD" w14:textId="77777777" w:rsidR="00DD1DD5" w:rsidRDefault="00DD1DD5" w:rsidP="009939A5">
            <w:pPr>
              <w:keepNext/>
              <w:keepLines/>
              <w:spacing w:after="0"/>
              <w:jc w:val="center"/>
              <w:rPr>
                <w:rFonts w:ascii="Arial" w:eastAsia="SimSun" w:hAnsi="Arial"/>
                <w:sz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CE51A5" w14:textId="77777777" w:rsidR="00DD1DD5" w:rsidRDefault="00DD1DD5" w:rsidP="009939A5">
            <w:pPr>
              <w:keepNext/>
              <w:keepLines/>
              <w:spacing w:after="0"/>
              <w:jc w:val="center"/>
              <w:rPr>
                <w:rFonts w:ascii="Arial" w:eastAsia="SimSun" w:hAnsi="Arial"/>
                <w:sz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01EF5C4" w14:textId="77777777" w:rsidR="00DD1DD5" w:rsidRDefault="00DD1DD5" w:rsidP="009939A5">
            <w:pPr>
              <w:keepNext/>
              <w:keepLines/>
              <w:spacing w:after="0"/>
              <w:jc w:val="center"/>
              <w:rPr>
                <w:rFonts w:ascii="Arial" w:eastAsia="SimSun" w:hAnsi="Arial"/>
                <w:sz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C73D57" w14:textId="77777777" w:rsidR="00DD1DD5" w:rsidRDefault="00DD1DD5" w:rsidP="009939A5">
            <w:pPr>
              <w:keepNext/>
              <w:keepLines/>
              <w:spacing w:after="0"/>
              <w:jc w:val="center"/>
              <w:rPr>
                <w:rFonts w:ascii="Arial" w:eastAsia="SimSun" w:hAnsi="Arial"/>
                <w:sz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C8903FA" w14:textId="77777777" w:rsidR="00DD1DD5" w:rsidRDefault="00DD1DD5" w:rsidP="009939A5">
            <w:pPr>
              <w:keepNext/>
              <w:keepLines/>
              <w:spacing w:after="0"/>
              <w:jc w:val="center"/>
              <w:rPr>
                <w:rFonts w:ascii="Arial" w:eastAsia="SimSun" w:hAnsi="Arial"/>
                <w:sz w:val="18"/>
              </w:rPr>
            </w:pPr>
          </w:p>
        </w:tc>
        <w:tc>
          <w:tcPr>
            <w:tcW w:w="676" w:type="dxa"/>
            <w:tcBorders>
              <w:top w:val="single" w:sz="4" w:space="0" w:color="auto"/>
              <w:left w:val="single" w:sz="4" w:space="0" w:color="auto"/>
              <w:bottom w:val="single" w:sz="4" w:space="0" w:color="auto"/>
              <w:right w:val="single" w:sz="4" w:space="0" w:color="auto"/>
            </w:tcBorders>
            <w:vAlign w:val="center"/>
          </w:tcPr>
          <w:p w14:paraId="0F6A71B4" w14:textId="77777777" w:rsidR="00DD1DD5" w:rsidRDefault="00DD1DD5" w:rsidP="009939A5">
            <w:pPr>
              <w:keepNext/>
              <w:keepLines/>
              <w:spacing w:after="0"/>
              <w:jc w:val="center"/>
              <w:rPr>
                <w:rFonts w:ascii="Arial" w:eastAsia="SimSun" w:hAnsi="Arial"/>
                <w:sz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0198BEBE" w14:textId="77777777" w:rsidR="00DD1DD5" w:rsidRDefault="00DD1DD5" w:rsidP="009939A5">
            <w:pPr>
              <w:pStyle w:val="TAC"/>
              <w:rPr>
                <w:szCs w:val="18"/>
                <w:lang w:val="en-US" w:eastAsia="zh-CN"/>
              </w:rPr>
            </w:pPr>
          </w:p>
        </w:tc>
      </w:tr>
      <w:tr w:rsidR="00DD1DD5" w14:paraId="78AEB073"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5A7A4512" w14:textId="77777777" w:rsidR="00DD1DD5" w:rsidRDefault="00DD1DD5" w:rsidP="009939A5">
            <w:pPr>
              <w:pStyle w:val="TAC"/>
              <w:rPr>
                <w:szCs w:val="18"/>
                <w:lang w:val="en-US"/>
              </w:rPr>
            </w:pPr>
            <w:r>
              <w:rPr>
                <w:rFonts w:hint="eastAsia"/>
                <w:szCs w:val="18"/>
                <w:lang w:val="en-US" w:eastAsia="zh-CN"/>
              </w:rPr>
              <w:t>CA_n3A-n28A</w:t>
            </w:r>
          </w:p>
        </w:tc>
        <w:tc>
          <w:tcPr>
            <w:tcW w:w="1368" w:type="dxa"/>
            <w:tcBorders>
              <w:top w:val="single" w:sz="4" w:space="0" w:color="auto"/>
              <w:left w:val="single" w:sz="4" w:space="0" w:color="auto"/>
              <w:bottom w:val="nil"/>
              <w:right w:val="single" w:sz="4" w:space="0" w:color="auto"/>
            </w:tcBorders>
            <w:shd w:val="clear" w:color="auto" w:fill="auto"/>
          </w:tcPr>
          <w:p w14:paraId="1FB8B595" w14:textId="77777777" w:rsidR="00DD1DD5" w:rsidRDefault="00DD1DD5" w:rsidP="009939A5">
            <w:pPr>
              <w:pStyle w:val="TAC"/>
              <w:rPr>
                <w:szCs w:val="18"/>
                <w:lang w:val="en-US"/>
              </w:rPr>
            </w:pPr>
            <w:r>
              <w:rPr>
                <w:rFonts w:hint="eastAsia"/>
                <w:szCs w:val="18"/>
                <w:lang w:val="en-US" w:eastAsia="zh-CN"/>
              </w:rPr>
              <w:t>CA_n3A-n28A</w:t>
            </w:r>
          </w:p>
        </w:tc>
        <w:tc>
          <w:tcPr>
            <w:tcW w:w="664" w:type="dxa"/>
            <w:tcBorders>
              <w:left w:val="single" w:sz="4" w:space="0" w:color="auto"/>
              <w:bottom w:val="single" w:sz="4" w:space="0" w:color="auto"/>
              <w:right w:val="single" w:sz="4" w:space="0" w:color="auto"/>
            </w:tcBorders>
          </w:tcPr>
          <w:p w14:paraId="0C1ADA24" w14:textId="77777777" w:rsidR="00DD1DD5" w:rsidRDefault="00DD1DD5" w:rsidP="009939A5">
            <w:pPr>
              <w:pStyle w:val="TAC"/>
              <w:rPr>
                <w:szCs w:val="18"/>
                <w:lang w:val="en-US"/>
              </w:rPr>
            </w:pPr>
            <w:r>
              <w:rPr>
                <w:rFonts w:cs="Arial"/>
                <w:kern w:val="2"/>
                <w:szCs w:val="18"/>
                <w:lang w:val="en-US" w:eastAsia="zh-CN"/>
              </w:rPr>
              <w:t>n3</w:t>
            </w:r>
          </w:p>
        </w:tc>
        <w:tc>
          <w:tcPr>
            <w:tcW w:w="675" w:type="dxa"/>
            <w:tcBorders>
              <w:top w:val="single" w:sz="4" w:space="0" w:color="auto"/>
              <w:left w:val="single" w:sz="4" w:space="0" w:color="auto"/>
              <w:bottom w:val="single" w:sz="4" w:space="0" w:color="auto"/>
              <w:right w:val="single" w:sz="4" w:space="0" w:color="auto"/>
            </w:tcBorders>
          </w:tcPr>
          <w:p w14:paraId="7D2F55B7"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BF847FE"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EEE8E27"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D02E75"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D931280"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E3983BA"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5F7F5E7F"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4590581"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634F7C2"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911BBC5"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5D5CCB"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0BDA49F"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6614F8A"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1E352A91" w14:textId="77777777" w:rsidR="00DD1DD5" w:rsidRDefault="00DD1DD5" w:rsidP="009939A5">
            <w:pPr>
              <w:pStyle w:val="TAC"/>
              <w:rPr>
                <w:szCs w:val="18"/>
                <w:lang w:val="en-US" w:eastAsia="zh-CN"/>
              </w:rPr>
            </w:pPr>
            <w:r>
              <w:rPr>
                <w:rFonts w:hint="eastAsia"/>
                <w:szCs w:val="18"/>
                <w:lang w:val="en-US" w:eastAsia="zh-CN"/>
              </w:rPr>
              <w:t>0</w:t>
            </w:r>
          </w:p>
        </w:tc>
      </w:tr>
      <w:tr w:rsidR="00DD1DD5" w14:paraId="007C674D"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0B41952"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783C4E34"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3C9124EA" w14:textId="77777777" w:rsidR="00DD1DD5" w:rsidRDefault="00DD1DD5" w:rsidP="009939A5">
            <w:pPr>
              <w:pStyle w:val="TAC"/>
              <w:rPr>
                <w:szCs w:val="18"/>
                <w:lang w:val="en-US"/>
              </w:rPr>
            </w:pPr>
            <w:r>
              <w:rPr>
                <w:rFonts w:hint="eastAsia"/>
                <w:szCs w:val="18"/>
                <w:lang w:val="en-US" w:eastAsia="zh-CN"/>
              </w:rPr>
              <w:t>n28</w:t>
            </w:r>
          </w:p>
        </w:tc>
        <w:tc>
          <w:tcPr>
            <w:tcW w:w="675" w:type="dxa"/>
            <w:tcBorders>
              <w:top w:val="single" w:sz="4" w:space="0" w:color="auto"/>
              <w:left w:val="single" w:sz="4" w:space="0" w:color="auto"/>
              <w:bottom w:val="single" w:sz="4" w:space="0" w:color="auto"/>
              <w:right w:val="single" w:sz="4" w:space="0" w:color="auto"/>
            </w:tcBorders>
          </w:tcPr>
          <w:p w14:paraId="274200F2"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A2B18E2"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2666F31"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C48384"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3F63B31"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8499147"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69573FC2"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35F60D"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2D453C"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BC5F9F1"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128903"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31F1899"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AFF7DA0" w14:textId="77777777" w:rsidR="00DD1DD5" w:rsidRDefault="00DD1DD5" w:rsidP="009939A5">
            <w:pPr>
              <w:pStyle w:val="TAC"/>
              <w:rPr>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56832702" w14:textId="77777777" w:rsidR="00DD1DD5" w:rsidRDefault="00DD1DD5" w:rsidP="009939A5">
            <w:pPr>
              <w:pStyle w:val="TAC"/>
              <w:rPr>
                <w:szCs w:val="18"/>
                <w:lang w:val="en-US" w:eastAsia="zh-CN"/>
              </w:rPr>
            </w:pPr>
          </w:p>
        </w:tc>
      </w:tr>
      <w:tr w:rsidR="00DD1DD5" w14:paraId="7C2437A0" w14:textId="77777777" w:rsidTr="009939A5">
        <w:trPr>
          <w:trHeight w:val="187"/>
        </w:trPr>
        <w:tc>
          <w:tcPr>
            <w:tcW w:w="1627" w:type="dxa"/>
            <w:tcBorders>
              <w:left w:val="single" w:sz="4" w:space="0" w:color="auto"/>
              <w:bottom w:val="nil"/>
              <w:right w:val="single" w:sz="4" w:space="0" w:color="auto"/>
            </w:tcBorders>
            <w:shd w:val="clear" w:color="auto" w:fill="auto"/>
          </w:tcPr>
          <w:p w14:paraId="3F9393D8" w14:textId="77777777" w:rsidR="00DD1DD5" w:rsidRDefault="00DD1DD5" w:rsidP="009939A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68" w:type="dxa"/>
            <w:tcBorders>
              <w:left w:val="single" w:sz="4" w:space="0" w:color="auto"/>
              <w:bottom w:val="nil"/>
              <w:right w:val="single" w:sz="4" w:space="0" w:color="auto"/>
            </w:tcBorders>
            <w:shd w:val="clear" w:color="auto" w:fill="auto"/>
          </w:tcPr>
          <w:p w14:paraId="1B9B9904" w14:textId="77777777" w:rsidR="00DD1DD5" w:rsidRDefault="00DD1DD5" w:rsidP="009939A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64" w:type="dxa"/>
            <w:tcBorders>
              <w:left w:val="single" w:sz="4" w:space="0" w:color="auto"/>
              <w:bottom w:val="single" w:sz="4" w:space="0" w:color="auto"/>
              <w:right w:val="single" w:sz="4" w:space="0" w:color="auto"/>
            </w:tcBorders>
          </w:tcPr>
          <w:p w14:paraId="3B4A01B3" w14:textId="77777777" w:rsidR="00DD1DD5" w:rsidRDefault="00DD1DD5" w:rsidP="009939A5">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5" w:type="dxa"/>
            <w:tcBorders>
              <w:top w:val="single" w:sz="4" w:space="0" w:color="auto"/>
              <w:left w:val="single" w:sz="4" w:space="0" w:color="auto"/>
              <w:bottom w:val="single" w:sz="4" w:space="0" w:color="auto"/>
              <w:right w:val="single" w:sz="4" w:space="0" w:color="auto"/>
            </w:tcBorders>
          </w:tcPr>
          <w:p w14:paraId="2130024D" w14:textId="77777777" w:rsidR="00DD1DD5" w:rsidRDefault="00DD1DD5" w:rsidP="009939A5">
            <w:pPr>
              <w:pStyle w:val="TAC"/>
              <w:rPr>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9D50862" w14:textId="77777777" w:rsidR="00DD1DD5" w:rsidRDefault="00DD1DD5" w:rsidP="009939A5">
            <w:pPr>
              <w:pStyle w:val="TAC"/>
              <w:rPr>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CAF6B3A" w14:textId="77777777" w:rsidR="00DD1DD5" w:rsidRDefault="00DD1DD5" w:rsidP="009939A5">
            <w:pPr>
              <w:pStyle w:val="TAC"/>
              <w:rPr>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B13875" w14:textId="77777777" w:rsidR="00DD1DD5" w:rsidRDefault="00DD1DD5" w:rsidP="009939A5">
            <w:pPr>
              <w:pStyle w:val="TAC"/>
              <w:rPr>
                <w:szCs w:val="18"/>
                <w:lang w:eastAsia="zh-CN"/>
              </w:rPr>
            </w:pPr>
            <w:r>
              <w:rPr>
                <w:rFonts w:cs="Arial"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9CFB6AB" w14:textId="77777777" w:rsidR="00DD1DD5" w:rsidRDefault="00DD1DD5" w:rsidP="009939A5">
            <w:pPr>
              <w:pStyle w:val="TAC"/>
              <w:rPr>
                <w:szCs w:val="18"/>
                <w:lang w:eastAsia="zh-CN"/>
              </w:rPr>
            </w:pPr>
            <w:r>
              <w:rPr>
                <w:rFonts w:eastAsia="SimSun" w:cs="Arial"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09FB9FA" w14:textId="77777777" w:rsidR="00DD1DD5" w:rsidRDefault="00DD1DD5" w:rsidP="009939A5">
            <w:pPr>
              <w:pStyle w:val="TAC"/>
              <w:rPr>
                <w:szCs w:val="18"/>
                <w:lang w:eastAsia="zh-CN"/>
              </w:rPr>
            </w:pPr>
            <w:r>
              <w:rPr>
                <w:rFonts w:eastAsia="SimSun" w:cs="Arial"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6AAE8F53" w14:textId="77777777" w:rsidR="00DD1DD5" w:rsidRDefault="00DD1DD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5BD4562"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1B9F77"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3C14A10"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942F346"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87B8565"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5B939AE" w14:textId="77777777" w:rsidR="00DD1DD5" w:rsidRDefault="00DD1DD5" w:rsidP="009939A5">
            <w:pPr>
              <w:pStyle w:val="TAC"/>
              <w:rPr>
                <w:szCs w:val="18"/>
                <w:lang w:eastAsia="zh-CN"/>
              </w:rPr>
            </w:pPr>
          </w:p>
        </w:tc>
        <w:tc>
          <w:tcPr>
            <w:tcW w:w="1474" w:type="dxa"/>
            <w:tcBorders>
              <w:left w:val="single" w:sz="4" w:space="0" w:color="auto"/>
              <w:bottom w:val="nil"/>
              <w:right w:val="single" w:sz="4" w:space="0" w:color="auto"/>
            </w:tcBorders>
            <w:shd w:val="clear" w:color="auto" w:fill="auto"/>
          </w:tcPr>
          <w:p w14:paraId="2DE66E5A" w14:textId="77777777" w:rsidR="00DD1DD5" w:rsidRDefault="00DD1DD5" w:rsidP="009939A5">
            <w:pPr>
              <w:pStyle w:val="TAC"/>
              <w:rPr>
                <w:szCs w:val="18"/>
                <w:lang w:val="en-US" w:eastAsia="zh-CN"/>
              </w:rPr>
            </w:pPr>
            <w:r>
              <w:rPr>
                <w:rFonts w:cs="Arial"/>
                <w:szCs w:val="18"/>
                <w:lang w:val="en-US" w:eastAsia="zh-CN"/>
              </w:rPr>
              <w:t>0</w:t>
            </w:r>
          </w:p>
        </w:tc>
      </w:tr>
      <w:tr w:rsidR="00DD1DD5" w14:paraId="68C8F072"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1476F987" w14:textId="77777777" w:rsidR="00DD1DD5" w:rsidRDefault="00DD1DD5" w:rsidP="009939A5">
            <w:pPr>
              <w:pStyle w:val="TAC"/>
              <w:rPr>
                <w:rFonts w:cs="Arial"/>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334F6205" w14:textId="77777777" w:rsidR="00DD1DD5" w:rsidRDefault="00DD1DD5" w:rsidP="009939A5">
            <w:pPr>
              <w:pStyle w:val="TAC"/>
              <w:rPr>
                <w:rFonts w:cs="Arial"/>
                <w:szCs w:val="18"/>
                <w:lang w:eastAsia="zh-CN"/>
              </w:rPr>
            </w:pPr>
          </w:p>
        </w:tc>
        <w:tc>
          <w:tcPr>
            <w:tcW w:w="664" w:type="dxa"/>
            <w:tcBorders>
              <w:left w:val="single" w:sz="4" w:space="0" w:color="auto"/>
              <w:bottom w:val="single" w:sz="4" w:space="0" w:color="auto"/>
              <w:right w:val="single" w:sz="4" w:space="0" w:color="auto"/>
            </w:tcBorders>
          </w:tcPr>
          <w:p w14:paraId="07703994" w14:textId="77777777" w:rsidR="00DD1DD5" w:rsidRDefault="00DD1DD5" w:rsidP="009939A5">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5" w:type="dxa"/>
            <w:tcBorders>
              <w:top w:val="single" w:sz="4" w:space="0" w:color="auto"/>
              <w:left w:val="single" w:sz="4" w:space="0" w:color="auto"/>
              <w:bottom w:val="single" w:sz="4" w:space="0" w:color="auto"/>
              <w:right w:val="single" w:sz="4" w:space="0" w:color="auto"/>
            </w:tcBorders>
          </w:tcPr>
          <w:p w14:paraId="775D9B7C" w14:textId="77777777" w:rsidR="00DD1DD5" w:rsidRDefault="00DD1DD5" w:rsidP="009939A5">
            <w:pPr>
              <w:pStyle w:val="TAC"/>
              <w:rPr>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D22D124" w14:textId="77777777" w:rsidR="00DD1DD5" w:rsidRDefault="00DD1DD5" w:rsidP="009939A5">
            <w:pPr>
              <w:pStyle w:val="TAC"/>
              <w:rPr>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BBE3DE7" w14:textId="77777777" w:rsidR="00DD1DD5" w:rsidRDefault="00DD1DD5" w:rsidP="009939A5">
            <w:pPr>
              <w:pStyle w:val="TAC"/>
              <w:rPr>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598901" w14:textId="77777777" w:rsidR="00DD1DD5" w:rsidRDefault="00DD1DD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1E9CD25"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6FDFEE"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BEE7EFB" w14:textId="77777777" w:rsidR="00DD1DD5" w:rsidRDefault="00DD1DD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78A5501"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EBB78A"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DED2178"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29C77F"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6D710E0"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3AF54FD" w14:textId="77777777" w:rsidR="00DD1DD5" w:rsidRDefault="00DD1DD5" w:rsidP="009939A5">
            <w:pPr>
              <w:pStyle w:val="TAC"/>
              <w:rPr>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585C522A" w14:textId="77777777" w:rsidR="00DD1DD5" w:rsidRDefault="00DD1DD5" w:rsidP="009939A5">
            <w:pPr>
              <w:pStyle w:val="TAC"/>
              <w:rPr>
                <w:szCs w:val="18"/>
                <w:lang w:val="en-US" w:eastAsia="zh-CN"/>
              </w:rPr>
            </w:pPr>
          </w:p>
        </w:tc>
      </w:tr>
      <w:tr w:rsidR="00DD1DD5" w14:paraId="476B1816"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7FBD216C" w14:textId="77777777" w:rsidR="00DD1DD5" w:rsidRDefault="00DD1DD5" w:rsidP="009939A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68" w:type="dxa"/>
            <w:tcBorders>
              <w:top w:val="single" w:sz="4" w:space="0" w:color="auto"/>
              <w:left w:val="single" w:sz="4" w:space="0" w:color="auto"/>
              <w:bottom w:val="nil"/>
              <w:right w:val="single" w:sz="4" w:space="0" w:color="auto"/>
            </w:tcBorders>
            <w:shd w:val="clear" w:color="auto" w:fill="auto"/>
          </w:tcPr>
          <w:p w14:paraId="15B82E8A" w14:textId="77777777" w:rsidR="00DD1DD5" w:rsidRDefault="00DD1DD5" w:rsidP="009939A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64" w:type="dxa"/>
            <w:tcBorders>
              <w:left w:val="single" w:sz="4" w:space="0" w:color="auto"/>
              <w:bottom w:val="single" w:sz="4" w:space="0" w:color="auto"/>
              <w:right w:val="single" w:sz="4" w:space="0" w:color="auto"/>
            </w:tcBorders>
          </w:tcPr>
          <w:p w14:paraId="55DE12D0" w14:textId="77777777" w:rsidR="00DD1DD5" w:rsidRDefault="00DD1DD5" w:rsidP="009939A5">
            <w:pPr>
              <w:pStyle w:val="TAC"/>
              <w:rPr>
                <w:szCs w:val="18"/>
                <w:lang w:val="en-US"/>
              </w:rPr>
            </w:pPr>
            <w:r>
              <w:rPr>
                <w:rFonts w:cs="Arial" w:hint="eastAsia"/>
                <w:szCs w:val="18"/>
                <w:lang w:val="en-US" w:eastAsia="zh-CN"/>
              </w:rPr>
              <w:t>n3</w:t>
            </w:r>
          </w:p>
        </w:tc>
        <w:tc>
          <w:tcPr>
            <w:tcW w:w="675" w:type="dxa"/>
            <w:tcBorders>
              <w:top w:val="single" w:sz="4" w:space="0" w:color="auto"/>
              <w:left w:val="single" w:sz="4" w:space="0" w:color="auto"/>
              <w:bottom w:val="single" w:sz="4" w:space="0" w:color="auto"/>
              <w:right w:val="single" w:sz="4" w:space="0" w:color="auto"/>
            </w:tcBorders>
          </w:tcPr>
          <w:p w14:paraId="4384959F"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06CC95B"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87584AB"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F6F8171"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3C5A67E" w14:textId="77777777" w:rsidR="00DD1DD5" w:rsidRDefault="00DD1DD5"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090EC77" w14:textId="77777777" w:rsidR="00DD1DD5" w:rsidRDefault="00DD1DD5" w:rsidP="009939A5">
            <w:pPr>
              <w:pStyle w:val="TAC"/>
              <w:rPr>
                <w:szCs w:val="18"/>
                <w:lang w:eastAsia="zh-CN"/>
              </w:rPr>
            </w:pPr>
            <w:r>
              <w:rPr>
                <w:rFonts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62CC7003" w14:textId="77777777" w:rsidR="00DD1DD5" w:rsidRDefault="00DD1DD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7F21AAD"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F634C9"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9541055"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037CE5"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5DB4C3B"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9087AFA"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5562B949" w14:textId="77777777" w:rsidR="00DD1DD5" w:rsidRDefault="00DD1DD5" w:rsidP="009939A5">
            <w:pPr>
              <w:pStyle w:val="TAC"/>
              <w:rPr>
                <w:szCs w:val="18"/>
                <w:lang w:val="en-US" w:eastAsia="zh-CN"/>
              </w:rPr>
            </w:pPr>
            <w:r>
              <w:rPr>
                <w:rFonts w:hint="eastAsia"/>
                <w:szCs w:val="18"/>
                <w:lang w:val="en-US" w:eastAsia="zh-CN"/>
              </w:rPr>
              <w:t>0</w:t>
            </w:r>
          </w:p>
        </w:tc>
      </w:tr>
      <w:tr w:rsidR="00DD1DD5" w14:paraId="6EE9BBC3"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7287D36A"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5FC67807"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5BF77B62" w14:textId="77777777" w:rsidR="00DD1DD5" w:rsidRDefault="00DD1DD5" w:rsidP="009939A5">
            <w:pPr>
              <w:pStyle w:val="TAC"/>
              <w:rPr>
                <w:szCs w:val="18"/>
                <w:lang w:val="en-US"/>
              </w:rPr>
            </w:pPr>
            <w:r>
              <w:rPr>
                <w:rFonts w:cs="Arial" w:hint="eastAsia"/>
                <w:szCs w:val="18"/>
                <w:lang w:val="en-US" w:eastAsia="zh-CN"/>
              </w:rPr>
              <w:t>n38</w:t>
            </w:r>
          </w:p>
        </w:tc>
        <w:tc>
          <w:tcPr>
            <w:tcW w:w="675" w:type="dxa"/>
            <w:tcBorders>
              <w:top w:val="single" w:sz="4" w:space="0" w:color="auto"/>
              <w:left w:val="single" w:sz="4" w:space="0" w:color="auto"/>
              <w:bottom w:val="single" w:sz="4" w:space="0" w:color="auto"/>
              <w:right w:val="single" w:sz="4" w:space="0" w:color="auto"/>
            </w:tcBorders>
          </w:tcPr>
          <w:p w14:paraId="40454C72"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3D929631"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B98BB67"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D5A43F2"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AED7979" w14:textId="77777777" w:rsidR="00DD1DD5" w:rsidRDefault="00DD1DD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359F9CA" w14:textId="77777777" w:rsidR="00DD1DD5" w:rsidRDefault="00DD1DD5" w:rsidP="009939A5">
            <w:pPr>
              <w:pStyle w:val="TAC"/>
              <w:rPr>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6DD08442"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36EDBEC"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EF7E7FD"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78BCD79"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56587A"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08CF8AB"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5B2C8260" w14:textId="77777777" w:rsidR="00DD1DD5" w:rsidRDefault="00DD1DD5" w:rsidP="009939A5">
            <w:pPr>
              <w:pStyle w:val="TAC"/>
              <w:rPr>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559276F0" w14:textId="77777777" w:rsidR="00DD1DD5" w:rsidRDefault="00DD1DD5" w:rsidP="009939A5">
            <w:pPr>
              <w:pStyle w:val="TAC"/>
              <w:rPr>
                <w:szCs w:val="18"/>
                <w:lang w:val="en-US" w:eastAsia="zh-CN"/>
              </w:rPr>
            </w:pPr>
          </w:p>
        </w:tc>
      </w:tr>
      <w:tr w:rsidR="00DD1DD5" w14:paraId="43E47C3D" w14:textId="77777777" w:rsidTr="009939A5">
        <w:trPr>
          <w:trHeight w:val="187"/>
        </w:trPr>
        <w:tc>
          <w:tcPr>
            <w:tcW w:w="1627" w:type="dxa"/>
            <w:tcBorders>
              <w:left w:val="single" w:sz="4" w:space="0" w:color="auto"/>
              <w:bottom w:val="nil"/>
              <w:right w:val="single" w:sz="4" w:space="0" w:color="auto"/>
            </w:tcBorders>
            <w:shd w:val="clear" w:color="auto" w:fill="auto"/>
          </w:tcPr>
          <w:p w14:paraId="17D51B3B" w14:textId="77777777" w:rsidR="00DD1DD5" w:rsidRDefault="00DD1DD5" w:rsidP="009939A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68" w:type="dxa"/>
            <w:tcBorders>
              <w:left w:val="single" w:sz="4" w:space="0" w:color="auto"/>
              <w:bottom w:val="nil"/>
              <w:right w:val="single" w:sz="4" w:space="0" w:color="auto"/>
            </w:tcBorders>
            <w:shd w:val="clear" w:color="auto" w:fill="auto"/>
          </w:tcPr>
          <w:p w14:paraId="658275C8" w14:textId="77777777" w:rsidR="00DD1DD5" w:rsidRDefault="00DD1DD5" w:rsidP="009939A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64" w:type="dxa"/>
            <w:tcBorders>
              <w:left w:val="single" w:sz="4" w:space="0" w:color="auto"/>
              <w:bottom w:val="single" w:sz="4" w:space="0" w:color="auto"/>
              <w:right w:val="single" w:sz="4" w:space="0" w:color="auto"/>
            </w:tcBorders>
          </w:tcPr>
          <w:p w14:paraId="58ED6135" w14:textId="77777777" w:rsidR="00DD1DD5" w:rsidRDefault="00DD1DD5" w:rsidP="009939A5">
            <w:pPr>
              <w:pStyle w:val="TAC"/>
              <w:rPr>
                <w:szCs w:val="18"/>
                <w:lang w:val="en-US"/>
              </w:rPr>
            </w:pPr>
            <w:r>
              <w:rPr>
                <w:rFonts w:hint="eastAsia"/>
                <w:szCs w:val="18"/>
                <w:lang w:val="en-US" w:eastAsia="zh-CN"/>
              </w:rPr>
              <w:t>n3</w:t>
            </w:r>
          </w:p>
        </w:tc>
        <w:tc>
          <w:tcPr>
            <w:tcW w:w="675" w:type="dxa"/>
            <w:tcBorders>
              <w:top w:val="single" w:sz="4" w:space="0" w:color="auto"/>
              <w:left w:val="single" w:sz="4" w:space="0" w:color="auto"/>
              <w:bottom w:val="single" w:sz="4" w:space="0" w:color="auto"/>
              <w:right w:val="single" w:sz="4" w:space="0" w:color="auto"/>
            </w:tcBorders>
          </w:tcPr>
          <w:p w14:paraId="25B70925"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9E69094"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D456A30"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B0786FC"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AD23954" w14:textId="77777777" w:rsidR="00DD1DD5" w:rsidRDefault="00DD1DD5"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DEE25CE" w14:textId="77777777" w:rsidR="00DD1DD5" w:rsidRDefault="00DD1DD5" w:rsidP="009939A5">
            <w:pPr>
              <w:pStyle w:val="TAC"/>
              <w:rPr>
                <w:szCs w:val="18"/>
                <w:lang w:eastAsia="zh-CN"/>
              </w:rPr>
            </w:pPr>
            <w:r>
              <w:rPr>
                <w:rFonts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242D24F5" w14:textId="77777777" w:rsidR="00DD1DD5" w:rsidRDefault="00DD1DD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2EF8BAA" w14:textId="77777777" w:rsidR="00DD1DD5" w:rsidRDefault="00DD1DD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ACDEF98" w14:textId="77777777" w:rsidR="00DD1DD5" w:rsidRDefault="00DD1DD5" w:rsidP="009939A5">
            <w:pPr>
              <w:pStyle w:val="TAC"/>
              <w:rPr>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796D775A" w14:textId="77777777" w:rsidR="00DD1DD5" w:rsidRDefault="00DD1DD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788AF81" w14:textId="77777777" w:rsidR="00DD1DD5" w:rsidRDefault="00DD1DD5"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1C1D2C9"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3C04AA7" w14:textId="77777777" w:rsidR="00DD1DD5" w:rsidRDefault="00DD1DD5" w:rsidP="009939A5">
            <w:pPr>
              <w:pStyle w:val="TAC"/>
              <w:rPr>
                <w:szCs w:val="18"/>
                <w:lang w:eastAsia="zh-CN"/>
              </w:rPr>
            </w:pPr>
          </w:p>
        </w:tc>
        <w:tc>
          <w:tcPr>
            <w:tcW w:w="1474" w:type="dxa"/>
            <w:tcBorders>
              <w:left w:val="single" w:sz="4" w:space="0" w:color="auto"/>
              <w:bottom w:val="nil"/>
              <w:right w:val="single" w:sz="4" w:space="0" w:color="auto"/>
            </w:tcBorders>
            <w:shd w:val="clear" w:color="auto" w:fill="auto"/>
          </w:tcPr>
          <w:p w14:paraId="52FCB625" w14:textId="77777777" w:rsidR="00DD1DD5" w:rsidRDefault="00DD1DD5" w:rsidP="009939A5">
            <w:pPr>
              <w:pStyle w:val="TAC"/>
              <w:rPr>
                <w:szCs w:val="18"/>
                <w:lang w:val="en-US" w:eastAsia="zh-CN"/>
              </w:rPr>
            </w:pPr>
            <w:r>
              <w:rPr>
                <w:rFonts w:hint="eastAsia"/>
                <w:szCs w:val="18"/>
                <w:lang w:val="en-US" w:eastAsia="zh-CN"/>
              </w:rPr>
              <w:t>0</w:t>
            </w:r>
          </w:p>
        </w:tc>
      </w:tr>
      <w:tr w:rsidR="00DD1DD5" w14:paraId="63D43837"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F7EFEFC"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3608E6AF"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0E8698F3" w14:textId="77777777" w:rsidR="00DD1DD5" w:rsidRDefault="00DD1DD5" w:rsidP="009939A5">
            <w:pPr>
              <w:pStyle w:val="TAC"/>
              <w:rPr>
                <w:szCs w:val="18"/>
                <w:lang w:val="en-US"/>
              </w:rPr>
            </w:pPr>
            <w:r>
              <w:rPr>
                <w:rFonts w:hint="eastAsia"/>
                <w:szCs w:val="18"/>
                <w:lang w:val="en-US" w:eastAsia="zh-CN"/>
              </w:rPr>
              <w:t>n40</w:t>
            </w:r>
          </w:p>
        </w:tc>
        <w:tc>
          <w:tcPr>
            <w:tcW w:w="675" w:type="dxa"/>
            <w:tcBorders>
              <w:top w:val="single" w:sz="4" w:space="0" w:color="auto"/>
              <w:left w:val="single" w:sz="4" w:space="0" w:color="auto"/>
              <w:bottom w:val="single" w:sz="4" w:space="0" w:color="auto"/>
              <w:right w:val="single" w:sz="4" w:space="0" w:color="auto"/>
            </w:tcBorders>
          </w:tcPr>
          <w:p w14:paraId="5CA65FCB"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5B5CD74"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A97CBC2"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70AB9E"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9749394" w14:textId="77777777" w:rsidR="00DD1DD5" w:rsidRDefault="00DD1DD5"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84E8408" w14:textId="77777777" w:rsidR="00DD1DD5" w:rsidRDefault="00DD1DD5" w:rsidP="009939A5">
            <w:pPr>
              <w:pStyle w:val="TAC"/>
              <w:rPr>
                <w:szCs w:val="18"/>
                <w:lang w:eastAsia="zh-CN"/>
              </w:rPr>
            </w:pPr>
            <w:r>
              <w:rPr>
                <w:rFonts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272C1CFF"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261204D"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321169E"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676D93C5" w14:textId="77777777" w:rsidR="00DD1DD5" w:rsidRDefault="00DD1DD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1CAEDBD"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10F718F"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8844535" w14:textId="77777777" w:rsidR="00DD1DD5" w:rsidRDefault="00DD1DD5" w:rsidP="009939A5">
            <w:pPr>
              <w:pStyle w:val="TAC"/>
              <w:rPr>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255FB5F5" w14:textId="77777777" w:rsidR="00DD1DD5" w:rsidRDefault="00DD1DD5" w:rsidP="009939A5">
            <w:pPr>
              <w:pStyle w:val="TAC"/>
              <w:rPr>
                <w:szCs w:val="18"/>
                <w:lang w:val="en-US" w:eastAsia="zh-CN"/>
              </w:rPr>
            </w:pPr>
          </w:p>
        </w:tc>
      </w:tr>
      <w:tr w:rsidR="00DD1DD5" w14:paraId="42446380" w14:textId="77777777" w:rsidTr="009939A5">
        <w:trPr>
          <w:trHeight w:val="187"/>
        </w:trPr>
        <w:tc>
          <w:tcPr>
            <w:tcW w:w="1627" w:type="dxa"/>
            <w:tcBorders>
              <w:left w:val="single" w:sz="4" w:space="0" w:color="auto"/>
              <w:bottom w:val="nil"/>
              <w:right w:val="single" w:sz="4" w:space="0" w:color="auto"/>
            </w:tcBorders>
            <w:shd w:val="clear" w:color="auto" w:fill="auto"/>
          </w:tcPr>
          <w:p w14:paraId="5F7D895E" w14:textId="77777777" w:rsidR="00DD1DD5" w:rsidRDefault="00DD1DD5"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68" w:type="dxa"/>
            <w:tcBorders>
              <w:left w:val="single" w:sz="4" w:space="0" w:color="auto"/>
              <w:bottom w:val="nil"/>
              <w:right w:val="single" w:sz="4" w:space="0" w:color="auto"/>
            </w:tcBorders>
            <w:shd w:val="clear" w:color="auto" w:fill="auto"/>
          </w:tcPr>
          <w:p w14:paraId="6E0BD0DC" w14:textId="77777777" w:rsidR="00DD1DD5" w:rsidRDefault="00DD1DD5"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4" w:type="dxa"/>
            <w:tcBorders>
              <w:left w:val="single" w:sz="4" w:space="0" w:color="auto"/>
              <w:bottom w:val="single" w:sz="4" w:space="0" w:color="auto"/>
              <w:right w:val="single" w:sz="4" w:space="0" w:color="auto"/>
            </w:tcBorders>
          </w:tcPr>
          <w:p w14:paraId="56586F79" w14:textId="77777777" w:rsidR="00DD1DD5" w:rsidRDefault="00DD1DD5" w:rsidP="009939A5">
            <w:pPr>
              <w:pStyle w:val="TAC"/>
              <w:rPr>
                <w:szCs w:val="18"/>
                <w:lang w:val="en-US"/>
              </w:rPr>
            </w:pPr>
            <w:r>
              <w:rPr>
                <w:rFonts w:hint="eastAsia"/>
                <w:szCs w:val="18"/>
                <w:lang w:val="en-US" w:eastAsia="zh-CN"/>
              </w:rPr>
              <w:t>n3</w:t>
            </w:r>
          </w:p>
        </w:tc>
        <w:tc>
          <w:tcPr>
            <w:tcW w:w="675" w:type="dxa"/>
            <w:tcBorders>
              <w:top w:val="single" w:sz="4" w:space="0" w:color="auto"/>
              <w:left w:val="single" w:sz="4" w:space="0" w:color="auto"/>
              <w:bottom w:val="single" w:sz="4" w:space="0" w:color="auto"/>
              <w:right w:val="single" w:sz="4" w:space="0" w:color="auto"/>
            </w:tcBorders>
          </w:tcPr>
          <w:p w14:paraId="19B94FFF"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53EB7B6"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21AA54D"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4428E7"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8E20D05"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31A6744"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76F84549"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86FA75"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431493"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E791C79"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463C53" w14:textId="77777777" w:rsidR="00DD1DD5" w:rsidRDefault="00DD1DD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C852B59" w14:textId="77777777" w:rsidR="00DD1DD5" w:rsidRDefault="00DD1DD5" w:rsidP="009939A5">
            <w:pPr>
              <w:pStyle w:val="TAC"/>
              <w:rPr>
                <w:szCs w:val="18"/>
                <w:lang w:val="en-US" w:eastAsia="zh-CN"/>
              </w:rPr>
            </w:pPr>
          </w:p>
        </w:tc>
        <w:tc>
          <w:tcPr>
            <w:tcW w:w="676" w:type="dxa"/>
            <w:tcBorders>
              <w:top w:val="single" w:sz="4" w:space="0" w:color="auto"/>
              <w:left w:val="single" w:sz="4" w:space="0" w:color="auto"/>
              <w:bottom w:val="single" w:sz="4" w:space="0" w:color="auto"/>
              <w:right w:val="single" w:sz="4" w:space="0" w:color="auto"/>
            </w:tcBorders>
          </w:tcPr>
          <w:p w14:paraId="6BDCBE16" w14:textId="77777777" w:rsidR="00DD1DD5" w:rsidRDefault="00DD1DD5" w:rsidP="009939A5">
            <w:pPr>
              <w:pStyle w:val="TAC"/>
              <w:rPr>
                <w:szCs w:val="18"/>
                <w:lang w:val="en-US" w:eastAsia="zh-CN"/>
              </w:rPr>
            </w:pPr>
          </w:p>
        </w:tc>
        <w:tc>
          <w:tcPr>
            <w:tcW w:w="1474" w:type="dxa"/>
            <w:tcBorders>
              <w:left w:val="single" w:sz="4" w:space="0" w:color="auto"/>
              <w:bottom w:val="nil"/>
              <w:right w:val="single" w:sz="4" w:space="0" w:color="auto"/>
            </w:tcBorders>
            <w:shd w:val="clear" w:color="auto" w:fill="auto"/>
          </w:tcPr>
          <w:p w14:paraId="0E753A25" w14:textId="77777777" w:rsidR="00DD1DD5" w:rsidRDefault="00DD1DD5" w:rsidP="009939A5">
            <w:pPr>
              <w:pStyle w:val="TAC"/>
              <w:rPr>
                <w:szCs w:val="18"/>
                <w:lang w:val="en-US" w:eastAsia="zh-CN"/>
              </w:rPr>
            </w:pPr>
            <w:r>
              <w:rPr>
                <w:rFonts w:hint="eastAsia"/>
                <w:szCs w:val="18"/>
                <w:lang w:val="en-US" w:eastAsia="zh-CN"/>
              </w:rPr>
              <w:t>0</w:t>
            </w:r>
          </w:p>
        </w:tc>
      </w:tr>
      <w:tr w:rsidR="00DD1DD5" w14:paraId="5AE16E28" w14:textId="77777777" w:rsidTr="009939A5">
        <w:trPr>
          <w:trHeight w:val="90"/>
        </w:trPr>
        <w:tc>
          <w:tcPr>
            <w:tcW w:w="1627" w:type="dxa"/>
            <w:tcBorders>
              <w:top w:val="nil"/>
              <w:left w:val="single" w:sz="4" w:space="0" w:color="auto"/>
              <w:bottom w:val="nil"/>
              <w:right w:val="single" w:sz="4" w:space="0" w:color="auto"/>
            </w:tcBorders>
            <w:shd w:val="clear" w:color="auto" w:fill="auto"/>
          </w:tcPr>
          <w:p w14:paraId="54A9F8F8" w14:textId="77777777" w:rsidR="00DD1DD5" w:rsidRDefault="00DD1DD5" w:rsidP="009939A5">
            <w:pPr>
              <w:pStyle w:val="TAC"/>
              <w:rPr>
                <w:szCs w:val="18"/>
                <w:lang w:val="en-US"/>
              </w:rPr>
            </w:pPr>
          </w:p>
        </w:tc>
        <w:tc>
          <w:tcPr>
            <w:tcW w:w="1368" w:type="dxa"/>
            <w:tcBorders>
              <w:top w:val="nil"/>
              <w:left w:val="single" w:sz="4" w:space="0" w:color="auto"/>
              <w:bottom w:val="nil"/>
              <w:right w:val="single" w:sz="4" w:space="0" w:color="auto"/>
            </w:tcBorders>
            <w:shd w:val="clear" w:color="auto" w:fill="auto"/>
          </w:tcPr>
          <w:p w14:paraId="17C12946"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68591A79" w14:textId="77777777" w:rsidR="00DD1DD5" w:rsidRDefault="00DD1DD5" w:rsidP="009939A5">
            <w:pPr>
              <w:pStyle w:val="TAC"/>
              <w:rPr>
                <w:szCs w:val="18"/>
                <w:lang w:val="en-US"/>
              </w:rPr>
            </w:pPr>
            <w:r>
              <w:rPr>
                <w:rFonts w:hint="eastAsia"/>
                <w:szCs w:val="18"/>
                <w:lang w:val="en-US" w:eastAsia="zh-CN"/>
              </w:rPr>
              <w:t>n41</w:t>
            </w:r>
          </w:p>
        </w:tc>
        <w:tc>
          <w:tcPr>
            <w:tcW w:w="675" w:type="dxa"/>
            <w:tcBorders>
              <w:top w:val="single" w:sz="4" w:space="0" w:color="auto"/>
              <w:left w:val="single" w:sz="4" w:space="0" w:color="auto"/>
              <w:bottom w:val="single" w:sz="4" w:space="0" w:color="auto"/>
              <w:right w:val="single" w:sz="4" w:space="0" w:color="auto"/>
            </w:tcBorders>
          </w:tcPr>
          <w:p w14:paraId="3D598F11" w14:textId="77777777" w:rsidR="00DD1DD5" w:rsidRDefault="00DD1DD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2FD2435D"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06F0580"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E32DA9D"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FF98E13"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3CC7553"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65BDC5E5" w14:textId="77777777" w:rsidR="00DD1DD5" w:rsidRDefault="00DD1DD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C5DCCBD" w14:textId="77777777" w:rsidR="00DD1DD5" w:rsidRDefault="00DD1DD5"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58453BC" w14:textId="77777777" w:rsidR="00DD1DD5" w:rsidRDefault="00DD1DD5" w:rsidP="009939A5">
            <w:pPr>
              <w:pStyle w:val="TAC"/>
              <w:rPr>
                <w:szCs w:val="18"/>
                <w:lang w:val="en-US" w:eastAsia="zh-CN"/>
              </w:rPr>
            </w:pPr>
            <w:r>
              <w:rPr>
                <w:rFonts w:hint="eastAsia"/>
                <w:szCs w:val="18"/>
                <w:lang w:val="en-US"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708D54C5"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8FA04F8" w14:textId="77777777" w:rsidR="00DD1DD5" w:rsidRDefault="00DD1DD5"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A9DA497" w14:textId="77777777" w:rsidR="00DD1DD5" w:rsidRDefault="00DD1DD5" w:rsidP="009939A5">
            <w:pPr>
              <w:pStyle w:val="TAC"/>
              <w:rPr>
                <w:szCs w:val="18"/>
                <w:lang w:val="en-US" w:eastAsia="zh-CN"/>
              </w:rPr>
            </w:pPr>
            <w:r>
              <w:rPr>
                <w:rFonts w:hint="eastAsia"/>
                <w:szCs w:val="18"/>
                <w:lang w:val="en-US" w:eastAsia="zh-CN"/>
              </w:rPr>
              <w:t>90</w:t>
            </w:r>
          </w:p>
        </w:tc>
        <w:tc>
          <w:tcPr>
            <w:tcW w:w="676" w:type="dxa"/>
            <w:tcBorders>
              <w:top w:val="single" w:sz="4" w:space="0" w:color="auto"/>
              <w:left w:val="single" w:sz="4" w:space="0" w:color="auto"/>
              <w:bottom w:val="single" w:sz="4" w:space="0" w:color="auto"/>
              <w:right w:val="single" w:sz="4" w:space="0" w:color="auto"/>
            </w:tcBorders>
          </w:tcPr>
          <w:p w14:paraId="7CC0107D" w14:textId="77777777" w:rsidR="00DD1DD5" w:rsidRDefault="00DD1DD5" w:rsidP="009939A5">
            <w:pPr>
              <w:pStyle w:val="TAC"/>
              <w:rPr>
                <w:szCs w:val="18"/>
                <w:lang w:val="en-US" w:eastAsia="zh-CN"/>
              </w:rPr>
            </w:pPr>
            <w:r>
              <w:rPr>
                <w:rFonts w:hint="eastAsia"/>
                <w:szCs w:val="18"/>
                <w:lang w:val="en-US"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6F45913B" w14:textId="77777777" w:rsidR="00DD1DD5" w:rsidRDefault="00DD1DD5" w:rsidP="009939A5">
            <w:pPr>
              <w:pStyle w:val="TAC"/>
              <w:rPr>
                <w:szCs w:val="18"/>
                <w:lang w:val="en-US" w:eastAsia="zh-CN"/>
              </w:rPr>
            </w:pPr>
          </w:p>
        </w:tc>
      </w:tr>
      <w:tr w:rsidR="00DD1DD5" w14:paraId="15991501"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154BD9C3" w14:textId="77777777" w:rsidR="00DD1DD5" w:rsidRDefault="00DD1DD5" w:rsidP="009939A5">
            <w:pPr>
              <w:pStyle w:val="TAC"/>
              <w:rPr>
                <w:szCs w:val="18"/>
                <w:lang w:val="en-US"/>
              </w:rPr>
            </w:pPr>
          </w:p>
        </w:tc>
        <w:tc>
          <w:tcPr>
            <w:tcW w:w="1368" w:type="dxa"/>
            <w:tcBorders>
              <w:top w:val="nil"/>
              <w:left w:val="single" w:sz="4" w:space="0" w:color="auto"/>
              <w:bottom w:val="nil"/>
              <w:right w:val="single" w:sz="4" w:space="0" w:color="auto"/>
            </w:tcBorders>
            <w:shd w:val="clear" w:color="auto" w:fill="auto"/>
          </w:tcPr>
          <w:p w14:paraId="19EDD087"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536597D8" w14:textId="77777777" w:rsidR="00DD1DD5" w:rsidRDefault="00DD1DD5" w:rsidP="009939A5">
            <w:pPr>
              <w:pStyle w:val="TAC"/>
              <w:rPr>
                <w:szCs w:val="18"/>
                <w:lang w:val="en-US"/>
              </w:rPr>
            </w:pPr>
            <w:r>
              <w:rPr>
                <w:rFonts w:hint="eastAsia"/>
                <w:szCs w:val="18"/>
                <w:lang w:val="en-US" w:eastAsia="zh-CN"/>
              </w:rPr>
              <w:t>n3</w:t>
            </w:r>
          </w:p>
        </w:tc>
        <w:tc>
          <w:tcPr>
            <w:tcW w:w="675" w:type="dxa"/>
            <w:tcBorders>
              <w:top w:val="single" w:sz="4" w:space="0" w:color="auto"/>
              <w:left w:val="single" w:sz="4" w:space="0" w:color="auto"/>
              <w:bottom w:val="single" w:sz="4" w:space="0" w:color="auto"/>
              <w:right w:val="single" w:sz="4" w:space="0" w:color="auto"/>
            </w:tcBorders>
          </w:tcPr>
          <w:p w14:paraId="7B7F1A46"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61FE358"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06180CF"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79756DF"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3EC8266"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35377A6"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3421C0B2"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DEA38A6"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8BE376"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AA217AF"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7736B1E" w14:textId="77777777" w:rsidR="00DD1DD5" w:rsidRDefault="00DD1DD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1E12FE0" w14:textId="77777777" w:rsidR="00DD1DD5" w:rsidRDefault="00DD1DD5" w:rsidP="009939A5">
            <w:pPr>
              <w:pStyle w:val="TAC"/>
              <w:rPr>
                <w:szCs w:val="18"/>
                <w:lang w:val="en-US" w:eastAsia="zh-CN"/>
              </w:rPr>
            </w:pPr>
          </w:p>
        </w:tc>
        <w:tc>
          <w:tcPr>
            <w:tcW w:w="676" w:type="dxa"/>
            <w:tcBorders>
              <w:top w:val="single" w:sz="4" w:space="0" w:color="auto"/>
              <w:left w:val="single" w:sz="4" w:space="0" w:color="auto"/>
              <w:bottom w:val="single" w:sz="4" w:space="0" w:color="auto"/>
              <w:right w:val="single" w:sz="4" w:space="0" w:color="auto"/>
            </w:tcBorders>
          </w:tcPr>
          <w:p w14:paraId="06F64CEA" w14:textId="77777777" w:rsidR="00DD1DD5" w:rsidRDefault="00DD1DD5" w:rsidP="009939A5">
            <w:pPr>
              <w:pStyle w:val="TAC"/>
              <w:rPr>
                <w:szCs w:val="18"/>
                <w:lang w:val="en-US" w:eastAsia="zh-CN"/>
              </w:rPr>
            </w:pPr>
          </w:p>
        </w:tc>
        <w:tc>
          <w:tcPr>
            <w:tcW w:w="1474" w:type="dxa"/>
            <w:tcBorders>
              <w:left w:val="single" w:sz="4" w:space="0" w:color="auto"/>
              <w:bottom w:val="nil"/>
              <w:right w:val="single" w:sz="4" w:space="0" w:color="auto"/>
            </w:tcBorders>
            <w:shd w:val="clear" w:color="auto" w:fill="auto"/>
          </w:tcPr>
          <w:p w14:paraId="31F16AC0" w14:textId="77777777" w:rsidR="00DD1DD5" w:rsidRDefault="00DD1DD5" w:rsidP="009939A5">
            <w:pPr>
              <w:pStyle w:val="TAC"/>
              <w:rPr>
                <w:szCs w:val="18"/>
                <w:lang w:val="en-US" w:eastAsia="zh-CN"/>
              </w:rPr>
            </w:pPr>
            <w:r>
              <w:rPr>
                <w:rFonts w:hint="eastAsia"/>
                <w:szCs w:val="18"/>
                <w:lang w:val="en-US" w:eastAsia="zh-CN"/>
              </w:rPr>
              <w:t>1</w:t>
            </w:r>
          </w:p>
        </w:tc>
      </w:tr>
      <w:tr w:rsidR="00DD1DD5" w14:paraId="0709AB38"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2CC78541" w14:textId="77777777" w:rsidR="00DD1DD5" w:rsidRDefault="00DD1DD5" w:rsidP="009939A5">
            <w:pPr>
              <w:pStyle w:val="TAC"/>
              <w:rPr>
                <w:szCs w:val="18"/>
                <w:lang w:val="en-US"/>
              </w:rPr>
            </w:pPr>
          </w:p>
        </w:tc>
        <w:tc>
          <w:tcPr>
            <w:tcW w:w="1368" w:type="dxa"/>
            <w:tcBorders>
              <w:top w:val="nil"/>
              <w:left w:val="single" w:sz="4" w:space="0" w:color="auto"/>
              <w:bottom w:val="nil"/>
              <w:right w:val="single" w:sz="4" w:space="0" w:color="auto"/>
            </w:tcBorders>
            <w:shd w:val="clear" w:color="auto" w:fill="auto"/>
          </w:tcPr>
          <w:p w14:paraId="7D4FE9CC"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7DC9397B" w14:textId="77777777" w:rsidR="00DD1DD5" w:rsidRDefault="00DD1DD5" w:rsidP="009939A5">
            <w:pPr>
              <w:pStyle w:val="TAC"/>
              <w:rPr>
                <w:szCs w:val="18"/>
                <w:lang w:val="en-US"/>
              </w:rPr>
            </w:pPr>
            <w:r>
              <w:rPr>
                <w:rFonts w:hint="eastAsia"/>
                <w:szCs w:val="18"/>
                <w:lang w:val="en-US" w:eastAsia="zh-CN"/>
              </w:rPr>
              <w:t>n41</w:t>
            </w:r>
          </w:p>
        </w:tc>
        <w:tc>
          <w:tcPr>
            <w:tcW w:w="675" w:type="dxa"/>
            <w:tcBorders>
              <w:top w:val="single" w:sz="4" w:space="0" w:color="auto"/>
              <w:left w:val="single" w:sz="4" w:space="0" w:color="auto"/>
              <w:bottom w:val="single" w:sz="4" w:space="0" w:color="auto"/>
              <w:right w:val="single" w:sz="4" w:space="0" w:color="auto"/>
            </w:tcBorders>
          </w:tcPr>
          <w:p w14:paraId="2BAF25FC" w14:textId="77777777" w:rsidR="00DD1DD5" w:rsidRDefault="00DD1DD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79510996"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4E9C5EA"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75A76C1"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48A8E4D"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281DEB0"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0B48E10E" w14:textId="77777777" w:rsidR="00DD1DD5" w:rsidRDefault="00DD1DD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5EE84C5" w14:textId="77777777" w:rsidR="00DD1DD5" w:rsidRDefault="00DD1DD5"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A683343" w14:textId="77777777" w:rsidR="00DD1DD5" w:rsidRDefault="00DD1DD5" w:rsidP="009939A5">
            <w:pPr>
              <w:pStyle w:val="TAC"/>
              <w:rPr>
                <w:szCs w:val="18"/>
                <w:lang w:val="en-US" w:eastAsia="zh-CN"/>
              </w:rPr>
            </w:pPr>
            <w:r>
              <w:rPr>
                <w:rFonts w:hint="eastAsia"/>
                <w:szCs w:val="18"/>
                <w:lang w:val="en-US"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7A8365EE"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EA5E70" w14:textId="77777777" w:rsidR="00DD1DD5" w:rsidRDefault="00DD1DD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335B5A5" w14:textId="77777777" w:rsidR="00DD1DD5" w:rsidRDefault="00DD1DD5" w:rsidP="009939A5">
            <w:pPr>
              <w:pStyle w:val="TAC"/>
              <w:rPr>
                <w:szCs w:val="18"/>
                <w:lang w:val="en-US" w:eastAsia="zh-CN"/>
              </w:rPr>
            </w:pPr>
          </w:p>
        </w:tc>
        <w:tc>
          <w:tcPr>
            <w:tcW w:w="676" w:type="dxa"/>
            <w:tcBorders>
              <w:top w:val="single" w:sz="4" w:space="0" w:color="auto"/>
              <w:left w:val="single" w:sz="4" w:space="0" w:color="auto"/>
              <w:bottom w:val="single" w:sz="4" w:space="0" w:color="auto"/>
              <w:right w:val="single" w:sz="4" w:space="0" w:color="auto"/>
            </w:tcBorders>
          </w:tcPr>
          <w:p w14:paraId="7E86554D" w14:textId="77777777" w:rsidR="00DD1DD5" w:rsidRDefault="00DD1DD5" w:rsidP="009939A5">
            <w:pPr>
              <w:pStyle w:val="TAC"/>
              <w:rPr>
                <w:szCs w:val="18"/>
                <w:lang w:val="en-US" w:eastAsia="zh-CN"/>
              </w:rPr>
            </w:pPr>
          </w:p>
        </w:tc>
        <w:tc>
          <w:tcPr>
            <w:tcW w:w="1474" w:type="dxa"/>
            <w:tcBorders>
              <w:top w:val="nil"/>
              <w:left w:val="single" w:sz="4" w:space="0" w:color="auto"/>
              <w:bottom w:val="single" w:sz="4" w:space="0" w:color="auto"/>
              <w:right w:val="single" w:sz="4" w:space="0" w:color="auto"/>
            </w:tcBorders>
            <w:shd w:val="clear" w:color="auto" w:fill="auto"/>
          </w:tcPr>
          <w:p w14:paraId="02836D6D" w14:textId="77777777" w:rsidR="00DD1DD5" w:rsidRDefault="00DD1DD5" w:rsidP="009939A5">
            <w:pPr>
              <w:pStyle w:val="TAC"/>
              <w:rPr>
                <w:szCs w:val="18"/>
                <w:lang w:val="en-US" w:eastAsia="zh-CN"/>
              </w:rPr>
            </w:pPr>
          </w:p>
        </w:tc>
      </w:tr>
      <w:tr w:rsidR="00DD1DD5" w14:paraId="674157B8"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18FA34CD" w14:textId="77777777" w:rsidR="00DD1DD5" w:rsidRDefault="00DD1DD5" w:rsidP="009939A5">
            <w:pPr>
              <w:pStyle w:val="TAC"/>
              <w:rPr>
                <w:szCs w:val="18"/>
                <w:lang w:val="en-US"/>
              </w:rPr>
            </w:pPr>
          </w:p>
        </w:tc>
        <w:tc>
          <w:tcPr>
            <w:tcW w:w="1368" w:type="dxa"/>
            <w:tcBorders>
              <w:top w:val="nil"/>
              <w:left w:val="single" w:sz="4" w:space="0" w:color="auto"/>
              <w:bottom w:val="nil"/>
              <w:right w:val="single" w:sz="4" w:space="0" w:color="auto"/>
            </w:tcBorders>
            <w:shd w:val="clear" w:color="auto" w:fill="auto"/>
          </w:tcPr>
          <w:p w14:paraId="51C86272"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0F759309" w14:textId="77777777" w:rsidR="00DD1DD5" w:rsidRDefault="00DD1DD5" w:rsidP="009939A5">
            <w:pPr>
              <w:pStyle w:val="TAC"/>
              <w:rPr>
                <w:szCs w:val="18"/>
                <w:lang w:val="en-US" w:eastAsia="zh-CN"/>
              </w:rPr>
            </w:pPr>
            <w:r>
              <w:rPr>
                <w:rFonts w:hint="eastAsia"/>
                <w:szCs w:val="18"/>
                <w:lang w:val="en-US" w:eastAsia="zh-CN"/>
              </w:rPr>
              <w:t>n3</w:t>
            </w:r>
          </w:p>
        </w:tc>
        <w:tc>
          <w:tcPr>
            <w:tcW w:w="675" w:type="dxa"/>
            <w:tcBorders>
              <w:top w:val="single" w:sz="4" w:space="0" w:color="auto"/>
              <w:left w:val="single" w:sz="4" w:space="0" w:color="auto"/>
              <w:bottom w:val="single" w:sz="4" w:space="0" w:color="auto"/>
              <w:right w:val="single" w:sz="4" w:space="0" w:color="auto"/>
            </w:tcBorders>
          </w:tcPr>
          <w:p w14:paraId="2C96735F"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2D4D8B5"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A8A5F62"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7A2552"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2DF671CA"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278124B"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3362C520" w14:textId="77777777" w:rsidR="00DD1DD5" w:rsidRDefault="00DD1DD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F313C75"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E93A8E"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47842B5"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4A413E2" w14:textId="77777777" w:rsidR="00DD1DD5" w:rsidRDefault="00DD1DD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59BC826" w14:textId="77777777" w:rsidR="00DD1DD5" w:rsidRDefault="00DD1DD5" w:rsidP="009939A5">
            <w:pPr>
              <w:pStyle w:val="TAC"/>
              <w:rPr>
                <w:szCs w:val="18"/>
                <w:lang w:val="en-US" w:eastAsia="zh-CN"/>
              </w:rPr>
            </w:pPr>
          </w:p>
        </w:tc>
        <w:tc>
          <w:tcPr>
            <w:tcW w:w="676" w:type="dxa"/>
            <w:tcBorders>
              <w:top w:val="single" w:sz="4" w:space="0" w:color="auto"/>
              <w:left w:val="single" w:sz="4" w:space="0" w:color="auto"/>
              <w:bottom w:val="single" w:sz="4" w:space="0" w:color="auto"/>
              <w:right w:val="single" w:sz="4" w:space="0" w:color="auto"/>
            </w:tcBorders>
          </w:tcPr>
          <w:p w14:paraId="545A4E2B" w14:textId="77777777" w:rsidR="00DD1DD5" w:rsidRDefault="00DD1DD5" w:rsidP="009939A5">
            <w:pPr>
              <w:pStyle w:val="TAC"/>
              <w:rPr>
                <w:szCs w:val="18"/>
                <w:lang w:val="en-US" w:eastAsia="zh-CN"/>
              </w:rPr>
            </w:pPr>
          </w:p>
        </w:tc>
        <w:tc>
          <w:tcPr>
            <w:tcW w:w="1474" w:type="dxa"/>
            <w:tcBorders>
              <w:top w:val="single" w:sz="4" w:space="0" w:color="auto"/>
              <w:left w:val="single" w:sz="4" w:space="0" w:color="auto"/>
              <w:bottom w:val="nil"/>
              <w:right w:val="single" w:sz="4" w:space="0" w:color="auto"/>
            </w:tcBorders>
            <w:shd w:val="clear" w:color="auto" w:fill="auto"/>
          </w:tcPr>
          <w:p w14:paraId="2775A4D5" w14:textId="77777777" w:rsidR="00DD1DD5" w:rsidRDefault="00DD1DD5" w:rsidP="009939A5">
            <w:pPr>
              <w:pStyle w:val="TAC"/>
              <w:rPr>
                <w:szCs w:val="18"/>
                <w:lang w:val="en-US" w:eastAsia="zh-CN"/>
              </w:rPr>
            </w:pPr>
            <w:r>
              <w:rPr>
                <w:rFonts w:hint="eastAsia"/>
                <w:szCs w:val="18"/>
                <w:lang w:val="en-US" w:eastAsia="zh-CN"/>
              </w:rPr>
              <w:t>2</w:t>
            </w:r>
          </w:p>
        </w:tc>
      </w:tr>
      <w:tr w:rsidR="00DD1DD5" w14:paraId="5E9F51B6"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0CF0D9A"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3249AC08"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4F5975A3" w14:textId="77777777" w:rsidR="00DD1DD5" w:rsidRDefault="00DD1DD5" w:rsidP="009939A5">
            <w:pPr>
              <w:pStyle w:val="TAC"/>
              <w:rPr>
                <w:szCs w:val="18"/>
                <w:lang w:val="en-US" w:eastAsia="zh-CN"/>
              </w:rPr>
            </w:pPr>
            <w:r>
              <w:rPr>
                <w:rFonts w:hint="eastAsia"/>
                <w:szCs w:val="18"/>
                <w:lang w:val="en-US" w:eastAsia="zh-CN"/>
              </w:rPr>
              <w:t>n41</w:t>
            </w:r>
          </w:p>
        </w:tc>
        <w:tc>
          <w:tcPr>
            <w:tcW w:w="675" w:type="dxa"/>
            <w:tcBorders>
              <w:top w:val="single" w:sz="4" w:space="0" w:color="auto"/>
              <w:left w:val="single" w:sz="4" w:space="0" w:color="auto"/>
              <w:bottom w:val="single" w:sz="4" w:space="0" w:color="auto"/>
              <w:right w:val="single" w:sz="4" w:space="0" w:color="auto"/>
            </w:tcBorders>
          </w:tcPr>
          <w:p w14:paraId="3602DA0A" w14:textId="77777777" w:rsidR="00DD1DD5" w:rsidRDefault="00DD1DD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267373B9"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62B3BA0"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9B448A"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6A12CAF"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03C2B83"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2F5E16AF" w14:textId="77777777" w:rsidR="00DD1DD5" w:rsidRDefault="00DD1DD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7990619" w14:textId="77777777" w:rsidR="00DD1DD5" w:rsidRDefault="00DD1DD5"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48BD4B5" w14:textId="77777777" w:rsidR="00DD1DD5" w:rsidRDefault="00DD1DD5" w:rsidP="009939A5">
            <w:pPr>
              <w:pStyle w:val="TAC"/>
              <w:rPr>
                <w:szCs w:val="18"/>
                <w:lang w:val="en-US" w:eastAsia="zh-CN"/>
              </w:rPr>
            </w:pPr>
            <w:r>
              <w:rPr>
                <w:rFonts w:hint="eastAsia"/>
                <w:szCs w:val="18"/>
                <w:lang w:val="en-US"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136C059D"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220140E" w14:textId="77777777" w:rsidR="00DD1DD5" w:rsidRDefault="00DD1DD5"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3AE2386" w14:textId="77777777" w:rsidR="00DD1DD5" w:rsidRDefault="00DD1DD5" w:rsidP="009939A5">
            <w:pPr>
              <w:pStyle w:val="TAC"/>
              <w:rPr>
                <w:szCs w:val="18"/>
                <w:lang w:val="en-US" w:eastAsia="zh-CN"/>
              </w:rPr>
            </w:pPr>
            <w:r>
              <w:rPr>
                <w:rFonts w:hint="eastAsia"/>
                <w:szCs w:val="18"/>
                <w:lang w:val="en-US" w:eastAsia="zh-CN"/>
              </w:rPr>
              <w:t>90</w:t>
            </w:r>
          </w:p>
        </w:tc>
        <w:tc>
          <w:tcPr>
            <w:tcW w:w="676" w:type="dxa"/>
            <w:tcBorders>
              <w:top w:val="single" w:sz="4" w:space="0" w:color="auto"/>
              <w:left w:val="single" w:sz="4" w:space="0" w:color="auto"/>
              <w:bottom w:val="single" w:sz="4" w:space="0" w:color="auto"/>
              <w:right w:val="single" w:sz="4" w:space="0" w:color="auto"/>
            </w:tcBorders>
          </w:tcPr>
          <w:p w14:paraId="1A957544" w14:textId="77777777" w:rsidR="00DD1DD5" w:rsidRDefault="00DD1DD5" w:rsidP="009939A5">
            <w:pPr>
              <w:pStyle w:val="TAC"/>
              <w:rPr>
                <w:szCs w:val="18"/>
                <w:lang w:val="en-US" w:eastAsia="zh-CN"/>
              </w:rPr>
            </w:pPr>
            <w:r>
              <w:rPr>
                <w:rFonts w:hint="eastAsia"/>
                <w:szCs w:val="18"/>
                <w:lang w:val="en-US"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72C08445" w14:textId="77777777" w:rsidR="00DD1DD5" w:rsidRDefault="00DD1DD5" w:rsidP="009939A5">
            <w:pPr>
              <w:pStyle w:val="TAC"/>
              <w:rPr>
                <w:szCs w:val="18"/>
                <w:lang w:val="en-US" w:eastAsia="zh-CN"/>
              </w:rPr>
            </w:pPr>
          </w:p>
        </w:tc>
      </w:tr>
      <w:tr w:rsidR="00DD1DD5" w14:paraId="68E99984" w14:textId="77777777" w:rsidTr="009939A5">
        <w:trPr>
          <w:trHeight w:val="187"/>
        </w:trPr>
        <w:tc>
          <w:tcPr>
            <w:tcW w:w="1627" w:type="dxa"/>
            <w:tcBorders>
              <w:left w:val="single" w:sz="4" w:space="0" w:color="auto"/>
              <w:bottom w:val="nil"/>
              <w:right w:val="single" w:sz="4" w:space="0" w:color="auto"/>
            </w:tcBorders>
            <w:shd w:val="clear" w:color="auto" w:fill="auto"/>
          </w:tcPr>
          <w:p w14:paraId="210E9CB2" w14:textId="77777777" w:rsidR="00DD1DD5" w:rsidRDefault="00DD1DD5"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68" w:type="dxa"/>
            <w:tcBorders>
              <w:left w:val="single" w:sz="4" w:space="0" w:color="auto"/>
              <w:bottom w:val="nil"/>
              <w:right w:val="single" w:sz="4" w:space="0" w:color="auto"/>
            </w:tcBorders>
            <w:shd w:val="clear" w:color="auto" w:fill="auto"/>
          </w:tcPr>
          <w:p w14:paraId="489E0984" w14:textId="77777777" w:rsidR="00DD1DD5" w:rsidRDefault="00DD1DD5"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4" w:type="dxa"/>
            <w:tcBorders>
              <w:left w:val="single" w:sz="4" w:space="0" w:color="auto"/>
              <w:right w:val="single" w:sz="4" w:space="0" w:color="auto"/>
            </w:tcBorders>
          </w:tcPr>
          <w:p w14:paraId="71DFF746" w14:textId="77777777" w:rsidR="00DD1DD5" w:rsidRDefault="00DD1DD5" w:rsidP="009939A5">
            <w:pPr>
              <w:pStyle w:val="TAC"/>
              <w:rPr>
                <w:szCs w:val="18"/>
                <w:lang w:val="en-US" w:eastAsia="zh-CN"/>
              </w:rPr>
            </w:pPr>
            <w:r>
              <w:rPr>
                <w:rFonts w:hint="eastAsia"/>
                <w:szCs w:val="18"/>
                <w:lang w:val="en-US" w:eastAsia="zh-CN"/>
              </w:rPr>
              <w:t>n3</w:t>
            </w:r>
          </w:p>
        </w:tc>
        <w:tc>
          <w:tcPr>
            <w:tcW w:w="675" w:type="dxa"/>
            <w:tcBorders>
              <w:top w:val="single" w:sz="4" w:space="0" w:color="auto"/>
              <w:left w:val="single" w:sz="4" w:space="0" w:color="auto"/>
              <w:bottom w:val="single" w:sz="4" w:space="0" w:color="auto"/>
              <w:right w:val="single" w:sz="4" w:space="0" w:color="auto"/>
            </w:tcBorders>
          </w:tcPr>
          <w:p w14:paraId="381E2EF8"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8FCA15A"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EC701EB"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A1508B"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E9B9280"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1502693"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4AE4825C"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69DCA9"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43260B"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6176E5B"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F1644A" w14:textId="77777777" w:rsidR="00DD1DD5" w:rsidRDefault="00DD1DD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6A12C73" w14:textId="77777777" w:rsidR="00DD1DD5" w:rsidRDefault="00DD1DD5" w:rsidP="009939A5">
            <w:pPr>
              <w:pStyle w:val="TAC"/>
              <w:rPr>
                <w:szCs w:val="18"/>
                <w:lang w:val="en-US" w:eastAsia="zh-CN"/>
              </w:rPr>
            </w:pPr>
          </w:p>
        </w:tc>
        <w:tc>
          <w:tcPr>
            <w:tcW w:w="676" w:type="dxa"/>
            <w:tcBorders>
              <w:top w:val="single" w:sz="4" w:space="0" w:color="auto"/>
              <w:left w:val="single" w:sz="4" w:space="0" w:color="auto"/>
              <w:bottom w:val="single" w:sz="4" w:space="0" w:color="auto"/>
              <w:right w:val="single" w:sz="4" w:space="0" w:color="auto"/>
            </w:tcBorders>
          </w:tcPr>
          <w:p w14:paraId="4032E8C8" w14:textId="77777777" w:rsidR="00DD1DD5" w:rsidRDefault="00DD1DD5" w:rsidP="009939A5">
            <w:pPr>
              <w:pStyle w:val="TAC"/>
              <w:rPr>
                <w:szCs w:val="18"/>
                <w:lang w:val="en-US" w:eastAsia="zh-CN"/>
              </w:rPr>
            </w:pPr>
          </w:p>
        </w:tc>
        <w:tc>
          <w:tcPr>
            <w:tcW w:w="1474" w:type="dxa"/>
            <w:tcBorders>
              <w:left w:val="single" w:sz="4" w:space="0" w:color="auto"/>
              <w:bottom w:val="nil"/>
              <w:right w:val="single" w:sz="4" w:space="0" w:color="auto"/>
            </w:tcBorders>
            <w:shd w:val="clear" w:color="auto" w:fill="auto"/>
          </w:tcPr>
          <w:p w14:paraId="7C19128D" w14:textId="77777777" w:rsidR="00DD1DD5" w:rsidRDefault="00DD1DD5" w:rsidP="009939A5">
            <w:pPr>
              <w:pStyle w:val="TAC"/>
              <w:rPr>
                <w:szCs w:val="18"/>
                <w:lang w:val="en-US" w:eastAsia="zh-CN"/>
              </w:rPr>
            </w:pPr>
            <w:r>
              <w:rPr>
                <w:rFonts w:hint="eastAsia"/>
                <w:szCs w:val="18"/>
                <w:lang w:val="en-US" w:eastAsia="zh-CN"/>
              </w:rPr>
              <w:t>0</w:t>
            </w:r>
          </w:p>
        </w:tc>
      </w:tr>
      <w:tr w:rsidR="00DD1DD5" w14:paraId="492EF10D"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4B3452D"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4C71C296" w14:textId="77777777" w:rsidR="00DD1DD5" w:rsidRDefault="00DD1DD5" w:rsidP="009939A5">
            <w:pPr>
              <w:pStyle w:val="TAC"/>
              <w:rPr>
                <w:szCs w:val="18"/>
                <w:lang w:val="en-US"/>
              </w:rPr>
            </w:pPr>
          </w:p>
        </w:tc>
        <w:tc>
          <w:tcPr>
            <w:tcW w:w="664" w:type="dxa"/>
            <w:tcBorders>
              <w:left w:val="single" w:sz="4" w:space="0" w:color="auto"/>
              <w:right w:val="single" w:sz="4" w:space="0" w:color="auto"/>
            </w:tcBorders>
          </w:tcPr>
          <w:p w14:paraId="4342DC45" w14:textId="77777777" w:rsidR="00DD1DD5" w:rsidRDefault="00DD1DD5" w:rsidP="009939A5">
            <w:pPr>
              <w:pStyle w:val="TAC"/>
              <w:rPr>
                <w:szCs w:val="18"/>
                <w:lang w:val="en-US" w:eastAsia="zh-CN"/>
              </w:rPr>
            </w:pPr>
            <w:r>
              <w:rPr>
                <w:rFonts w:hint="eastAsia"/>
                <w:szCs w:val="18"/>
                <w:lang w:val="en-US" w:eastAsia="zh-CN"/>
              </w:rPr>
              <w:t>n41</w:t>
            </w:r>
          </w:p>
        </w:tc>
        <w:tc>
          <w:tcPr>
            <w:tcW w:w="8785" w:type="dxa"/>
            <w:gridSpan w:val="23"/>
            <w:tcBorders>
              <w:top w:val="single" w:sz="4" w:space="0" w:color="auto"/>
              <w:left w:val="single" w:sz="4" w:space="0" w:color="auto"/>
              <w:bottom w:val="single" w:sz="4" w:space="0" w:color="auto"/>
              <w:right w:val="single" w:sz="4" w:space="0" w:color="auto"/>
            </w:tcBorders>
          </w:tcPr>
          <w:p w14:paraId="77090C7E" w14:textId="77777777" w:rsidR="00DD1DD5" w:rsidRDefault="00DD1DD5" w:rsidP="009939A5">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4" w:type="dxa"/>
            <w:tcBorders>
              <w:top w:val="nil"/>
              <w:left w:val="single" w:sz="4" w:space="0" w:color="auto"/>
              <w:bottom w:val="single" w:sz="4" w:space="0" w:color="auto"/>
              <w:right w:val="single" w:sz="4" w:space="0" w:color="auto"/>
            </w:tcBorders>
            <w:shd w:val="clear" w:color="auto" w:fill="auto"/>
          </w:tcPr>
          <w:p w14:paraId="31313E47" w14:textId="77777777" w:rsidR="00DD1DD5" w:rsidRDefault="00DD1DD5" w:rsidP="009939A5">
            <w:pPr>
              <w:pStyle w:val="TAC"/>
              <w:rPr>
                <w:szCs w:val="18"/>
                <w:lang w:val="en-US" w:eastAsia="zh-CN"/>
              </w:rPr>
            </w:pPr>
          </w:p>
        </w:tc>
      </w:tr>
      <w:tr w:rsidR="00DD1DD5" w14:paraId="1C1E19CB"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28E24F99" w14:textId="77777777" w:rsidR="00DD1DD5" w:rsidRDefault="00DD1DD5"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68" w:type="dxa"/>
            <w:tcBorders>
              <w:top w:val="single" w:sz="4" w:space="0" w:color="auto"/>
              <w:left w:val="single" w:sz="4" w:space="0" w:color="auto"/>
              <w:bottom w:val="nil"/>
              <w:right w:val="single" w:sz="4" w:space="0" w:color="auto"/>
            </w:tcBorders>
            <w:shd w:val="clear" w:color="auto" w:fill="auto"/>
          </w:tcPr>
          <w:p w14:paraId="0D146C30" w14:textId="77777777" w:rsidR="00DD1DD5" w:rsidRDefault="00DD1DD5" w:rsidP="009939A5">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4" w:type="dxa"/>
            <w:tcBorders>
              <w:top w:val="single" w:sz="4" w:space="0" w:color="auto"/>
              <w:left w:val="single" w:sz="4" w:space="0" w:color="auto"/>
              <w:right w:val="single" w:sz="4" w:space="0" w:color="auto"/>
            </w:tcBorders>
          </w:tcPr>
          <w:p w14:paraId="63872B7A" w14:textId="77777777" w:rsidR="00DD1DD5" w:rsidRDefault="00DD1DD5" w:rsidP="009939A5">
            <w:pPr>
              <w:pStyle w:val="TAC"/>
              <w:rPr>
                <w:szCs w:val="18"/>
                <w:lang w:val="en-US"/>
              </w:rPr>
            </w:pPr>
            <w:r>
              <w:rPr>
                <w:rFonts w:hint="eastAsia"/>
                <w:szCs w:val="18"/>
                <w:lang w:val="en-US" w:eastAsia="zh-CN"/>
              </w:rPr>
              <w:t>n3</w:t>
            </w:r>
          </w:p>
        </w:tc>
        <w:tc>
          <w:tcPr>
            <w:tcW w:w="675" w:type="dxa"/>
            <w:tcBorders>
              <w:top w:val="single" w:sz="4" w:space="0" w:color="auto"/>
              <w:left w:val="single" w:sz="4" w:space="0" w:color="auto"/>
              <w:bottom w:val="single" w:sz="4" w:space="0" w:color="auto"/>
              <w:right w:val="single" w:sz="4" w:space="0" w:color="auto"/>
            </w:tcBorders>
          </w:tcPr>
          <w:p w14:paraId="539BD072"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B987930"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36DDCC3"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BAF2C3"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7001F72"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AC334E1"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7DD054C1"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C507915"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41F5F7"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B85EEAD"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C225D0E"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D58C5BE"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1A6D3D4"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181942A3" w14:textId="77777777" w:rsidR="00DD1DD5" w:rsidRDefault="00DD1DD5" w:rsidP="009939A5">
            <w:pPr>
              <w:pStyle w:val="TAC"/>
              <w:rPr>
                <w:szCs w:val="18"/>
                <w:lang w:val="en-US" w:eastAsia="zh-CN"/>
              </w:rPr>
            </w:pPr>
            <w:r>
              <w:rPr>
                <w:rFonts w:hint="eastAsia"/>
                <w:szCs w:val="18"/>
                <w:lang w:val="en-US" w:eastAsia="zh-CN"/>
              </w:rPr>
              <w:t>0</w:t>
            </w:r>
          </w:p>
        </w:tc>
      </w:tr>
      <w:tr w:rsidR="00DD1DD5" w14:paraId="056F71AE"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9D04B86"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56EE3828" w14:textId="77777777" w:rsidR="00DD1DD5" w:rsidRDefault="00DD1DD5" w:rsidP="009939A5">
            <w:pPr>
              <w:pStyle w:val="TAC"/>
              <w:rPr>
                <w:szCs w:val="18"/>
              </w:rPr>
            </w:pPr>
          </w:p>
        </w:tc>
        <w:tc>
          <w:tcPr>
            <w:tcW w:w="664" w:type="dxa"/>
            <w:tcBorders>
              <w:top w:val="single" w:sz="4" w:space="0" w:color="auto"/>
              <w:left w:val="single" w:sz="4" w:space="0" w:color="auto"/>
              <w:right w:val="single" w:sz="4" w:space="0" w:color="auto"/>
            </w:tcBorders>
          </w:tcPr>
          <w:p w14:paraId="0BED46A1" w14:textId="77777777" w:rsidR="00DD1DD5" w:rsidRDefault="00DD1DD5" w:rsidP="009939A5">
            <w:pPr>
              <w:pStyle w:val="TAC"/>
              <w:rPr>
                <w:szCs w:val="18"/>
                <w:lang w:val="en-US"/>
              </w:rPr>
            </w:pPr>
            <w:r>
              <w:rPr>
                <w:rFonts w:hint="eastAsia"/>
                <w:szCs w:val="18"/>
                <w:lang w:val="en-US" w:eastAsia="zh-CN"/>
              </w:rPr>
              <w:t>n41</w:t>
            </w:r>
          </w:p>
        </w:tc>
        <w:tc>
          <w:tcPr>
            <w:tcW w:w="8785" w:type="dxa"/>
            <w:gridSpan w:val="23"/>
            <w:tcBorders>
              <w:top w:val="single" w:sz="4" w:space="0" w:color="auto"/>
              <w:left w:val="single" w:sz="4" w:space="0" w:color="auto"/>
              <w:bottom w:val="single" w:sz="4" w:space="0" w:color="auto"/>
              <w:right w:val="single" w:sz="4" w:space="0" w:color="auto"/>
            </w:tcBorders>
          </w:tcPr>
          <w:p w14:paraId="28BB37C7" w14:textId="77777777" w:rsidR="00DD1DD5" w:rsidRDefault="00DD1DD5" w:rsidP="009939A5">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4" w:type="dxa"/>
            <w:tcBorders>
              <w:top w:val="nil"/>
              <w:left w:val="single" w:sz="4" w:space="0" w:color="auto"/>
              <w:bottom w:val="single" w:sz="4" w:space="0" w:color="auto"/>
              <w:right w:val="single" w:sz="4" w:space="0" w:color="auto"/>
            </w:tcBorders>
            <w:shd w:val="clear" w:color="auto" w:fill="auto"/>
          </w:tcPr>
          <w:p w14:paraId="315783FE" w14:textId="77777777" w:rsidR="00DD1DD5" w:rsidRDefault="00DD1DD5" w:rsidP="009939A5">
            <w:pPr>
              <w:pStyle w:val="TAC"/>
              <w:rPr>
                <w:szCs w:val="18"/>
                <w:lang w:val="en-US" w:eastAsia="zh-CN"/>
              </w:rPr>
            </w:pPr>
          </w:p>
        </w:tc>
      </w:tr>
      <w:tr w:rsidR="00DD1DD5" w14:paraId="046400D9" w14:textId="77777777" w:rsidTr="009939A5">
        <w:trPr>
          <w:trHeight w:val="187"/>
        </w:trPr>
        <w:tc>
          <w:tcPr>
            <w:tcW w:w="1627" w:type="dxa"/>
            <w:tcBorders>
              <w:left w:val="single" w:sz="4" w:space="0" w:color="auto"/>
              <w:bottom w:val="nil"/>
              <w:right w:val="single" w:sz="4" w:space="0" w:color="auto"/>
            </w:tcBorders>
            <w:shd w:val="clear" w:color="auto" w:fill="auto"/>
            <w:vAlign w:val="center"/>
          </w:tcPr>
          <w:p w14:paraId="1F68E1DA" w14:textId="77777777" w:rsidR="00DD1DD5" w:rsidRDefault="00DD1DD5" w:rsidP="009939A5">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68" w:type="dxa"/>
            <w:tcBorders>
              <w:left w:val="single" w:sz="4" w:space="0" w:color="auto"/>
              <w:bottom w:val="nil"/>
              <w:right w:val="single" w:sz="4" w:space="0" w:color="auto"/>
            </w:tcBorders>
            <w:shd w:val="clear" w:color="auto" w:fill="auto"/>
            <w:vAlign w:val="center"/>
          </w:tcPr>
          <w:p w14:paraId="15AD202B" w14:textId="77777777" w:rsidR="00DD1DD5" w:rsidRDefault="00DD1DD5" w:rsidP="009939A5">
            <w:pPr>
              <w:keepNext/>
              <w:keepLines/>
              <w:spacing w:after="0"/>
              <w:jc w:val="center"/>
              <w:rPr>
                <w:szCs w:val="18"/>
              </w:rPr>
            </w:pPr>
            <w:r>
              <w:rPr>
                <w:rFonts w:ascii="Arial" w:hAnsi="Arial"/>
                <w:bCs/>
                <w:sz w:val="18"/>
                <w:lang w:val="en-US" w:eastAsia="zh-CN"/>
              </w:rPr>
              <w:t>CA_n3A-n74A</w:t>
            </w:r>
          </w:p>
        </w:tc>
        <w:tc>
          <w:tcPr>
            <w:tcW w:w="664" w:type="dxa"/>
            <w:tcBorders>
              <w:left w:val="single" w:sz="4" w:space="0" w:color="auto"/>
              <w:bottom w:val="single" w:sz="4" w:space="0" w:color="auto"/>
              <w:right w:val="single" w:sz="4" w:space="0" w:color="auto"/>
            </w:tcBorders>
            <w:vAlign w:val="center"/>
          </w:tcPr>
          <w:p w14:paraId="2DB7DF66" w14:textId="77777777" w:rsidR="00DD1DD5" w:rsidRDefault="00DD1DD5" w:rsidP="009939A5">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675" w:type="dxa"/>
            <w:tcBorders>
              <w:top w:val="single" w:sz="4" w:space="0" w:color="auto"/>
              <w:left w:val="single" w:sz="4" w:space="0" w:color="auto"/>
              <w:bottom w:val="single" w:sz="4" w:space="0" w:color="auto"/>
              <w:right w:val="single" w:sz="4" w:space="0" w:color="auto"/>
            </w:tcBorders>
          </w:tcPr>
          <w:p w14:paraId="0202145D" w14:textId="77777777" w:rsidR="00DD1DD5" w:rsidRDefault="00DD1DD5" w:rsidP="009939A5">
            <w:pPr>
              <w:keepNext/>
              <w:keepLines/>
              <w:spacing w:after="0"/>
              <w:jc w:val="center"/>
              <w:rPr>
                <w:szCs w:val="18"/>
                <w:lang w:val="en-US" w:eastAsia="zh-CN"/>
              </w:rP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4D3F221" w14:textId="77777777" w:rsidR="00DD1DD5" w:rsidRDefault="00DD1DD5" w:rsidP="009939A5">
            <w:pPr>
              <w:keepNext/>
              <w:keepLines/>
              <w:spacing w:after="0"/>
              <w:jc w:val="center"/>
              <w:rPr>
                <w:szCs w:val="18"/>
                <w:lang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1FC9442" w14:textId="77777777" w:rsidR="00DD1DD5" w:rsidRDefault="00DD1DD5" w:rsidP="009939A5">
            <w:pPr>
              <w:keepNext/>
              <w:keepLines/>
              <w:spacing w:after="0"/>
              <w:jc w:val="center"/>
              <w:rPr>
                <w:szCs w:val="18"/>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1D0A8A2" w14:textId="77777777" w:rsidR="00DD1DD5" w:rsidRDefault="00DD1DD5" w:rsidP="009939A5">
            <w:pPr>
              <w:keepNext/>
              <w:keepLines/>
              <w:spacing w:after="0"/>
              <w:jc w:val="center"/>
              <w:rPr>
                <w:szCs w:val="18"/>
                <w:lang w:eastAsia="zh-CN"/>
              </w:rPr>
            </w:pPr>
            <w:r>
              <w:rPr>
                <w:rFonts w:ascii="Arial" w:hAnsi="Arial" w:hint="eastAsia"/>
                <w:bCs/>
                <w:sz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CE1FDAF" w14:textId="77777777" w:rsidR="00DD1DD5" w:rsidRDefault="00DD1DD5" w:rsidP="009939A5">
            <w:pPr>
              <w:keepNext/>
              <w:keepLines/>
              <w:spacing w:after="0"/>
              <w:jc w:val="center"/>
              <w:rPr>
                <w:szCs w:val="18"/>
                <w:lang w:val="en-US" w:eastAsia="zh-CN"/>
              </w:rPr>
            </w:pPr>
            <w:r>
              <w:rPr>
                <w:rFonts w:ascii="Arial" w:hAnsi="Arial" w:hint="eastAsia"/>
                <w:bCs/>
                <w:sz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4CDEA35" w14:textId="77777777" w:rsidR="00DD1DD5" w:rsidRDefault="00DD1DD5" w:rsidP="009939A5">
            <w:pPr>
              <w:keepNext/>
              <w:keepLines/>
              <w:spacing w:after="0"/>
              <w:jc w:val="center"/>
              <w:rPr>
                <w:szCs w:val="18"/>
                <w:lang w:val="en-US" w:eastAsia="zh-CN"/>
              </w:rPr>
            </w:pPr>
            <w:r>
              <w:rPr>
                <w:rFonts w:ascii="Arial" w:hAnsi="Arial" w:hint="eastAsia"/>
                <w:bCs/>
                <w:sz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2A9ED69C" w14:textId="77777777" w:rsidR="00DD1DD5" w:rsidRDefault="00DD1DD5" w:rsidP="009939A5">
            <w:pPr>
              <w:keepNext/>
              <w:keepLines/>
              <w:spacing w:after="0"/>
              <w:jc w:val="center"/>
              <w:rPr>
                <w:rFonts w:eastAsia="Yu Mincho"/>
                <w:szCs w:val="18"/>
              </w:rPr>
            </w:pPr>
            <w:r>
              <w:rPr>
                <w:rFonts w:ascii="Arial" w:hAnsi="Arial" w:hint="eastAsia"/>
                <w:bCs/>
                <w:sz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9BF2F8" w14:textId="77777777" w:rsidR="00DD1DD5" w:rsidRDefault="00DD1DD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C4D4D5" w14:textId="77777777" w:rsidR="00DD1DD5" w:rsidRDefault="00DD1DD5" w:rsidP="009939A5">
            <w:pPr>
              <w:keepNext/>
              <w:keepLines/>
              <w:spacing w:after="0"/>
              <w:jc w:val="center"/>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0925C6D3" w14:textId="77777777" w:rsidR="00DD1DD5" w:rsidRDefault="00DD1DD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493F28" w14:textId="77777777" w:rsidR="00DD1DD5" w:rsidRDefault="00DD1DD5"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A08A557" w14:textId="77777777" w:rsidR="00DD1DD5" w:rsidRDefault="00DD1DD5" w:rsidP="009939A5">
            <w:pPr>
              <w:keepNext/>
              <w:keepLines/>
              <w:spacing w:after="0"/>
              <w:jc w:val="center"/>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vAlign w:val="center"/>
          </w:tcPr>
          <w:p w14:paraId="18BBE335" w14:textId="77777777" w:rsidR="00DD1DD5" w:rsidRDefault="00DD1DD5" w:rsidP="009939A5">
            <w:pPr>
              <w:keepNext/>
              <w:keepLines/>
              <w:spacing w:after="0"/>
              <w:jc w:val="center"/>
              <w:rPr>
                <w:rFonts w:eastAsia="Yu Mincho"/>
                <w:szCs w:val="18"/>
              </w:rPr>
            </w:pPr>
          </w:p>
        </w:tc>
        <w:tc>
          <w:tcPr>
            <w:tcW w:w="1474" w:type="dxa"/>
            <w:tcBorders>
              <w:left w:val="single" w:sz="4" w:space="0" w:color="auto"/>
              <w:bottom w:val="nil"/>
              <w:right w:val="single" w:sz="4" w:space="0" w:color="auto"/>
            </w:tcBorders>
            <w:shd w:val="clear" w:color="auto" w:fill="auto"/>
          </w:tcPr>
          <w:p w14:paraId="7B08319B" w14:textId="77777777" w:rsidR="00DD1DD5" w:rsidRDefault="00DD1DD5" w:rsidP="009939A5">
            <w:pPr>
              <w:pStyle w:val="TAC"/>
              <w:rPr>
                <w:szCs w:val="18"/>
                <w:lang w:val="en-US" w:eastAsia="zh-CN"/>
              </w:rPr>
            </w:pPr>
            <w:r>
              <w:rPr>
                <w:rFonts w:hint="eastAsia"/>
                <w:szCs w:val="18"/>
                <w:lang w:val="en-US" w:eastAsia="zh-CN"/>
              </w:rPr>
              <w:t>0</w:t>
            </w:r>
          </w:p>
        </w:tc>
      </w:tr>
      <w:tr w:rsidR="00DD1DD5" w14:paraId="69A05D7A"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0B8129ED" w14:textId="77777777" w:rsidR="00DD1DD5" w:rsidRDefault="00DD1DD5" w:rsidP="009939A5">
            <w:pPr>
              <w:keepNext/>
              <w:keepLines/>
              <w:spacing w:after="0"/>
              <w:jc w:val="center"/>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vAlign w:val="center"/>
          </w:tcPr>
          <w:p w14:paraId="75321933" w14:textId="77777777" w:rsidR="00DD1DD5" w:rsidRDefault="00DD1DD5" w:rsidP="009939A5">
            <w:pPr>
              <w:keepNext/>
              <w:keepLines/>
              <w:spacing w:after="0"/>
              <w:jc w:val="center"/>
              <w:rPr>
                <w:szCs w:val="18"/>
              </w:rPr>
            </w:pPr>
          </w:p>
        </w:tc>
        <w:tc>
          <w:tcPr>
            <w:tcW w:w="664" w:type="dxa"/>
            <w:tcBorders>
              <w:left w:val="single" w:sz="4" w:space="0" w:color="auto"/>
              <w:bottom w:val="single" w:sz="4" w:space="0" w:color="auto"/>
              <w:right w:val="single" w:sz="4" w:space="0" w:color="auto"/>
            </w:tcBorders>
            <w:vAlign w:val="center"/>
          </w:tcPr>
          <w:p w14:paraId="1DFDAAE5" w14:textId="77777777" w:rsidR="00DD1DD5" w:rsidRDefault="00DD1DD5" w:rsidP="009939A5">
            <w:pPr>
              <w:keepNext/>
              <w:keepLines/>
              <w:spacing w:after="0"/>
              <w:jc w:val="center"/>
              <w:rPr>
                <w:szCs w:val="18"/>
                <w:lang w:val="en-US"/>
              </w:rPr>
            </w:pPr>
            <w:r>
              <w:rPr>
                <w:rFonts w:ascii="Arial" w:hAnsi="Arial"/>
                <w:bCs/>
                <w:sz w:val="18"/>
                <w:lang w:val="en-US" w:eastAsia="zh-CN"/>
              </w:rPr>
              <w:t>n74</w:t>
            </w:r>
          </w:p>
        </w:tc>
        <w:tc>
          <w:tcPr>
            <w:tcW w:w="675" w:type="dxa"/>
            <w:tcBorders>
              <w:top w:val="single" w:sz="4" w:space="0" w:color="auto"/>
              <w:left w:val="single" w:sz="4" w:space="0" w:color="auto"/>
              <w:bottom w:val="single" w:sz="4" w:space="0" w:color="auto"/>
              <w:right w:val="single" w:sz="4" w:space="0" w:color="auto"/>
            </w:tcBorders>
          </w:tcPr>
          <w:p w14:paraId="2791E64A" w14:textId="77777777" w:rsidR="00DD1DD5" w:rsidRDefault="00DD1DD5" w:rsidP="009939A5">
            <w:pPr>
              <w:keepNext/>
              <w:keepLines/>
              <w:spacing w:after="0"/>
              <w:jc w:val="center"/>
              <w:rPr>
                <w:szCs w:val="18"/>
                <w:lang w:val="en-US" w:eastAsia="zh-CN"/>
              </w:rP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33C6938" w14:textId="77777777" w:rsidR="00DD1DD5" w:rsidRDefault="00DD1DD5" w:rsidP="009939A5">
            <w:pPr>
              <w:keepNext/>
              <w:keepLines/>
              <w:spacing w:after="0"/>
              <w:jc w:val="center"/>
              <w:rPr>
                <w:szCs w:val="18"/>
                <w:lang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F9D55FE" w14:textId="77777777" w:rsidR="00DD1DD5" w:rsidRDefault="00DD1DD5" w:rsidP="009939A5">
            <w:pPr>
              <w:keepNext/>
              <w:keepLines/>
              <w:spacing w:after="0"/>
              <w:jc w:val="center"/>
              <w:rPr>
                <w:szCs w:val="18"/>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1F8EA82" w14:textId="77777777" w:rsidR="00DD1DD5" w:rsidRDefault="00DD1DD5" w:rsidP="009939A5">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35495305" w14:textId="77777777" w:rsidR="00DD1DD5" w:rsidRDefault="00DD1DD5" w:rsidP="009939A5">
            <w:pPr>
              <w:keepNext/>
              <w:keepLines/>
              <w:spacing w:after="0"/>
              <w:jc w:val="center"/>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02BFD4" w14:textId="77777777" w:rsidR="00DD1DD5" w:rsidRDefault="00DD1DD5" w:rsidP="009939A5">
            <w:pPr>
              <w:keepNext/>
              <w:keepLines/>
              <w:spacing w:after="0"/>
              <w:jc w:val="center"/>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59862020" w14:textId="77777777" w:rsidR="00DD1DD5" w:rsidRDefault="00DD1DD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8B4BFD" w14:textId="77777777" w:rsidR="00DD1DD5" w:rsidRDefault="00DD1DD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EECCA7" w14:textId="77777777" w:rsidR="00DD1DD5" w:rsidRDefault="00DD1DD5" w:rsidP="009939A5">
            <w:pPr>
              <w:keepNext/>
              <w:keepLines/>
              <w:spacing w:after="0"/>
              <w:jc w:val="center"/>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472DEECC" w14:textId="77777777" w:rsidR="00DD1DD5" w:rsidRDefault="00DD1DD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2ED091" w14:textId="77777777" w:rsidR="00DD1DD5" w:rsidRDefault="00DD1DD5"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70416F4" w14:textId="77777777" w:rsidR="00DD1DD5" w:rsidRDefault="00DD1DD5" w:rsidP="009939A5">
            <w:pPr>
              <w:keepNext/>
              <w:keepLines/>
              <w:spacing w:after="0"/>
              <w:jc w:val="center"/>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vAlign w:val="center"/>
          </w:tcPr>
          <w:p w14:paraId="02F16509" w14:textId="77777777" w:rsidR="00DD1DD5" w:rsidRDefault="00DD1DD5" w:rsidP="009939A5">
            <w:pPr>
              <w:keepNext/>
              <w:keepLines/>
              <w:spacing w:after="0"/>
              <w:jc w:val="center"/>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01BDCE4F" w14:textId="77777777" w:rsidR="00DD1DD5" w:rsidRDefault="00DD1DD5" w:rsidP="009939A5">
            <w:pPr>
              <w:pStyle w:val="TAC"/>
              <w:rPr>
                <w:szCs w:val="18"/>
                <w:lang w:val="en-US" w:eastAsia="zh-CN"/>
              </w:rPr>
            </w:pPr>
          </w:p>
        </w:tc>
      </w:tr>
      <w:tr w:rsidR="00DD1DD5" w14:paraId="40375BD8"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482F0BAC" w14:textId="77777777" w:rsidR="00DD1DD5" w:rsidRDefault="00DD1DD5" w:rsidP="009939A5">
            <w:pPr>
              <w:pStyle w:val="TAC"/>
              <w:rPr>
                <w:szCs w:val="18"/>
                <w:lang w:val="en-US"/>
              </w:rPr>
            </w:pPr>
            <w:r>
              <w:rPr>
                <w:szCs w:val="18"/>
                <w:lang w:val="en-US"/>
              </w:rPr>
              <w:t>CA_n3A-n77A</w:t>
            </w:r>
          </w:p>
        </w:tc>
        <w:tc>
          <w:tcPr>
            <w:tcW w:w="1368" w:type="dxa"/>
            <w:tcBorders>
              <w:top w:val="single" w:sz="4" w:space="0" w:color="auto"/>
              <w:left w:val="single" w:sz="4" w:space="0" w:color="auto"/>
              <w:bottom w:val="nil"/>
              <w:right w:val="single" w:sz="4" w:space="0" w:color="auto"/>
            </w:tcBorders>
            <w:shd w:val="clear" w:color="auto" w:fill="auto"/>
          </w:tcPr>
          <w:p w14:paraId="4FDFAF6F" w14:textId="77777777" w:rsidR="00DD1DD5" w:rsidRDefault="00DD1DD5" w:rsidP="009939A5">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64" w:type="dxa"/>
            <w:tcBorders>
              <w:left w:val="single" w:sz="4" w:space="0" w:color="auto"/>
              <w:bottom w:val="single" w:sz="4" w:space="0" w:color="auto"/>
              <w:right w:val="single" w:sz="4" w:space="0" w:color="auto"/>
            </w:tcBorders>
          </w:tcPr>
          <w:p w14:paraId="535A0905" w14:textId="77777777" w:rsidR="00DD1DD5" w:rsidRDefault="00DD1DD5" w:rsidP="009939A5">
            <w:pPr>
              <w:pStyle w:val="TAC"/>
              <w:rPr>
                <w:szCs w:val="18"/>
                <w:lang w:val="en-US"/>
              </w:rPr>
            </w:pPr>
            <w:r>
              <w:rPr>
                <w:szCs w:val="18"/>
                <w:lang w:val="en-US"/>
              </w:rPr>
              <w:t>n</w:t>
            </w:r>
            <w:r>
              <w:rPr>
                <w:szCs w:val="18"/>
              </w:rPr>
              <w:t>3</w:t>
            </w:r>
          </w:p>
        </w:tc>
        <w:tc>
          <w:tcPr>
            <w:tcW w:w="675" w:type="dxa"/>
            <w:tcBorders>
              <w:top w:val="single" w:sz="4" w:space="0" w:color="auto"/>
              <w:left w:val="single" w:sz="4" w:space="0" w:color="auto"/>
              <w:bottom w:val="single" w:sz="4" w:space="0" w:color="auto"/>
              <w:right w:val="single" w:sz="4" w:space="0" w:color="auto"/>
            </w:tcBorders>
          </w:tcPr>
          <w:p w14:paraId="4018DA89"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4848BD2"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BF4A6CB"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AF99BB"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2A9688E"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81D16AE"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3EFBFE3B"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4550249"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459718"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04C22EC4"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888CDC7"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34B0417"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FE8B40F"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6D5064C9" w14:textId="77777777" w:rsidR="00DD1DD5" w:rsidRDefault="00DD1DD5" w:rsidP="009939A5">
            <w:pPr>
              <w:pStyle w:val="TAC"/>
              <w:rPr>
                <w:szCs w:val="18"/>
                <w:lang w:val="en-US" w:eastAsia="zh-CN"/>
              </w:rPr>
            </w:pPr>
            <w:r>
              <w:rPr>
                <w:rFonts w:hint="eastAsia"/>
                <w:szCs w:val="18"/>
                <w:lang w:val="en-US" w:eastAsia="zh-CN"/>
              </w:rPr>
              <w:t>0</w:t>
            </w:r>
          </w:p>
        </w:tc>
      </w:tr>
      <w:tr w:rsidR="00DD1DD5" w14:paraId="11F44F4F"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6CB4BCE"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6027EB9C"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7686AE57" w14:textId="77777777" w:rsidR="00DD1DD5" w:rsidRDefault="00DD1DD5" w:rsidP="009939A5">
            <w:pPr>
              <w:pStyle w:val="TAC"/>
              <w:rPr>
                <w:szCs w:val="18"/>
                <w:lang w:val="en-US"/>
              </w:rPr>
            </w:pPr>
            <w:r>
              <w:rPr>
                <w:szCs w:val="18"/>
                <w:lang w:val="en-US"/>
              </w:rPr>
              <w:t>n77</w:t>
            </w:r>
          </w:p>
        </w:tc>
        <w:tc>
          <w:tcPr>
            <w:tcW w:w="675" w:type="dxa"/>
            <w:tcBorders>
              <w:top w:val="single" w:sz="4" w:space="0" w:color="auto"/>
              <w:left w:val="single" w:sz="4" w:space="0" w:color="auto"/>
              <w:bottom w:val="single" w:sz="4" w:space="0" w:color="auto"/>
              <w:right w:val="single" w:sz="4" w:space="0" w:color="auto"/>
            </w:tcBorders>
          </w:tcPr>
          <w:p w14:paraId="27DB2450" w14:textId="77777777" w:rsidR="00DD1DD5" w:rsidRDefault="00DD1DD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1D0CC956"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E94AB88"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85383A"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9CAEF46"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94A20FA"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5BDFFAC6"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AA4639C"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F8E1DCE"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1A1A4247"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C6D5A7B"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A3525D6" w14:textId="77777777" w:rsidR="00DD1DD5" w:rsidRDefault="00DD1DD5" w:rsidP="009939A5">
            <w:pPr>
              <w:pStyle w:val="TAC"/>
              <w:rPr>
                <w:szCs w:val="18"/>
                <w:lang w:eastAsia="zh-CN"/>
              </w:rPr>
            </w:pPr>
            <w:r>
              <w:rPr>
                <w:rFonts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33F92DAD" w14:textId="77777777" w:rsidR="00DD1DD5" w:rsidRDefault="00DD1DD5" w:rsidP="009939A5">
            <w:pPr>
              <w:pStyle w:val="TAC"/>
              <w:rPr>
                <w:szCs w:val="18"/>
                <w:lang w:eastAsia="zh-CN"/>
              </w:rPr>
            </w:pPr>
            <w:r>
              <w:rPr>
                <w:rFonts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795A22C1" w14:textId="77777777" w:rsidR="00DD1DD5" w:rsidRDefault="00DD1DD5" w:rsidP="009939A5">
            <w:pPr>
              <w:pStyle w:val="TAC"/>
              <w:rPr>
                <w:szCs w:val="18"/>
                <w:lang w:val="en-US" w:eastAsia="zh-CN"/>
              </w:rPr>
            </w:pPr>
          </w:p>
        </w:tc>
      </w:tr>
      <w:tr w:rsidR="00DD1DD5" w14:paraId="1F585EA7"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649353A7" w14:textId="77777777" w:rsidR="00DD1DD5" w:rsidRDefault="00DD1DD5" w:rsidP="009939A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68" w:type="dxa"/>
            <w:tcBorders>
              <w:top w:val="single" w:sz="4" w:space="0" w:color="auto"/>
              <w:left w:val="single" w:sz="4" w:space="0" w:color="auto"/>
              <w:bottom w:val="nil"/>
              <w:right w:val="single" w:sz="4" w:space="0" w:color="auto"/>
            </w:tcBorders>
            <w:shd w:val="clear" w:color="auto" w:fill="auto"/>
          </w:tcPr>
          <w:p w14:paraId="02FD123A" w14:textId="77777777" w:rsidR="00DD1DD5" w:rsidRDefault="00DD1DD5" w:rsidP="009939A5">
            <w:pPr>
              <w:pStyle w:val="TAC"/>
              <w:rPr>
                <w:lang w:eastAsia="zh-CN"/>
              </w:rPr>
            </w:pPr>
            <w:r>
              <w:rPr>
                <w:rFonts w:hint="eastAsia"/>
                <w:bCs/>
                <w:lang w:eastAsia="zh-CN"/>
              </w:rPr>
              <w:t>CA_n77(2A)</w:t>
            </w:r>
          </w:p>
          <w:p w14:paraId="41B0E568" w14:textId="77777777" w:rsidR="00DD1DD5" w:rsidRDefault="00DD1DD5" w:rsidP="009939A5">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64" w:type="dxa"/>
            <w:tcBorders>
              <w:top w:val="single" w:sz="4" w:space="0" w:color="auto"/>
              <w:left w:val="single" w:sz="4" w:space="0" w:color="auto"/>
              <w:bottom w:val="single" w:sz="4" w:space="0" w:color="auto"/>
              <w:right w:val="single" w:sz="4" w:space="0" w:color="auto"/>
            </w:tcBorders>
          </w:tcPr>
          <w:p w14:paraId="3A5D9250" w14:textId="77777777" w:rsidR="00DD1DD5" w:rsidRDefault="00DD1DD5" w:rsidP="009939A5">
            <w:pPr>
              <w:pStyle w:val="TAC"/>
              <w:rPr>
                <w:szCs w:val="18"/>
                <w:lang w:val="en-US"/>
              </w:rPr>
            </w:pPr>
            <w:r>
              <w:rPr>
                <w:szCs w:val="18"/>
                <w:lang w:val="en-US" w:eastAsia="zh-CN"/>
              </w:rPr>
              <w:t>n3</w:t>
            </w:r>
          </w:p>
        </w:tc>
        <w:tc>
          <w:tcPr>
            <w:tcW w:w="675" w:type="dxa"/>
            <w:tcBorders>
              <w:top w:val="single" w:sz="4" w:space="0" w:color="auto"/>
              <w:left w:val="single" w:sz="4" w:space="0" w:color="auto"/>
              <w:bottom w:val="single" w:sz="4" w:space="0" w:color="auto"/>
              <w:right w:val="single" w:sz="4" w:space="0" w:color="auto"/>
            </w:tcBorders>
          </w:tcPr>
          <w:p w14:paraId="32C2D524"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77783E4"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F0BBC69"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47E847"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1A6C75C"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63AC68D"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67DFD68D"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36DC6E"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B32F72"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52FE6D4"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9B7389F"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503F678"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41310BD"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7A7616DF" w14:textId="77777777" w:rsidR="00DD1DD5" w:rsidRDefault="00DD1DD5" w:rsidP="009939A5">
            <w:pPr>
              <w:pStyle w:val="TAC"/>
              <w:rPr>
                <w:szCs w:val="18"/>
                <w:lang w:val="en-US" w:eastAsia="zh-CN"/>
              </w:rPr>
            </w:pPr>
            <w:r>
              <w:rPr>
                <w:rFonts w:hint="eastAsia"/>
                <w:szCs w:val="18"/>
                <w:lang w:val="en-US" w:eastAsia="zh-CN"/>
              </w:rPr>
              <w:t>0</w:t>
            </w:r>
          </w:p>
        </w:tc>
      </w:tr>
      <w:tr w:rsidR="00DD1DD5" w14:paraId="54E3AEA6"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1C33E70A"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0E333138"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5CF3E8DD" w14:textId="77777777" w:rsidR="00DD1DD5" w:rsidRDefault="00DD1DD5" w:rsidP="009939A5">
            <w:pPr>
              <w:pStyle w:val="TAC"/>
              <w:rPr>
                <w:szCs w:val="18"/>
                <w:lang w:val="en-US"/>
              </w:rPr>
            </w:pPr>
            <w:r>
              <w:rPr>
                <w:rFonts w:hint="eastAsia"/>
                <w:szCs w:val="18"/>
                <w:lang w:eastAsia="ja-JP"/>
              </w:rPr>
              <w:t>n77</w:t>
            </w:r>
          </w:p>
        </w:tc>
        <w:tc>
          <w:tcPr>
            <w:tcW w:w="8785" w:type="dxa"/>
            <w:gridSpan w:val="23"/>
            <w:tcBorders>
              <w:top w:val="single" w:sz="4" w:space="0" w:color="auto"/>
              <w:left w:val="single" w:sz="4" w:space="0" w:color="auto"/>
              <w:bottom w:val="single" w:sz="4" w:space="0" w:color="auto"/>
              <w:right w:val="single" w:sz="4" w:space="0" w:color="auto"/>
            </w:tcBorders>
          </w:tcPr>
          <w:p w14:paraId="143956FB" w14:textId="77777777" w:rsidR="00DD1DD5" w:rsidRDefault="00DD1DD5" w:rsidP="009939A5">
            <w:pPr>
              <w:pStyle w:val="TAC"/>
              <w:rPr>
                <w:szCs w:val="18"/>
                <w:lang w:eastAsia="zh-CN"/>
              </w:rPr>
            </w:pPr>
            <w:r>
              <w:rPr>
                <w:szCs w:val="18"/>
                <w:lang w:eastAsia="zh-CN"/>
              </w:rPr>
              <w:t>See CA_n77(2A) Bandwidth Combination Set 0 in Table 5.5A.2-1</w:t>
            </w:r>
          </w:p>
        </w:tc>
        <w:tc>
          <w:tcPr>
            <w:tcW w:w="1474" w:type="dxa"/>
            <w:tcBorders>
              <w:top w:val="nil"/>
              <w:left w:val="single" w:sz="4" w:space="0" w:color="auto"/>
              <w:bottom w:val="single" w:sz="4" w:space="0" w:color="auto"/>
              <w:right w:val="single" w:sz="4" w:space="0" w:color="auto"/>
            </w:tcBorders>
            <w:shd w:val="clear" w:color="auto" w:fill="auto"/>
          </w:tcPr>
          <w:p w14:paraId="76CA95D9" w14:textId="77777777" w:rsidR="00DD1DD5" w:rsidRDefault="00DD1DD5" w:rsidP="009939A5">
            <w:pPr>
              <w:pStyle w:val="TAC"/>
              <w:rPr>
                <w:szCs w:val="18"/>
                <w:lang w:val="en-US" w:eastAsia="zh-CN"/>
              </w:rPr>
            </w:pPr>
          </w:p>
        </w:tc>
      </w:tr>
      <w:tr w:rsidR="00DD1DD5" w14:paraId="500C3D3B"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3DB00A38" w14:textId="77777777" w:rsidR="00DD1DD5" w:rsidRDefault="00DD1DD5" w:rsidP="009939A5">
            <w:pPr>
              <w:pStyle w:val="TAC"/>
              <w:rPr>
                <w:szCs w:val="18"/>
                <w:lang w:val="en-US"/>
              </w:rPr>
            </w:pPr>
            <w:r>
              <w:rPr>
                <w:szCs w:val="18"/>
                <w:lang w:val="en-US"/>
              </w:rPr>
              <w:t>CA_n3A-n78A</w:t>
            </w:r>
          </w:p>
        </w:tc>
        <w:tc>
          <w:tcPr>
            <w:tcW w:w="1368" w:type="dxa"/>
            <w:tcBorders>
              <w:top w:val="single" w:sz="4" w:space="0" w:color="auto"/>
              <w:left w:val="single" w:sz="4" w:space="0" w:color="auto"/>
              <w:bottom w:val="nil"/>
              <w:right w:val="single" w:sz="4" w:space="0" w:color="auto"/>
            </w:tcBorders>
            <w:shd w:val="clear" w:color="auto" w:fill="auto"/>
          </w:tcPr>
          <w:p w14:paraId="2584E01C" w14:textId="77777777" w:rsidR="00DD1DD5" w:rsidRDefault="00DD1DD5" w:rsidP="009939A5">
            <w:pPr>
              <w:pStyle w:val="TAC"/>
              <w:rPr>
                <w:szCs w:val="18"/>
                <w:lang w:val="en-US"/>
              </w:rPr>
            </w:pPr>
            <w:r>
              <w:rPr>
                <w:szCs w:val="18"/>
                <w:lang w:val="en-US"/>
              </w:rPr>
              <w:t>CA_n3A-n78A</w:t>
            </w:r>
          </w:p>
        </w:tc>
        <w:tc>
          <w:tcPr>
            <w:tcW w:w="664" w:type="dxa"/>
            <w:tcBorders>
              <w:top w:val="single" w:sz="4" w:space="0" w:color="auto"/>
              <w:left w:val="single" w:sz="4" w:space="0" w:color="auto"/>
              <w:bottom w:val="single" w:sz="4" w:space="0" w:color="auto"/>
              <w:right w:val="single" w:sz="4" w:space="0" w:color="auto"/>
            </w:tcBorders>
          </w:tcPr>
          <w:p w14:paraId="75965CDF" w14:textId="77777777" w:rsidR="00DD1DD5" w:rsidRDefault="00DD1DD5" w:rsidP="009939A5">
            <w:pPr>
              <w:pStyle w:val="TAC"/>
              <w:rPr>
                <w:szCs w:val="18"/>
                <w:lang w:val="en-US"/>
              </w:rPr>
            </w:pPr>
            <w:r>
              <w:rPr>
                <w:szCs w:val="18"/>
                <w:lang w:val="en-US"/>
              </w:rPr>
              <w:t>n</w:t>
            </w:r>
            <w:r>
              <w:rPr>
                <w:szCs w:val="18"/>
              </w:rPr>
              <w:t>3</w:t>
            </w:r>
          </w:p>
        </w:tc>
        <w:tc>
          <w:tcPr>
            <w:tcW w:w="675" w:type="dxa"/>
            <w:tcBorders>
              <w:top w:val="single" w:sz="4" w:space="0" w:color="auto"/>
              <w:left w:val="single" w:sz="4" w:space="0" w:color="auto"/>
              <w:bottom w:val="single" w:sz="4" w:space="0" w:color="auto"/>
              <w:right w:val="single" w:sz="4" w:space="0" w:color="auto"/>
            </w:tcBorders>
          </w:tcPr>
          <w:p w14:paraId="2475DAE3"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85B0450"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6C166B3"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48DC19C"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D495CAE"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2756557"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2CBD8430"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D84E725"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EA4821B"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382035D4"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6BDCEC5"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AB243B7"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23DCAFC1"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644F44B8" w14:textId="77777777" w:rsidR="00DD1DD5" w:rsidRDefault="00DD1DD5" w:rsidP="009939A5">
            <w:pPr>
              <w:pStyle w:val="TAC"/>
              <w:rPr>
                <w:szCs w:val="18"/>
                <w:lang w:val="en-US" w:eastAsia="zh-CN"/>
              </w:rPr>
            </w:pPr>
            <w:r>
              <w:rPr>
                <w:rFonts w:hint="eastAsia"/>
                <w:szCs w:val="18"/>
                <w:lang w:val="en-US" w:eastAsia="zh-CN"/>
              </w:rPr>
              <w:t>0</w:t>
            </w:r>
          </w:p>
        </w:tc>
      </w:tr>
      <w:tr w:rsidR="00DD1DD5" w14:paraId="7F5B0BC0"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095D9FA" w14:textId="77777777" w:rsidR="00DD1DD5" w:rsidRDefault="00DD1DD5" w:rsidP="009939A5">
            <w:pPr>
              <w:pStyle w:val="TAC"/>
              <w:rPr>
                <w:szCs w:val="18"/>
                <w:lang w:val="en-US"/>
              </w:rPr>
            </w:pPr>
          </w:p>
        </w:tc>
        <w:tc>
          <w:tcPr>
            <w:tcW w:w="1368" w:type="dxa"/>
            <w:tcBorders>
              <w:top w:val="nil"/>
              <w:left w:val="single" w:sz="4" w:space="0" w:color="auto"/>
              <w:bottom w:val="nil"/>
              <w:right w:val="single" w:sz="4" w:space="0" w:color="auto"/>
            </w:tcBorders>
            <w:shd w:val="clear" w:color="auto" w:fill="auto"/>
          </w:tcPr>
          <w:p w14:paraId="0FD8019F"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6CC2F445" w14:textId="77777777" w:rsidR="00DD1DD5" w:rsidRDefault="00DD1DD5" w:rsidP="009939A5">
            <w:pPr>
              <w:pStyle w:val="TAC"/>
              <w:rPr>
                <w:szCs w:val="18"/>
                <w:lang w:val="en-US"/>
              </w:rPr>
            </w:pPr>
            <w:r>
              <w:rPr>
                <w:szCs w:val="18"/>
                <w:lang w:val="en-US"/>
              </w:rPr>
              <w:t>n</w:t>
            </w:r>
            <w:r>
              <w:rPr>
                <w:szCs w:val="18"/>
              </w:rPr>
              <w:t>7</w:t>
            </w:r>
            <w:r>
              <w:rPr>
                <w:szCs w:val="18"/>
                <w:lang w:val="en-US"/>
              </w:rPr>
              <w:t>8</w:t>
            </w:r>
          </w:p>
        </w:tc>
        <w:tc>
          <w:tcPr>
            <w:tcW w:w="675" w:type="dxa"/>
            <w:tcBorders>
              <w:top w:val="single" w:sz="4" w:space="0" w:color="auto"/>
              <w:left w:val="single" w:sz="4" w:space="0" w:color="auto"/>
              <w:bottom w:val="single" w:sz="4" w:space="0" w:color="auto"/>
              <w:right w:val="single" w:sz="4" w:space="0" w:color="auto"/>
            </w:tcBorders>
          </w:tcPr>
          <w:p w14:paraId="0E21F9A9"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8738A8E"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3975257"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F3E8489"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C6F46B4"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F80D15"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E1AA01D"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E7D6F4C"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D238CB5"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27D9A3EB"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3722FA2"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E9A3BB6" w14:textId="77777777" w:rsidR="00DD1DD5" w:rsidRDefault="00DD1DD5" w:rsidP="009939A5">
            <w:pPr>
              <w:pStyle w:val="TAC"/>
              <w:rPr>
                <w:szCs w:val="18"/>
                <w:lang w:eastAsia="zh-CN"/>
              </w:rPr>
            </w:pPr>
            <w:r>
              <w:rPr>
                <w:rFonts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6DF17122" w14:textId="77777777" w:rsidR="00DD1DD5" w:rsidRDefault="00DD1DD5" w:rsidP="009939A5">
            <w:pPr>
              <w:pStyle w:val="TAC"/>
              <w:rPr>
                <w:szCs w:val="18"/>
                <w:lang w:eastAsia="zh-CN"/>
              </w:rPr>
            </w:pPr>
            <w:r>
              <w:rPr>
                <w:rFonts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628E1225" w14:textId="77777777" w:rsidR="00DD1DD5" w:rsidRDefault="00DD1DD5" w:rsidP="009939A5">
            <w:pPr>
              <w:pStyle w:val="TAC"/>
              <w:rPr>
                <w:szCs w:val="18"/>
                <w:lang w:val="en-US" w:eastAsia="zh-CN"/>
              </w:rPr>
            </w:pPr>
          </w:p>
        </w:tc>
      </w:tr>
      <w:tr w:rsidR="00DD1DD5" w14:paraId="78EB622E"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62DEBDAF" w14:textId="77777777" w:rsidR="00DD1DD5" w:rsidRDefault="00DD1DD5" w:rsidP="009939A5">
            <w:pPr>
              <w:pStyle w:val="TAC"/>
              <w:rPr>
                <w:szCs w:val="18"/>
                <w:lang w:val="en-US"/>
              </w:rPr>
            </w:pPr>
          </w:p>
        </w:tc>
        <w:tc>
          <w:tcPr>
            <w:tcW w:w="1368" w:type="dxa"/>
            <w:tcBorders>
              <w:top w:val="nil"/>
              <w:left w:val="single" w:sz="4" w:space="0" w:color="auto"/>
              <w:bottom w:val="nil"/>
              <w:right w:val="single" w:sz="4" w:space="0" w:color="auto"/>
            </w:tcBorders>
            <w:shd w:val="clear" w:color="auto" w:fill="auto"/>
          </w:tcPr>
          <w:p w14:paraId="161FC303"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5B88F4CC" w14:textId="77777777" w:rsidR="00DD1DD5" w:rsidRDefault="00DD1DD5" w:rsidP="009939A5">
            <w:pPr>
              <w:pStyle w:val="TAC"/>
              <w:rPr>
                <w:szCs w:val="18"/>
                <w:lang w:val="en-US"/>
              </w:rPr>
            </w:pPr>
            <w:r>
              <w:rPr>
                <w:szCs w:val="18"/>
                <w:lang w:val="en-US"/>
              </w:rPr>
              <w:t>n</w:t>
            </w:r>
            <w:r>
              <w:rPr>
                <w:szCs w:val="18"/>
              </w:rPr>
              <w:t>3</w:t>
            </w:r>
          </w:p>
        </w:tc>
        <w:tc>
          <w:tcPr>
            <w:tcW w:w="675" w:type="dxa"/>
            <w:tcBorders>
              <w:top w:val="single" w:sz="4" w:space="0" w:color="auto"/>
              <w:left w:val="single" w:sz="4" w:space="0" w:color="auto"/>
              <w:bottom w:val="single" w:sz="4" w:space="0" w:color="auto"/>
              <w:right w:val="single" w:sz="4" w:space="0" w:color="auto"/>
            </w:tcBorders>
          </w:tcPr>
          <w:p w14:paraId="3024247B" w14:textId="77777777" w:rsidR="00DD1DD5" w:rsidRDefault="00DD1DD5" w:rsidP="009939A5">
            <w:pPr>
              <w:pStyle w:val="TAC"/>
              <w:rPr>
                <w:szCs w:val="18"/>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5984B83"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E95CFB5"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4E3AFC"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8397C23"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05C1318"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47556B64" w14:textId="77777777" w:rsidR="00DD1DD5" w:rsidRDefault="00DD1DD5" w:rsidP="009939A5">
            <w:pPr>
              <w:pStyle w:val="TAC"/>
              <w:rPr>
                <w:szCs w:val="18"/>
                <w:lang w:eastAsia="zh-CN"/>
              </w:rPr>
            </w:pPr>
            <w:r>
              <w:rPr>
                <w:rFonts w:hint="eastAsia"/>
                <w:szCs w:val="18"/>
                <w:lang w:eastAsia="zh-CN"/>
              </w:rPr>
              <w:t>4</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3305B5D8"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D1DE320"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E9F43A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EF32F6A"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26ED5F2"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1124FA0"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76857521" w14:textId="77777777" w:rsidR="00DD1DD5" w:rsidRDefault="00DD1DD5" w:rsidP="009939A5">
            <w:pPr>
              <w:pStyle w:val="TAC"/>
              <w:rPr>
                <w:szCs w:val="18"/>
                <w:lang w:val="en-US" w:eastAsia="zh-CN"/>
              </w:rPr>
            </w:pPr>
            <w:r>
              <w:rPr>
                <w:rFonts w:hint="eastAsia"/>
                <w:szCs w:val="18"/>
                <w:lang w:val="en-US" w:eastAsia="zh-CN"/>
              </w:rPr>
              <w:t>1</w:t>
            </w:r>
          </w:p>
        </w:tc>
      </w:tr>
      <w:tr w:rsidR="00DD1DD5" w14:paraId="06A48BD7"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79226DD4"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38DC463E"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757F8579" w14:textId="77777777" w:rsidR="00DD1DD5" w:rsidRDefault="00DD1DD5" w:rsidP="009939A5">
            <w:pPr>
              <w:pStyle w:val="TAC"/>
              <w:rPr>
                <w:szCs w:val="18"/>
                <w:lang w:val="en-US"/>
              </w:rPr>
            </w:pPr>
            <w:r>
              <w:rPr>
                <w:szCs w:val="18"/>
                <w:lang w:val="en-US"/>
              </w:rPr>
              <w:t>n</w:t>
            </w:r>
            <w:r>
              <w:rPr>
                <w:szCs w:val="18"/>
              </w:rPr>
              <w:t>7</w:t>
            </w:r>
            <w:r>
              <w:rPr>
                <w:szCs w:val="18"/>
                <w:lang w:val="en-US"/>
              </w:rPr>
              <w:t>8</w:t>
            </w:r>
          </w:p>
        </w:tc>
        <w:tc>
          <w:tcPr>
            <w:tcW w:w="675" w:type="dxa"/>
            <w:tcBorders>
              <w:top w:val="single" w:sz="4" w:space="0" w:color="auto"/>
              <w:left w:val="single" w:sz="4" w:space="0" w:color="auto"/>
              <w:bottom w:val="single" w:sz="4" w:space="0" w:color="auto"/>
              <w:right w:val="single" w:sz="4" w:space="0" w:color="auto"/>
            </w:tcBorders>
          </w:tcPr>
          <w:p w14:paraId="383061B4"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320FBDA" w14:textId="77777777" w:rsidR="00DD1DD5" w:rsidRDefault="00DD1DD5" w:rsidP="009939A5">
            <w:pPr>
              <w:pStyle w:val="TAC"/>
              <w:rPr>
                <w:szCs w:val="18"/>
                <w:lang w:eastAsia="zh-CN"/>
              </w:rPr>
            </w:pPr>
            <w:r>
              <w:rPr>
                <w:rFonts w:eastAsia="DengXian" w:hint="eastAsia"/>
                <w:szCs w:val="18"/>
                <w:lang w:eastAsia="zh-CN"/>
              </w:rPr>
              <w:t>1</w:t>
            </w:r>
            <w:r>
              <w:rPr>
                <w:rFonts w:eastAsia="DengXian"/>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136A9C49" w14:textId="77777777" w:rsidR="00DD1DD5" w:rsidRDefault="00DD1DD5" w:rsidP="009939A5">
            <w:pPr>
              <w:pStyle w:val="TAC"/>
              <w:rPr>
                <w:szCs w:val="18"/>
                <w:lang w:eastAsia="zh-CN"/>
              </w:rPr>
            </w:pPr>
            <w:r>
              <w:rPr>
                <w:rFonts w:eastAsia="DengXian"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BFA57EF" w14:textId="77777777" w:rsidR="00DD1DD5" w:rsidRDefault="00DD1DD5" w:rsidP="009939A5">
            <w:pPr>
              <w:pStyle w:val="TAC"/>
              <w:rPr>
                <w:szCs w:val="18"/>
                <w:lang w:eastAsia="zh-CN"/>
              </w:rPr>
            </w:pPr>
            <w:r>
              <w:rPr>
                <w:rFonts w:eastAsia="DengXian"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E0C6D99" w14:textId="77777777" w:rsidR="00DD1DD5" w:rsidRDefault="00DD1DD5" w:rsidP="009939A5">
            <w:pPr>
              <w:pStyle w:val="TAC"/>
              <w:rPr>
                <w:szCs w:val="18"/>
                <w:lang w:val="en-US" w:eastAsia="zh-CN"/>
              </w:rPr>
            </w:pPr>
            <w:r>
              <w:rPr>
                <w:rFonts w:eastAsia="DengXian"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DD57780" w14:textId="77777777" w:rsidR="00DD1DD5" w:rsidRDefault="00DD1DD5" w:rsidP="009939A5">
            <w:pPr>
              <w:pStyle w:val="TAC"/>
              <w:rPr>
                <w:szCs w:val="18"/>
                <w:lang w:val="en-US" w:eastAsia="zh-CN"/>
              </w:rPr>
            </w:pPr>
            <w:r>
              <w:rPr>
                <w:rFonts w:eastAsia="DengXian"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11563914" w14:textId="77777777" w:rsidR="00DD1DD5" w:rsidRDefault="00DD1DD5" w:rsidP="009939A5">
            <w:pPr>
              <w:pStyle w:val="TAC"/>
              <w:rPr>
                <w:szCs w:val="18"/>
                <w:lang w:eastAsia="zh-CN"/>
              </w:rPr>
            </w:pPr>
            <w:r>
              <w:rPr>
                <w:rFonts w:eastAsia="DengXian" w:hint="eastAsia"/>
                <w:szCs w:val="18"/>
                <w:lang w:eastAsia="zh-CN"/>
              </w:rPr>
              <w:t>4</w:t>
            </w:r>
            <w:r>
              <w:rPr>
                <w:rFonts w:eastAsia="DengXian"/>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33D863FF" w14:textId="77777777" w:rsidR="00DD1DD5" w:rsidRDefault="00DD1DD5" w:rsidP="009939A5">
            <w:pPr>
              <w:pStyle w:val="TAC"/>
              <w:rPr>
                <w:szCs w:val="18"/>
                <w:lang w:eastAsia="zh-CN"/>
              </w:rPr>
            </w:pPr>
            <w:r>
              <w:rPr>
                <w:rFonts w:eastAsia="DengXian" w:hint="eastAsia"/>
                <w:szCs w:val="18"/>
                <w:lang w:eastAsia="zh-CN"/>
              </w:rPr>
              <w:t>5</w:t>
            </w:r>
            <w:r>
              <w:rPr>
                <w:rFonts w:eastAsia="DengXian"/>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0F80FC2A" w14:textId="77777777" w:rsidR="00DD1DD5" w:rsidRDefault="00DD1DD5" w:rsidP="009939A5">
            <w:pPr>
              <w:pStyle w:val="TAC"/>
              <w:rPr>
                <w:szCs w:val="18"/>
                <w:lang w:eastAsia="zh-CN"/>
              </w:rPr>
            </w:pPr>
            <w:r>
              <w:rPr>
                <w:rFonts w:eastAsia="DengXian" w:hint="eastAsia"/>
                <w:szCs w:val="18"/>
                <w:lang w:eastAsia="zh-CN"/>
              </w:rPr>
              <w:t>6</w:t>
            </w:r>
            <w:r>
              <w:rPr>
                <w:rFonts w:eastAsia="DengXian"/>
                <w:szCs w:val="18"/>
                <w:lang w:eastAsia="zh-CN"/>
              </w:rPr>
              <w:t>0</w:t>
            </w:r>
          </w:p>
        </w:tc>
        <w:tc>
          <w:tcPr>
            <w:tcW w:w="676" w:type="dxa"/>
            <w:gridSpan w:val="2"/>
            <w:tcBorders>
              <w:top w:val="single" w:sz="4" w:space="0" w:color="auto"/>
              <w:left w:val="single" w:sz="4" w:space="0" w:color="auto"/>
              <w:bottom w:val="single" w:sz="4" w:space="0" w:color="auto"/>
              <w:right w:val="single" w:sz="4" w:space="0" w:color="auto"/>
            </w:tcBorders>
          </w:tcPr>
          <w:p w14:paraId="62569885" w14:textId="77777777" w:rsidR="00DD1DD5" w:rsidRDefault="00DD1DD5" w:rsidP="009939A5">
            <w:pPr>
              <w:pStyle w:val="TAC"/>
              <w:rPr>
                <w:rFonts w:eastAsia="Yu Mincho"/>
                <w:szCs w:val="18"/>
              </w:rPr>
            </w:pPr>
            <w:r>
              <w:rPr>
                <w:rFonts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2F26082D" w14:textId="77777777" w:rsidR="00DD1DD5" w:rsidRDefault="00DD1DD5" w:rsidP="009939A5">
            <w:pPr>
              <w:pStyle w:val="TAC"/>
              <w:rPr>
                <w:szCs w:val="18"/>
                <w:lang w:eastAsia="zh-CN"/>
              </w:rPr>
            </w:pPr>
            <w:r>
              <w:rPr>
                <w:rFonts w:eastAsia="DengXian"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114625D" w14:textId="77777777" w:rsidR="00DD1DD5" w:rsidRDefault="00DD1DD5" w:rsidP="009939A5">
            <w:pPr>
              <w:pStyle w:val="TAC"/>
              <w:rPr>
                <w:szCs w:val="18"/>
                <w:lang w:eastAsia="zh-CN"/>
              </w:rPr>
            </w:pPr>
            <w:r>
              <w:rPr>
                <w:rFonts w:eastAsia="DengXian"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660E7694" w14:textId="77777777" w:rsidR="00DD1DD5" w:rsidRDefault="00DD1DD5" w:rsidP="009939A5">
            <w:pPr>
              <w:pStyle w:val="TAC"/>
              <w:rPr>
                <w:szCs w:val="18"/>
                <w:lang w:eastAsia="zh-CN"/>
              </w:rPr>
            </w:pPr>
            <w:r>
              <w:rPr>
                <w:rFonts w:eastAsia="DengXian" w:hint="eastAsia"/>
                <w:szCs w:val="18"/>
                <w:lang w:eastAsia="zh-CN"/>
              </w:rPr>
              <w:t>1</w:t>
            </w:r>
            <w:r>
              <w:rPr>
                <w:rFonts w:eastAsia="DengXian"/>
                <w:szCs w:val="18"/>
                <w:lang w:eastAsia="zh-CN"/>
              </w:rPr>
              <w:t>00</w:t>
            </w:r>
          </w:p>
        </w:tc>
        <w:tc>
          <w:tcPr>
            <w:tcW w:w="1474" w:type="dxa"/>
            <w:tcBorders>
              <w:top w:val="nil"/>
              <w:left w:val="single" w:sz="4" w:space="0" w:color="auto"/>
              <w:bottom w:val="single" w:sz="4" w:space="0" w:color="auto"/>
              <w:right w:val="single" w:sz="4" w:space="0" w:color="auto"/>
            </w:tcBorders>
            <w:shd w:val="clear" w:color="auto" w:fill="auto"/>
          </w:tcPr>
          <w:p w14:paraId="53E80214" w14:textId="77777777" w:rsidR="00DD1DD5" w:rsidRDefault="00DD1DD5" w:rsidP="009939A5">
            <w:pPr>
              <w:pStyle w:val="TAC"/>
              <w:rPr>
                <w:szCs w:val="18"/>
                <w:lang w:val="en-US" w:eastAsia="zh-CN"/>
              </w:rPr>
            </w:pPr>
          </w:p>
        </w:tc>
      </w:tr>
      <w:tr w:rsidR="00DD1DD5" w14:paraId="7EF4EDF2"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71957106" w14:textId="77777777" w:rsidR="00DD1DD5" w:rsidRDefault="00DD1DD5" w:rsidP="009939A5">
            <w:pPr>
              <w:pStyle w:val="TAC"/>
              <w:rPr>
                <w:szCs w:val="18"/>
                <w:lang w:val="en-US"/>
              </w:rPr>
            </w:pPr>
            <w:r>
              <w:rPr>
                <w:rFonts w:hint="eastAsia"/>
                <w:szCs w:val="18"/>
                <w:lang w:val="en-US" w:eastAsia="zh-CN"/>
              </w:rPr>
              <w:t>CA_n3A-n78C</w:t>
            </w:r>
          </w:p>
        </w:tc>
        <w:tc>
          <w:tcPr>
            <w:tcW w:w="1368" w:type="dxa"/>
            <w:tcBorders>
              <w:top w:val="single" w:sz="4" w:space="0" w:color="auto"/>
              <w:left w:val="single" w:sz="4" w:space="0" w:color="auto"/>
              <w:bottom w:val="nil"/>
              <w:right w:val="single" w:sz="4" w:space="0" w:color="auto"/>
            </w:tcBorders>
            <w:shd w:val="clear" w:color="auto" w:fill="auto"/>
          </w:tcPr>
          <w:p w14:paraId="0D1DDCAF" w14:textId="77777777" w:rsidR="00DD1DD5" w:rsidRDefault="00DD1DD5" w:rsidP="009939A5">
            <w:pPr>
              <w:pStyle w:val="TAC"/>
              <w:rPr>
                <w:szCs w:val="18"/>
                <w:lang w:val="en-US" w:eastAsia="ja-JP"/>
              </w:rPr>
            </w:pPr>
            <w:r>
              <w:rPr>
                <w:szCs w:val="18"/>
                <w:lang w:val="en-US"/>
              </w:rPr>
              <w:t>CA_n3A-n78A</w:t>
            </w:r>
          </w:p>
        </w:tc>
        <w:tc>
          <w:tcPr>
            <w:tcW w:w="664" w:type="dxa"/>
            <w:tcBorders>
              <w:top w:val="single" w:sz="4" w:space="0" w:color="auto"/>
              <w:left w:val="single" w:sz="4" w:space="0" w:color="auto"/>
              <w:right w:val="single" w:sz="4" w:space="0" w:color="auto"/>
            </w:tcBorders>
          </w:tcPr>
          <w:p w14:paraId="4DA7CF75" w14:textId="77777777" w:rsidR="00DD1DD5" w:rsidRDefault="00DD1DD5" w:rsidP="009939A5">
            <w:pPr>
              <w:pStyle w:val="TAC"/>
              <w:rPr>
                <w:szCs w:val="18"/>
                <w:lang w:val="en-US" w:eastAsia="zh-CN"/>
              </w:rPr>
            </w:pPr>
            <w:r>
              <w:rPr>
                <w:rFonts w:hint="eastAsia"/>
                <w:szCs w:val="18"/>
                <w:lang w:val="en-US" w:eastAsia="zh-CN"/>
              </w:rPr>
              <w:t>n3</w:t>
            </w:r>
          </w:p>
        </w:tc>
        <w:tc>
          <w:tcPr>
            <w:tcW w:w="675" w:type="dxa"/>
            <w:tcBorders>
              <w:top w:val="single" w:sz="4" w:space="0" w:color="auto"/>
              <w:left w:val="single" w:sz="4" w:space="0" w:color="auto"/>
              <w:bottom w:val="single" w:sz="4" w:space="0" w:color="auto"/>
              <w:right w:val="single" w:sz="4" w:space="0" w:color="auto"/>
            </w:tcBorders>
          </w:tcPr>
          <w:p w14:paraId="39CEA9F3"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85A9F13"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79586E6"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E650E15"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25D9FE04"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6F2B6BF"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18598851"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CF577A"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65BCB2B"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1A8E2763"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A89B09E"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F498B51"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3728E2B"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0CC50F9F" w14:textId="77777777" w:rsidR="00DD1DD5" w:rsidRDefault="00DD1DD5" w:rsidP="009939A5">
            <w:pPr>
              <w:pStyle w:val="TAC"/>
              <w:rPr>
                <w:szCs w:val="18"/>
                <w:lang w:val="en-US" w:eastAsia="zh-CN"/>
              </w:rPr>
            </w:pPr>
            <w:r>
              <w:rPr>
                <w:rFonts w:hint="eastAsia"/>
                <w:szCs w:val="18"/>
                <w:lang w:val="en-US" w:eastAsia="zh-CN"/>
              </w:rPr>
              <w:t>0</w:t>
            </w:r>
          </w:p>
        </w:tc>
      </w:tr>
      <w:tr w:rsidR="00DD1DD5" w14:paraId="6EB89D9B"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15595D0B" w14:textId="77777777" w:rsidR="00DD1DD5" w:rsidRDefault="00DD1DD5" w:rsidP="009939A5">
            <w:pPr>
              <w:pStyle w:val="TAC"/>
              <w:rPr>
                <w:szCs w:val="18"/>
                <w:lang w:val="en-US"/>
              </w:rPr>
            </w:pPr>
          </w:p>
        </w:tc>
        <w:tc>
          <w:tcPr>
            <w:tcW w:w="1368" w:type="dxa"/>
            <w:tcBorders>
              <w:top w:val="nil"/>
              <w:left w:val="single" w:sz="4" w:space="0" w:color="auto"/>
              <w:bottom w:val="nil"/>
              <w:right w:val="single" w:sz="4" w:space="0" w:color="auto"/>
            </w:tcBorders>
            <w:shd w:val="clear" w:color="auto" w:fill="auto"/>
          </w:tcPr>
          <w:p w14:paraId="205339DA" w14:textId="77777777" w:rsidR="00DD1DD5" w:rsidRDefault="00DD1DD5" w:rsidP="009939A5">
            <w:pPr>
              <w:pStyle w:val="TAC"/>
              <w:rPr>
                <w:szCs w:val="18"/>
                <w:lang w:val="en-US" w:eastAsia="ja-JP"/>
              </w:rPr>
            </w:pPr>
          </w:p>
        </w:tc>
        <w:tc>
          <w:tcPr>
            <w:tcW w:w="664" w:type="dxa"/>
            <w:tcBorders>
              <w:top w:val="single" w:sz="4" w:space="0" w:color="auto"/>
              <w:left w:val="single" w:sz="4" w:space="0" w:color="auto"/>
              <w:right w:val="single" w:sz="4" w:space="0" w:color="auto"/>
            </w:tcBorders>
          </w:tcPr>
          <w:p w14:paraId="33DF2548" w14:textId="77777777" w:rsidR="00DD1DD5" w:rsidRDefault="00DD1DD5" w:rsidP="009939A5">
            <w:pPr>
              <w:pStyle w:val="TAC"/>
              <w:rPr>
                <w:szCs w:val="18"/>
                <w:lang w:val="en-US" w:eastAsia="zh-CN"/>
              </w:rPr>
            </w:pPr>
            <w:r>
              <w:rPr>
                <w:rFonts w:hint="eastAsia"/>
                <w:szCs w:val="18"/>
                <w:lang w:val="en-US" w:eastAsia="zh-CN"/>
              </w:rPr>
              <w:t>n78</w:t>
            </w:r>
          </w:p>
        </w:tc>
        <w:tc>
          <w:tcPr>
            <w:tcW w:w="8785" w:type="dxa"/>
            <w:gridSpan w:val="23"/>
            <w:tcBorders>
              <w:top w:val="single" w:sz="4" w:space="0" w:color="auto"/>
              <w:left w:val="single" w:sz="4" w:space="0" w:color="auto"/>
              <w:bottom w:val="single" w:sz="4" w:space="0" w:color="auto"/>
              <w:right w:val="single" w:sz="4" w:space="0" w:color="auto"/>
            </w:tcBorders>
          </w:tcPr>
          <w:p w14:paraId="12A600C5" w14:textId="77777777" w:rsidR="00DD1DD5" w:rsidRDefault="00DD1DD5" w:rsidP="009939A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4" w:type="dxa"/>
            <w:tcBorders>
              <w:top w:val="nil"/>
              <w:left w:val="single" w:sz="4" w:space="0" w:color="auto"/>
              <w:bottom w:val="single" w:sz="4" w:space="0" w:color="auto"/>
              <w:right w:val="single" w:sz="4" w:space="0" w:color="auto"/>
            </w:tcBorders>
            <w:shd w:val="clear" w:color="auto" w:fill="auto"/>
          </w:tcPr>
          <w:p w14:paraId="05782F3B" w14:textId="77777777" w:rsidR="00DD1DD5" w:rsidRDefault="00DD1DD5" w:rsidP="009939A5">
            <w:pPr>
              <w:pStyle w:val="TAC"/>
              <w:rPr>
                <w:szCs w:val="18"/>
                <w:lang w:val="en-US" w:eastAsia="zh-CN"/>
              </w:rPr>
            </w:pPr>
          </w:p>
        </w:tc>
      </w:tr>
      <w:tr w:rsidR="00DD1DD5" w14:paraId="54A85AB0"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3B8345D6" w14:textId="77777777" w:rsidR="00DD1DD5" w:rsidRDefault="00DD1DD5" w:rsidP="009939A5">
            <w:pPr>
              <w:pStyle w:val="TAC"/>
              <w:rPr>
                <w:szCs w:val="18"/>
                <w:lang w:val="en-US"/>
              </w:rPr>
            </w:pPr>
          </w:p>
        </w:tc>
        <w:tc>
          <w:tcPr>
            <w:tcW w:w="1368" w:type="dxa"/>
            <w:tcBorders>
              <w:top w:val="nil"/>
              <w:left w:val="single" w:sz="4" w:space="0" w:color="auto"/>
              <w:bottom w:val="nil"/>
              <w:right w:val="single" w:sz="4" w:space="0" w:color="auto"/>
            </w:tcBorders>
            <w:shd w:val="clear" w:color="auto" w:fill="auto"/>
          </w:tcPr>
          <w:p w14:paraId="361AE667" w14:textId="77777777" w:rsidR="00DD1DD5" w:rsidRDefault="00DD1DD5" w:rsidP="009939A5">
            <w:pPr>
              <w:pStyle w:val="TAC"/>
              <w:rPr>
                <w:bCs/>
                <w:lang w:eastAsia="zh-CN"/>
              </w:rPr>
            </w:pPr>
          </w:p>
        </w:tc>
        <w:tc>
          <w:tcPr>
            <w:tcW w:w="664" w:type="dxa"/>
            <w:tcBorders>
              <w:top w:val="single" w:sz="4" w:space="0" w:color="auto"/>
              <w:left w:val="single" w:sz="4" w:space="0" w:color="auto"/>
              <w:right w:val="single" w:sz="4" w:space="0" w:color="auto"/>
            </w:tcBorders>
          </w:tcPr>
          <w:p w14:paraId="4105D815" w14:textId="77777777" w:rsidR="00DD1DD5" w:rsidRDefault="00DD1DD5" w:rsidP="009939A5">
            <w:pPr>
              <w:pStyle w:val="TAC"/>
              <w:rPr>
                <w:szCs w:val="18"/>
                <w:lang w:val="en-US" w:eastAsia="zh-CN"/>
              </w:rPr>
            </w:pPr>
            <w:r>
              <w:rPr>
                <w:szCs w:val="18"/>
                <w:lang w:val="en-US"/>
              </w:rPr>
              <w:t>n</w:t>
            </w:r>
            <w:r>
              <w:rPr>
                <w:szCs w:val="18"/>
              </w:rPr>
              <w:t>3</w:t>
            </w:r>
          </w:p>
        </w:tc>
        <w:tc>
          <w:tcPr>
            <w:tcW w:w="675" w:type="dxa"/>
            <w:tcBorders>
              <w:top w:val="single" w:sz="4" w:space="0" w:color="auto"/>
              <w:left w:val="single" w:sz="4" w:space="0" w:color="auto"/>
              <w:bottom w:val="single" w:sz="4" w:space="0" w:color="auto"/>
              <w:right w:val="single" w:sz="4" w:space="0" w:color="auto"/>
            </w:tcBorders>
          </w:tcPr>
          <w:p w14:paraId="183F6F3B"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49AD67E"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323721E"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1DDDAA5"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7199515"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B78EF63"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6984A1F9" w14:textId="77777777" w:rsidR="00DD1DD5" w:rsidRDefault="00DD1DD5" w:rsidP="009939A5">
            <w:pPr>
              <w:pStyle w:val="TAC"/>
              <w:rPr>
                <w:rFonts w:eastAsia="Yu Mincho"/>
                <w:szCs w:val="18"/>
              </w:rPr>
            </w:pPr>
            <w:r>
              <w:rPr>
                <w:rFonts w:hint="eastAsia"/>
                <w:szCs w:val="18"/>
                <w:lang w:eastAsia="zh-CN"/>
              </w:rPr>
              <w:t>4</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2046B4C9"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924900"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2E0777DE"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F8E4494"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FE9E62A"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B2FB19A"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3FBD1A57" w14:textId="77777777" w:rsidR="00DD1DD5" w:rsidRDefault="00DD1DD5" w:rsidP="009939A5">
            <w:pPr>
              <w:pStyle w:val="TAC"/>
              <w:rPr>
                <w:szCs w:val="18"/>
                <w:lang w:val="en-US" w:eastAsia="zh-CN"/>
              </w:rPr>
            </w:pPr>
            <w:r>
              <w:rPr>
                <w:rFonts w:hint="eastAsia"/>
                <w:szCs w:val="18"/>
                <w:lang w:val="en-US" w:eastAsia="zh-CN"/>
              </w:rPr>
              <w:t>1</w:t>
            </w:r>
          </w:p>
        </w:tc>
      </w:tr>
      <w:tr w:rsidR="00DD1DD5" w14:paraId="19968B31"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9ABFF08"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3663C1BB" w14:textId="77777777" w:rsidR="00DD1DD5" w:rsidRDefault="00DD1DD5" w:rsidP="009939A5">
            <w:pPr>
              <w:pStyle w:val="TAC"/>
              <w:rPr>
                <w:bCs/>
                <w:lang w:eastAsia="zh-CN"/>
              </w:rPr>
            </w:pPr>
          </w:p>
        </w:tc>
        <w:tc>
          <w:tcPr>
            <w:tcW w:w="664" w:type="dxa"/>
            <w:tcBorders>
              <w:top w:val="single" w:sz="4" w:space="0" w:color="auto"/>
              <w:left w:val="single" w:sz="4" w:space="0" w:color="auto"/>
              <w:right w:val="single" w:sz="4" w:space="0" w:color="auto"/>
            </w:tcBorders>
          </w:tcPr>
          <w:p w14:paraId="2C0BE506" w14:textId="77777777" w:rsidR="00DD1DD5" w:rsidRDefault="00DD1DD5" w:rsidP="009939A5">
            <w:pPr>
              <w:pStyle w:val="TAC"/>
              <w:rPr>
                <w:szCs w:val="18"/>
                <w:lang w:val="en-US" w:eastAsia="zh-CN"/>
              </w:rPr>
            </w:pPr>
            <w:r>
              <w:rPr>
                <w:szCs w:val="18"/>
                <w:lang w:val="en-US"/>
              </w:rPr>
              <w:t>n</w:t>
            </w:r>
            <w:r>
              <w:rPr>
                <w:szCs w:val="18"/>
              </w:rPr>
              <w:t>7</w:t>
            </w:r>
            <w:r>
              <w:rPr>
                <w:szCs w:val="18"/>
                <w:lang w:val="en-US"/>
              </w:rPr>
              <w:t>8</w:t>
            </w:r>
          </w:p>
        </w:tc>
        <w:tc>
          <w:tcPr>
            <w:tcW w:w="8785" w:type="dxa"/>
            <w:gridSpan w:val="23"/>
            <w:tcBorders>
              <w:top w:val="single" w:sz="4" w:space="0" w:color="auto"/>
              <w:left w:val="single" w:sz="4" w:space="0" w:color="auto"/>
              <w:bottom w:val="single" w:sz="4" w:space="0" w:color="auto"/>
              <w:right w:val="single" w:sz="4" w:space="0" w:color="auto"/>
            </w:tcBorders>
          </w:tcPr>
          <w:p w14:paraId="5F5DD299" w14:textId="77777777" w:rsidR="00DD1DD5" w:rsidRDefault="00DD1DD5" w:rsidP="009939A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4" w:type="dxa"/>
            <w:tcBorders>
              <w:top w:val="nil"/>
              <w:left w:val="single" w:sz="4" w:space="0" w:color="auto"/>
              <w:bottom w:val="single" w:sz="4" w:space="0" w:color="auto"/>
              <w:right w:val="single" w:sz="4" w:space="0" w:color="auto"/>
            </w:tcBorders>
            <w:shd w:val="clear" w:color="auto" w:fill="auto"/>
          </w:tcPr>
          <w:p w14:paraId="2D6512FF" w14:textId="77777777" w:rsidR="00DD1DD5" w:rsidRDefault="00DD1DD5" w:rsidP="009939A5">
            <w:pPr>
              <w:pStyle w:val="TAC"/>
              <w:rPr>
                <w:szCs w:val="18"/>
                <w:lang w:val="en-US" w:eastAsia="zh-CN"/>
              </w:rPr>
            </w:pPr>
          </w:p>
        </w:tc>
      </w:tr>
      <w:tr w:rsidR="00DD1DD5" w14:paraId="78E20472"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3F66A660" w14:textId="77777777" w:rsidR="00DD1DD5" w:rsidRDefault="00DD1DD5" w:rsidP="009939A5">
            <w:pPr>
              <w:pStyle w:val="TAC"/>
              <w:rPr>
                <w:szCs w:val="18"/>
                <w:lang w:val="en-US"/>
              </w:rPr>
            </w:pPr>
            <w:r>
              <w:rPr>
                <w:szCs w:val="18"/>
                <w:lang w:val="en-US"/>
              </w:rPr>
              <w:t>CA_n3A-n78(2A)</w:t>
            </w:r>
          </w:p>
        </w:tc>
        <w:tc>
          <w:tcPr>
            <w:tcW w:w="1368" w:type="dxa"/>
            <w:tcBorders>
              <w:top w:val="single" w:sz="4" w:space="0" w:color="auto"/>
              <w:left w:val="single" w:sz="4" w:space="0" w:color="auto"/>
              <w:bottom w:val="nil"/>
              <w:right w:val="single" w:sz="4" w:space="0" w:color="auto"/>
            </w:tcBorders>
            <w:shd w:val="clear" w:color="auto" w:fill="auto"/>
          </w:tcPr>
          <w:p w14:paraId="600986F7" w14:textId="77777777" w:rsidR="00DD1DD5" w:rsidRDefault="00DD1DD5" w:rsidP="009939A5">
            <w:pPr>
              <w:pStyle w:val="TAC"/>
              <w:rPr>
                <w:bCs/>
                <w:lang w:eastAsia="zh-CN"/>
              </w:rPr>
            </w:pPr>
            <w:r>
              <w:rPr>
                <w:bCs/>
                <w:lang w:eastAsia="zh-CN"/>
              </w:rPr>
              <w:t>CA_n3A-n78A</w:t>
            </w:r>
          </w:p>
          <w:p w14:paraId="688BA69E" w14:textId="77777777" w:rsidR="00DD1DD5" w:rsidRDefault="00DD1DD5" w:rsidP="009939A5">
            <w:pPr>
              <w:pStyle w:val="TAC"/>
              <w:rPr>
                <w:szCs w:val="18"/>
                <w:lang w:val="en-US"/>
              </w:rPr>
            </w:pPr>
            <w:r>
              <w:rPr>
                <w:rFonts w:hint="eastAsia"/>
                <w:bCs/>
                <w:lang w:eastAsia="zh-CN"/>
              </w:rPr>
              <w:t>CA_n78(2A)</w:t>
            </w:r>
          </w:p>
        </w:tc>
        <w:tc>
          <w:tcPr>
            <w:tcW w:w="664" w:type="dxa"/>
            <w:tcBorders>
              <w:top w:val="single" w:sz="4" w:space="0" w:color="auto"/>
              <w:left w:val="single" w:sz="4" w:space="0" w:color="auto"/>
              <w:right w:val="single" w:sz="4" w:space="0" w:color="auto"/>
            </w:tcBorders>
          </w:tcPr>
          <w:p w14:paraId="5083E306" w14:textId="77777777" w:rsidR="00DD1DD5" w:rsidRDefault="00DD1DD5" w:rsidP="009939A5">
            <w:pPr>
              <w:pStyle w:val="TAC"/>
              <w:rPr>
                <w:szCs w:val="18"/>
                <w:lang w:val="en-US"/>
              </w:rPr>
            </w:pPr>
            <w:r>
              <w:rPr>
                <w:rFonts w:hint="eastAsia"/>
                <w:szCs w:val="18"/>
                <w:lang w:val="en-US" w:eastAsia="zh-CN"/>
              </w:rPr>
              <w:t>n3</w:t>
            </w:r>
          </w:p>
        </w:tc>
        <w:tc>
          <w:tcPr>
            <w:tcW w:w="675" w:type="dxa"/>
            <w:tcBorders>
              <w:top w:val="single" w:sz="4" w:space="0" w:color="auto"/>
              <w:left w:val="single" w:sz="4" w:space="0" w:color="auto"/>
              <w:bottom w:val="single" w:sz="4" w:space="0" w:color="auto"/>
              <w:right w:val="single" w:sz="4" w:space="0" w:color="auto"/>
            </w:tcBorders>
          </w:tcPr>
          <w:p w14:paraId="6EA93F09"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DE41EA6"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378B32C"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87E9C57"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C408B07"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32241B7"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043FEFD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3E09D04"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AF465BC"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0CEFE1D9"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B801BE"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327D3E7"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9F924C0"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2603BFCE" w14:textId="77777777" w:rsidR="00DD1DD5" w:rsidRDefault="00DD1DD5" w:rsidP="009939A5">
            <w:pPr>
              <w:pStyle w:val="TAC"/>
              <w:rPr>
                <w:szCs w:val="18"/>
                <w:lang w:val="en-US" w:eastAsia="zh-CN"/>
              </w:rPr>
            </w:pPr>
            <w:r>
              <w:rPr>
                <w:rFonts w:hint="eastAsia"/>
                <w:szCs w:val="18"/>
                <w:lang w:val="en-US" w:eastAsia="zh-CN"/>
              </w:rPr>
              <w:t>0</w:t>
            </w:r>
          </w:p>
        </w:tc>
      </w:tr>
      <w:tr w:rsidR="00DD1DD5" w14:paraId="62249C42"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11D1759D"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2B99C69A" w14:textId="77777777" w:rsidR="00DD1DD5" w:rsidRDefault="00DD1DD5" w:rsidP="009939A5">
            <w:pPr>
              <w:pStyle w:val="TAC"/>
              <w:rPr>
                <w:szCs w:val="18"/>
                <w:lang w:val="en-US"/>
              </w:rPr>
            </w:pPr>
          </w:p>
        </w:tc>
        <w:tc>
          <w:tcPr>
            <w:tcW w:w="664" w:type="dxa"/>
            <w:tcBorders>
              <w:top w:val="single" w:sz="4" w:space="0" w:color="auto"/>
              <w:left w:val="single" w:sz="4" w:space="0" w:color="auto"/>
              <w:right w:val="single" w:sz="4" w:space="0" w:color="auto"/>
            </w:tcBorders>
          </w:tcPr>
          <w:p w14:paraId="4564CF1F" w14:textId="77777777" w:rsidR="00DD1DD5" w:rsidRDefault="00DD1DD5" w:rsidP="009939A5">
            <w:pPr>
              <w:pStyle w:val="TAC"/>
              <w:rPr>
                <w:szCs w:val="18"/>
                <w:lang w:val="en-US"/>
              </w:rPr>
            </w:pPr>
            <w:r>
              <w:rPr>
                <w:rFonts w:hint="eastAsia"/>
                <w:szCs w:val="18"/>
                <w:lang w:val="en-US" w:eastAsia="zh-CN"/>
              </w:rPr>
              <w:t>n78</w:t>
            </w:r>
          </w:p>
        </w:tc>
        <w:tc>
          <w:tcPr>
            <w:tcW w:w="8785" w:type="dxa"/>
            <w:gridSpan w:val="23"/>
            <w:tcBorders>
              <w:top w:val="single" w:sz="4" w:space="0" w:color="auto"/>
              <w:left w:val="single" w:sz="4" w:space="0" w:color="auto"/>
              <w:bottom w:val="single" w:sz="4" w:space="0" w:color="auto"/>
              <w:right w:val="single" w:sz="4" w:space="0" w:color="auto"/>
            </w:tcBorders>
          </w:tcPr>
          <w:p w14:paraId="476AB58C" w14:textId="77777777" w:rsidR="00DD1DD5" w:rsidRDefault="00DD1DD5" w:rsidP="009939A5">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4" w:type="dxa"/>
            <w:tcBorders>
              <w:top w:val="nil"/>
              <w:left w:val="single" w:sz="4" w:space="0" w:color="auto"/>
              <w:bottom w:val="single" w:sz="4" w:space="0" w:color="auto"/>
              <w:right w:val="single" w:sz="4" w:space="0" w:color="auto"/>
            </w:tcBorders>
            <w:shd w:val="clear" w:color="auto" w:fill="auto"/>
          </w:tcPr>
          <w:p w14:paraId="63C39B2B" w14:textId="77777777" w:rsidR="00DD1DD5" w:rsidRDefault="00DD1DD5" w:rsidP="009939A5">
            <w:pPr>
              <w:pStyle w:val="TAC"/>
              <w:rPr>
                <w:szCs w:val="18"/>
                <w:lang w:val="en-US" w:eastAsia="zh-CN"/>
              </w:rPr>
            </w:pPr>
          </w:p>
        </w:tc>
      </w:tr>
      <w:tr w:rsidR="00DD1DD5" w14:paraId="5BFEE80A" w14:textId="77777777" w:rsidTr="009939A5">
        <w:trPr>
          <w:trHeight w:val="187"/>
        </w:trPr>
        <w:tc>
          <w:tcPr>
            <w:tcW w:w="1627" w:type="dxa"/>
            <w:tcBorders>
              <w:left w:val="single" w:sz="4" w:space="0" w:color="auto"/>
              <w:bottom w:val="nil"/>
              <w:right w:val="single" w:sz="4" w:space="0" w:color="auto"/>
            </w:tcBorders>
            <w:shd w:val="clear" w:color="auto" w:fill="auto"/>
          </w:tcPr>
          <w:p w14:paraId="318B6F70" w14:textId="77777777" w:rsidR="00DD1DD5" w:rsidRDefault="00DD1DD5" w:rsidP="009939A5">
            <w:pPr>
              <w:pStyle w:val="TAC"/>
              <w:rPr>
                <w:szCs w:val="18"/>
                <w:lang w:val="en-US"/>
              </w:rPr>
            </w:pPr>
            <w:r>
              <w:rPr>
                <w:szCs w:val="18"/>
                <w:lang w:val="en-US"/>
              </w:rPr>
              <w:lastRenderedPageBreak/>
              <w:t>CA_n3A-n79A</w:t>
            </w:r>
          </w:p>
        </w:tc>
        <w:tc>
          <w:tcPr>
            <w:tcW w:w="1368" w:type="dxa"/>
            <w:tcBorders>
              <w:left w:val="single" w:sz="4" w:space="0" w:color="auto"/>
              <w:bottom w:val="nil"/>
              <w:right w:val="single" w:sz="4" w:space="0" w:color="auto"/>
            </w:tcBorders>
            <w:shd w:val="clear" w:color="auto" w:fill="auto"/>
          </w:tcPr>
          <w:p w14:paraId="4D3EDEE6" w14:textId="77777777" w:rsidR="00DD1DD5" w:rsidRDefault="00DD1DD5" w:rsidP="009939A5">
            <w:pPr>
              <w:pStyle w:val="TAC"/>
              <w:rPr>
                <w:szCs w:val="18"/>
                <w:lang w:val="en-US"/>
              </w:rPr>
            </w:pPr>
            <w:r>
              <w:rPr>
                <w:szCs w:val="18"/>
                <w:lang w:val="en-US"/>
              </w:rPr>
              <w:t>CA_n3A-n79A</w:t>
            </w:r>
          </w:p>
        </w:tc>
        <w:tc>
          <w:tcPr>
            <w:tcW w:w="664" w:type="dxa"/>
            <w:tcBorders>
              <w:left w:val="single" w:sz="4" w:space="0" w:color="auto"/>
              <w:bottom w:val="single" w:sz="4" w:space="0" w:color="auto"/>
              <w:right w:val="single" w:sz="4" w:space="0" w:color="auto"/>
            </w:tcBorders>
          </w:tcPr>
          <w:p w14:paraId="7FF9F4C5" w14:textId="77777777" w:rsidR="00DD1DD5" w:rsidRDefault="00DD1DD5" w:rsidP="009939A5">
            <w:pPr>
              <w:pStyle w:val="TAC"/>
              <w:rPr>
                <w:szCs w:val="18"/>
                <w:lang w:val="en-US"/>
              </w:rPr>
            </w:pPr>
            <w:r>
              <w:rPr>
                <w:szCs w:val="18"/>
                <w:lang w:val="en-US"/>
              </w:rPr>
              <w:t>n</w:t>
            </w:r>
            <w:r>
              <w:rPr>
                <w:szCs w:val="18"/>
              </w:rPr>
              <w:t>3</w:t>
            </w:r>
          </w:p>
        </w:tc>
        <w:tc>
          <w:tcPr>
            <w:tcW w:w="675" w:type="dxa"/>
            <w:tcBorders>
              <w:top w:val="single" w:sz="4" w:space="0" w:color="auto"/>
              <w:left w:val="single" w:sz="4" w:space="0" w:color="auto"/>
              <w:bottom w:val="single" w:sz="4" w:space="0" w:color="auto"/>
              <w:right w:val="single" w:sz="4" w:space="0" w:color="auto"/>
            </w:tcBorders>
          </w:tcPr>
          <w:p w14:paraId="333013E4"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677E213"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028E159"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B59E321"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26B53FC"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A81D312"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618B4249"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67AE853"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42F9105"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4FDB30A0"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6E552BA"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6A372ED"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77CC146" w14:textId="77777777" w:rsidR="00DD1DD5" w:rsidRDefault="00DD1DD5" w:rsidP="009939A5">
            <w:pPr>
              <w:pStyle w:val="TAC"/>
              <w:rPr>
                <w:rFonts w:eastAsia="Yu Mincho"/>
                <w:szCs w:val="18"/>
              </w:rPr>
            </w:pPr>
          </w:p>
        </w:tc>
        <w:tc>
          <w:tcPr>
            <w:tcW w:w="1474" w:type="dxa"/>
            <w:tcBorders>
              <w:left w:val="single" w:sz="4" w:space="0" w:color="auto"/>
              <w:bottom w:val="nil"/>
              <w:right w:val="single" w:sz="4" w:space="0" w:color="auto"/>
            </w:tcBorders>
            <w:shd w:val="clear" w:color="auto" w:fill="auto"/>
          </w:tcPr>
          <w:p w14:paraId="580F3F5E" w14:textId="77777777" w:rsidR="00DD1DD5" w:rsidRDefault="00DD1DD5" w:rsidP="009939A5">
            <w:pPr>
              <w:pStyle w:val="TAC"/>
              <w:rPr>
                <w:szCs w:val="18"/>
                <w:lang w:val="en-US" w:eastAsia="zh-CN"/>
              </w:rPr>
            </w:pPr>
            <w:r>
              <w:rPr>
                <w:rFonts w:hint="eastAsia"/>
                <w:szCs w:val="18"/>
                <w:lang w:val="en-US" w:eastAsia="zh-CN"/>
              </w:rPr>
              <w:t>0</w:t>
            </w:r>
          </w:p>
        </w:tc>
      </w:tr>
      <w:tr w:rsidR="00DD1DD5" w14:paraId="1EB2E432"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D18C13D"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19BA39CC"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18480B86" w14:textId="77777777" w:rsidR="00DD1DD5" w:rsidRDefault="00DD1DD5" w:rsidP="009939A5">
            <w:pPr>
              <w:pStyle w:val="TAC"/>
              <w:rPr>
                <w:szCs w:val="18"/>
                <w:lang w:val="en-US"/>
              </w:rPr>
            </w:pPr>
            <w:r>
              <w:rPr>
                <w:szCs w:val="18"/>
                <w:lang w:val="en-US"/>
              </w:rPr>
              <w:t>n</w:t>
            </w:r>
            <w:r>
              <w:rPr>
                <w:szCs w:val="18"/>
              </w:rPr>
              <w:t>7</w:t>
            </w:r>
            <w:r>
              <w:rPr>
                <w:szCs w:val="18"/>
                <w:lang w:val="en-US"/>
              </w:rPr>
              <w:t>9</w:t>
            </w:r>
          </w:p>
        </w:tc>
        <w:tc>
          <w:tcPr>
            <w:tcW w:w="675" w:type="dxa"/>
            <w:tcBorders>
              <w:top w:val="single" w:sz="4" w:space="0" w:color="auto"/>
              <w:left w:val="single" w:sz="4" w:space="0" w:color="auto"/>
              <w:bottom w:val="single" w:sz="4" w:space="0" w:color="auto"/>
              <w:right w:val="single" w:sz="4" w:space="0" w:color="auto"/>
            </w:tcBorders>
          </w:tcPr>
          <w:p w14:paraId="1EEEC0F0"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86C85F0"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65B1E5C" w14:textId="77777777" w:rsidR="00DD1DD5" w:rsidRDefault="00DD1DD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0A85E8D" w14:textId="77777777" w:rsidR="00DD1DD5" w:rsidRDefault="00DD1DD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6402ABB"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B403CD"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302AE55"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8E6CB12"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909435D"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436A07C0"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5B816BB"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24CF6CD"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2DA4DB68" w14:textId="77777777" w:rsidR="00DD1DD5" w:rsidRDefault="00DD1DD5" w:rsidP="009939A5">
            <w:pPr>
              <w:pStyle w:val="TAC"/>
              <w:rPr>
                <w:szCs w:val="18"/>
                <w:lang w:eastAsia="zh-CN"/>
              </w:rPr>
            </w:pPr>
            <w:r>
              <w:rPr>
                <w:rFonts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288202D1" w14:textId="77777777" w:rsidR="00DD1DD5" w:rsidRDefault="00DD1DD5" w:rsidP="009939A5">
            <w:pPr>
              <w:pStyle w:val="TAC"/>
              <w:rPr>
                <w:szCs w:val="18"/>
                <w:lang w:val="en-US" w:eastAsia="zh-CN"/>
              </w:rPr>
            </w:pPr>
          </w:p>
        </w:tc>
      </w:tr>
      <w:tr w:rsidR="00DD1DD5" w14:paraId="66DCE982"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4FE90497" w14:textId="77777777" w:rsidR="00DD1DD5" w:rsidRDefault="00DD1DD5" w:rsidP="009939A5">
            <w:pPr>
              <w:pStyle w:val="TAC"/>
              <w:rPr>
                <w:rFonts w:cs="Arial"/>
                <w:szCs w:val="18"/>
                <w:lang w:val="en-US" w:eastAsia="zh-CN"/>
              </w:rPr>
            </w:pPr>
            <w:r>
              <w:rPr>
                <w:szCs w:val="18"/>
                <w:lang w:val="en-US"/>
              </w:rPr>
              <w:t>CA_n3A-n79</w:t>
            </w:r>
            <w:r>
              <w:rPr>
                <w:rFonts w:hint="eastAsia"/>
                <w:szCs w:val="18"/>
                <w:lang w:val="en-US"/>
              </w:rPr>
              <w:t>C</w:t>
            </w:r>
          </w:p>
        </w:tc>
        <w:tc>
          <w:tcPr>
            <w:tcW w:w="1368" w:type="dxa"/>
            <w:tcBorders>
              <w:top w:val="single" w:sz="4" w:space="0" w:color="auto"/>
              <w:left w:val="single" w:sz="4" w:space="0" w:color="auto"/>
              <w:bottom w:val="nil"/>
              <w:right w:val="single" w:sz="4" w:space="0" w:color="auto"/>
            </w:tcBorders>
            <w:shd w:val="clear" w:color="auto" w:fill="auto"/>
          </w:tcPr>
          <w:p w14:paraId="3961F810" w14:textId="77777777" w:rsidR="00DD1DD5" w:rsidRDefault="00DD1DD5" w:rsidP="009939A5">
            <w:pPr>
              <w:pStyle w:val="TAC"/>
              <w:rPr>
                <w:rFonts w:cs="Arial"/>
                <w:szCs w:val="18"/>
                <w:lang w:val="en-US" w:eastAsia="zh-CN"/>
              </w:rPr>
            </w:pPr>
            <w:r>
              <w:rPr>
                <w:szCs w:val="18"/>
                <w:lang w:val="en-US"/>
              </w:rPr>
              <w:t>CA_n3A-n79A</w:t>
            </w:r>
          </w:p>
        </w:tc>
        <w:tc>
          <w:tcPr>
            <w:tcW w:w="664" w:type="dxa"/>
            <w:tcBorders>
              <w:top w:val="single" w:sz="4" w:space="0" w:color="auto"/>
              <w:left w:val="single" w:sz="4" w:space="0" w:color="auto"/>
              <w:right w:val="single" w:sz="4" w:space="0" w:color="auto"/>
            </w:tcBorders>
          </w:tcPr>
          <w:p w14:paraId="7E76442B" w14:textId="77777777" w:rsidR="00DD1DD5" w:rsidRDefault="00DD1DD5" w:rsidP="009939A5">
            <w:pPr>
              <w:pStyle w:val="TAC"/>
              <w:rPr>
                <w:szCs w:val="18"/>
                <w:lang w:val="en-US"/>
              </w:rPr>
            </w:pPr>
            <w:r>
              <w:rPr>
                <w:rFonts w:hint="eastAsia"/>
                <w:szCs w:val="18"/>
                <w:lang w:val="en-US"/>
              </w:rPr>
              <w:t>n3</w:t>
            </w:r>
          </w:p>
        </w:tc>
        <w:tc>
          <w:tcPr>
            <w:tcW w:w="675" w:type="dxa"/>
            <w:tcBorders>
              <w:top w:val="single" w:sz="4" w:space="0" w:color="auto"/>
              <w:left w:val="single" w:sz="4" w:space="0" w:color="auto"/>
              <w:bottom w:val="single" w:sz="4" w:space="0" w:color="auto"/>
              <w:right w:val="single" w:sz="4" w:space="0" w:color="auto"/>
            </w:tcBorders>
          </w:tcPr>
          <w:p w14:paraId="1A2214F8" w14:textId="77777777" w:rsidR="00DD1DD5" w:rsidRDefault="00DD1DD5" w:rsidP="009939A5">
            <w:pPr>
              <w:pStyle w:val="TAC"/>
              <w:rPr>
                <w:rFonts w:cs="Arial"/>
                <w:kern w:val="2"/>
                <w:szCs w:val="18"/>
                <w:lang w:val="en-US" w:eastAsia="zh-CN"/>
              </w:rPr>
            </w:pPr>
            <w:r>
              <w:rPr>
                <w:rFonts w:cs="Arial"/>
                <w:kern w:val="2"/>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88B1E93" w14:textId="77777777" w:rsidR="00DD1DD5" w:rsidRDefault="00DD1DD5" w:rsidP="009939A5">
            <w:pPr>
              <w:pStyle w:val="TAC"/>
              <w:rPr>
                <w:rFonts w:cs="Arial"/>
                <w:kern w:val="2"/>
                <w:szCs w:val="18"/>
                <w:lang w:val="en-US"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C20B4E1" w14:textId="77777777" w:rsidR="00DD1DD5" w:rsidRDefault="00DD1DD5"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C826E2" w14:textId="77777777" w:rsidR="00DD1DD5" w:rsidRDefault="00DD1DD5" w:rsidP="009939A5">
            <w:pPr>
              <w:pStyle w:val="TAC"/>
              <w:rPr>
                <w:rFonts w:cs="Arial"/>
                <w:kern w:val="2"/>
                <w:szCs w:val="18"/>
                <w:lang w:val="en-US"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2886B6A" w14:textId="77777777" w:rsidR="00DD1DD5" w:rsidRDefault="00DD1DD5" w:rsidP="009939A5">
            <w:pPr>
              <w:pStyle w:val="TAC"/>
              <w:rPr>
                <w:szCs w:val="18"/>
                <w:lang w:val="en-US"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68DAE01" w14:textId="77777777" w:rsidR="00DD1DD5" w:rsidRDefault="00DD1DD5" w:rsidP="009939A5">
            <w:pPr>
              <w:pStyle w:val="TAC"/>
              <w:rPr>
                <w:szCs w:val="18"/>
                <w:lang w:val="en-US" w:eastAsia="zh-CN"/>
              </w:rPr>
            </w:pPr>
            <w:r>
              <w:rPr>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145936CE"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983987"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E3CED5"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5826C3D"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7F361B"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64B6A67"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63D9490"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5379130E" w14:textId="77777777" w:rsidR="00DD1DD5" w:rsidRDefault="00DD1DD5" w:rsidP="009939A5">
            <w:pPr>
              <w:pStyle w:val="TAC"/>
              <w:rPr>
                <w:szCs w:val="18"/>
                <w:lang w:val="en-US" w:eastAsia="zh-CN"/>
              </w:rPr>
            </w:pPr>
            <w:r>
              <w:rPr>
                <w:rFonts w:hint="eastAsia"/>
                <w:szCs w:val="18"/>
                <w:lang w:val="en-US" w:eastAsia="zh-CN"/>
              </w:rPr>
              <w:t>0</w:t>
            </w:r>
          </w:p>
        </w:tc>
      </w:tr>
      <w:tr w:rsidR="00DD1DD5" w14:paraId="3D720085"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3F70FDF" w14:textId="77777777" w:rsidR="00DD1DD5" w:rsidRDefault="00DD1DD5" w:rsidP="009939A5">
            <w:pPr>
              <w:pStyle w:val="TAC"/>
              <w:rPr>
                <w:rFonts w:cs="Arial"/>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7828AA36" w14:textId="77777777" w:rsidR="00DD1DD5" w:rsidRDefault="00DD1DD5" w:rsidP="009939A5">
            <w:pPr>
              <w:pStyle w:val="TAC"/>
              <w:rPr>
                <w:rFonts w:cs="Arial"/>
                <w:szCs w:val="18"/>
                <w:lang w:val="en-US" w:eastAsia="zh-CN"/>
              </w:rPr>
            </w:pPr>
          </w:p>
        </w:tc>
        <w:tc>
          <w:tcPr>
            <w:tcW w:w="664" w:type="dxa"/>
            <w:tcBorders>
              <w:top w:val="single" w:sz="4" w:space="0" w:color="auto"/>
              <w:left w:val="single" w:sz="4" w:space="0" w:color="auto"/>
              <w:right w:val="single" w:sz="4" w:space="0" w:color="auto"/>
            </w:tcBorders>
          </w:tcPr>
          <w:p w14:paraId="4B16CF67" w14:textId="77777777" w:rsidR="00DD1DD5" w:rsidRDefault="00DD1DD5" w:rsidP="009939A5">
            <w:pPr>
              <w:pStyle w:val="TAC"/>
              <w:rPr>
                <w:szCs w:val="18"/>
                <w:lang w:val="en-US" w:eastAsia="zh-CN"/>
              </w:rPr>
            </w:pPr>
            <w:r>
              <w:rPr>
                <w:rFonts w:hint="eastAsia"/>
                <w:szCs w:val="18"/>
                <w:lang w:val="en-US" w:eastAsia="zh-CN"/>
              </w:rPr>
              <w:t>n79</w:t>
            </w:r>
          </w:p>
        </w:tc>
        <w:tc>
          <w:tcPr>
            <w:tcW w:w="8785" w:type="dxa"/>
            <w:gridSpan w:val="23"/>
            <w:tcBorders>
              <w:top w:val="single" w:sz="4" w:space="0" w:color="auto"/>
              <w:left w:val="single" w:sz="4" w:space="0" w:color="auto"/>
              <w:bottom w:val="single" w:sz="4" w:space="0" w:color="auto"/>
              <w:right w:val="single" w:sz="4" w:space="0" w:color="auto"/>
            </w:tcBorders>
          </w:tcPr>
          <w:p w14:paraId="451F90F0" w14:textId="77777777" w:rsidR="00DD1DD5" w:rsidRDefault="00DD1DD5" w:rsidP="009939A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4" w:type="dxa"/>
            <w:tcBorders>
              <w:top w:val="nil"/>
              <w:left w:val="single" w:sz="4" w:space="0" w:color="auto"/>
              <w:bottom w:val="single" w:sz="4" w:space="0" w:color="auto"/>
              <w:right w:val="single" w:sz="4" w:space="0" w:color="auto"/>
            </w:tcBorders>
            <w:shd w:val="clear" w:color="auto" w:fill="auto"/>
          </w:tcPr>
          <w:p w14:paraId="67081DF4" w14:textId="77777777" w:rsidR="00DD1DD5" w:rsidRDefault="00DD1DD5" w:rsidP="009939A5">
            <w:pPr>
              <w:pStyle w:val="TAC"/>
              <w:rPr>
                <w:szCs w:val="18"/>
                <w:lang w:val="en-US" w:eastAsia="zh-CN"/>
              </w:rPr>
            </w:pPr>
          </w:p>
        </w:tc>
      </w:tr>
      <w:tr w:rsidR="00DD1DD5" w14:paraId="60594220"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598AB0DA" w14:textId="77777777" w:rsidR="00DD1DD5" w:rsidRDefault="00DD1DD5" w:rsidP="009939A5">
            <w:pPr>
              <w:pStyle w:val="TAC"/>
              <w:rPr>
                <w:rFonts w:eastAsia="Yu Mincho" w:cs="Arial"/>
                <w:szCs w:val="18"/>
                <w:lang w:eastAsia="ko-KR"/>
              </w:rPr>
            </w:pPr>
            <w:r>
              <w:rPr>
                <w:rFonts w:cs="Arial"/>
                <w:szCs w:val="18"/>
                <w:lang w:val="en-US" w:eastAsia="zh-CN"/>
              </w:rPr>
              <w:t>CA_n5A-n7A</w:t>
            </w:r>
          </w:p>
        </w:tc>
        <w:tc>
          <w:tcPr>
            <w:tcW w:w="1368" w:type="dxa"/>
            <w:tcBorders>
              <w:top w:val="single" w:sz="4" w:space="0" w:color="auto"/>
              <w:left w:val="single" w:sz="4" w:space="0" w:color="auto"/>
              <w:bottom w:val="nil"/>
              <w:right w:val="single" w:sz="4" w:space="0" w:color="auto"/>
            </w:tcBorders>
            <w:shd w:val="clear" w:color="auto" w:fill="auto"/>
          </w:tcPr>
          <w:p w14:paraId="38AF806D" w14:textId="77777777" w:rsidR="00DD1DD5" w:rsidRDefault="00DD1DD5" w:rsidP="009939A5">
            <w:pPr>
              <w:pStyle w:val="TAC"/>
              <w:rPr>
                <w:rFonts w:cs="Arial"/>
                <w:szCs w:val="18"/>
              </w:rPr>
            </w:pPr>
            <w:r>
              <w:rPr>
                <w:rFonts w:cs="Arial"/>
                <w:szCs w:val="18"/>
                <w:lang w:val="en-US" w:eastAsia="zh-CN"/>
              </w:rPr>
              <w:t>-</w:t>
            </w:r>
          </w:p>
        </w:tc>
        <w:tc>
          <w:tcPr>
            <w:tcW w:w="664" w:type="dxa"/>
            <w:tcBorders>
              <w:top w:val="single" w:sz="4" w:space="0" w:color="auto"/>
              <w:left w:val="single" w:sz="4" w:space="0" w:color="auto"/>
              <w:right w:val="single" w:sz="4" w:space="0" w:color="auto"/>
            </w:tcBorders>
          </w:tcPr>
          <w:p w14:paraId="3FDE9849" w14:textId="77777777" w:rsidR="00DD1DD5" w:rsidRDefault="00DD1DD5" w:rsidP="009939A5">
            <w:pPr>
              <w:pStyle w:val="TAC"/>
              <w:rPr>
                <w:rFonts w:eastAsia="Yu Mincho" w:cs="Arial"/>
                <w:szCs w:val="18"/>
                <w:lang w:val="en-US" w:eastAsia="ko-KR"/>
              </w:rPr>
            </w:pPr>
            <w:r>
              <w:rPr>
                <w:rFonts w:cs="Arial"/>
                <w:kern w:val="2"/>
                <w:szCs w:val="18"/>
                <w:lang w:val="en-US" w:eastAsia="zh-CN"/>
              </w:rPr>
              <w:t>n5</w:t>
            </w:r>
          </w:p>
        </w:tc>
        <w:tc>
          <w:tcPr>
            <w:tcW w:w="675" w:type="dxa"/>
            <w:tcBorders>
              <w:top w:val="single" w:sz="4" w:space="0" w:color="auto"/>
              <w:left w:val="single" w:sz="4" w:space="0" w:color="auto"/>
              <w:bottom w:val="single" w:sz="4" w:space="0" w:color="auto"/>
              <w:right w:val="single" w:sz="4" w:space="0" w:color="auto"/>
            </w:tcBorders>
          </w:tcPr>
          <w:p w14:paraId="5984F552" w14:textId="77777777" w:rsidR="00DD1DD5" w:rsidRDefault="00DD1DD5"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CC42B98" w14:textId="77777777" w:rsidR="00DD1DD5" w:rsidRDefault="00DD1DD5" w:rsidP="009939A5">
            <w:pPr>
              <w:pStyle w:val="TAC"/>
              <w:rPr>
                <w:rFonts w:cs="Arial"/>
                <w:kern w:val="2"/>
                <w:szCs w:val="18"/>
                <w:lang w:val="en-US"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CC95A21" w14:textId="77777777" w:rsidR="00DD1DD5" w:rsidRDefault="00DD1DD5"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93A41F" w14:textId="77777777" w:rsidR="00DD1DD5" w:rsidRDefault="00DD1DD5" w:rsidP="009939A5">
            <w:pPr>
              <w:pStyle w:val="TAC"/>
              <w:rPr>
                <w:rFonts w:cs="Arial"/>
                <w:kern w:val="2"/>
                <w:szCs w:val="18"/>
                <w:lang w:val="en-US"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20BDDC0" w14:textId="77777777" w:rsidR="00DD1DD5" w:rsidRDefault="00DD1DD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C46FA33" w14:textId="77777777" w:rsidR="00DD1DD5" w:rsidRDefault="00DD1DD5" w:rsidP="009939A5">
            <w:pPr>
              <w:pStyle w:val="TAC"/>
              <w:rPr>
                <w:rFonts w:cs="Arial"/>
                <w:kern w:val="2"/>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9F93C23" w14:textId="77777777" w:rsidR="00DD1DD5" w:rsidRDefault="00DD1DD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984DABD" w14:textId="77777777" w:rsidR="00DD1DD5" w:rsidRDefault="00DD1DD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C85E33" w14:textId="77777777" w:rsidR="00DD1DD5" w:rsidRDefault="00DD1DD5" w:rsidP="009939A5">
            <w:pPr>
              <w:pStyle w:val="TAC"/>
              <w:rPr>
                <w:rFonts w:cs="Arial"/>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9D2A6B0" w14:textId="77777777" w:rsidR="00DD1DD5" w:rsidRDefault="00DD1DD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15197CF"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239D34A"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F6B97B9" w14:textId="77777777" w:rsidR="00DD1DD5" w:rsidRDefault="00DD1DD5" w:rsidP="009939A5">
            <w:pPr>
              <w:pStyle w:val="TAC"/>
              <w:rPr>
                <w:szCs w:val="18"/>
                <w:lang w:eastAsia="zh-CN"/>
              </w:rPr>
            </w:pPr>
          </w:p>
        </w:tc>
        <w:tc>
          <w:tcPr>
            <w:tcW w:w="1474" w:type="dxa"/>
            <w:tcBorders>
              <w:left w:val="single" w:sz="4" w:space="0" w:color="auto"/>
              <w:bottom w:val="nil"/>
              <w:right w:val="single" w:sz="4" w:space="0" w:color="auto"/>
            </w:tcBorders>
            <w:shd w:val="clear" w:color="auto" w:fill="auto"/>
          </w:tcPr>
          <w:p w14:paraId="1DA865E2" w14:textId="77777777" w:rsidR="00DD1DD5" w:rsidRDefault="00DD1DD5" w:rsidP="009939A5">
            <w:pPr>
              <w:pStyle w:val="TAC"/>
              <w:rPr>
                <w:szCs w:val="18"/>
                <w:lang w:val="en-US" w:eastAsia="zh-CN"/>
              </w:rPr>
            </w:pPr>
            <w:r>
              <w:rPr>
                <w:szCs w:val="18"/>
                <w:lang w:val="en-US" w:eastAsia="zh-CN"/>
              </w:rPr>
              <w:t>0</w:t>
            </w:r>
          </w:p>
        </w:tc>
      </w:tr>
      <w:tr w:rsidR="00DD1DD5" w14:paraId="3C6E4B86"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B4ABA36" w14:textId="77777777" w:rsidR="00DD1DD5" w:rsidRDefault="00DD1DD5" w:rsidP="009939A5">
            <w:pPr>
              <w:pStyle w:val="TAC"/>
              <w:rPr>
                <w:rFonts w:eastAsia="Yu Mincho" w:cs="Arial"/>
                <w:szCs w:val="18"/>
                <w:lang w:eastAsia="ko-KR"/>
              </w:rPr>
            </w:pPr>
          </w:p>
        </w:tc>
        <w:tc>
          <w:tcPr>
            <w:tcW w:w="1368" w:type="dxa"/>
            <w:tcBorders>
              <w:top w:val="nil"/>
              <w:left w:val="single" w:sz="4" w:space="0" w:color="auto"/>
              <w:bottom w:val="single" w:sz="4" w:space="0" w:color="auto"/>
              <w:right w:val="single" w:sz="4" w:space="0" w:color="auto"/>
            </w:tcBorders>
            <w:shd w:val="clear" w:color="auto" w:fill="auto"/>
          </w:tcPr>
          <w:p w14:paraId="5CD69BBB" w14:textId="77777777" w:rsidR="00DD1DD5" w:rsidRDefault="00DD1DD5" w:rsidP="009939A5">
            <w:pPr>
              <w:pStyle w:val="TAC"/>
              <w:rPr>
                <w:rFonts w:cs="Arial"/>
                <w:szCs w:val="18"/>
              </w:rPr>
            </w:pPr>
          </w:p>
        </w:tc>
        <w:tc>
          <w:tcPr>
            <w:tcW w:w="664" w:type="dxa"/>
            <w:tcBorders>
              <w:top w:val="single" w:sz="4" w:space="0" w:color="auto"/>
              <w:left w:val="single" w:sz="4" w:space="0" w:color="auto"/>
              <w:right w:val="single" w:sz="4" w:space="0" w:color="auto"/>
            </w:tcBorders>
          </w:tcPr>
          <w:p w14:paraId="30214747" w14:textId="77777777" w:rsidR="00DD1DD5" w:rsidRDefault="00DD1DD5" w:rsidP="009939A5">
            <w:pPr>
              <w:pStyle w:val="TAC"/>
              <w:rPr>
                <w:rFonts w:eastAsia="Yu Mincho" w:cs="Arial"/>
                <w:szCs w:val="18"/>
                <w:lang w:val="en-US" w:eastAsia="ko-KR"/>
              </w:rPr>
            </w:pPr>
            <w:r>
              <w:rPr>
                <w:rFonts w:cs="Arial"/>
                <w:kern w:val="2"/>
                <w:szCs w:val="18"/>
                <w:lang w:val="en-US" w:eastAsia="zh-CN"/>
              </w:rPr>
              <w:t>n7</w:t>
            </w:r>
          </w:p>
        </w:tc>
        <w:tc>
          <w:tcPr>
            <w:tcW w:w="675" w:type="dxa"/>
            <w:tcBorders>
              <w:top w:val="single" w:sz="4" w:space="0" w:color="auto"/>
              <w:left w:val="single" w:sz="4" w:space="0" w:color="auto"/>
              <w:bottom w:val="single" w:sz="4" w:space="0" w:color="auto"/>
              <w:right w:val="single" w:sz="4" w:space="0" w:color="auto"/>
            </w:tcBorders>
          </w:tcPr>
          <w:p w14:paraId="07B82951" w14:textId="77777777" w:rsidR="00DD1DD5" w:rsidRDefault="00DD1DD5"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3F15B695" w14:textId="77777777" w:rsidR="00DD1DD5" w:rsidRDefault="00DD1DD5" w:rsidP="009939A5">
            <w:pPr>
              <w:pStyle w:val="TAC"/>
              <w:rPr>
                <w:rFonts w:cs="Arial"/>
                <w:kern w:val="2"/>
                <w:szCs w:val="18"/>
                <w:lang w:val="en-US"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F0A47C6" w14:textId="77777777" w:rsidR="00DD1DD5" w:rsidRDefault="00DD1DD5"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8704203" w14:textId="77777777" w:rsidR="00DD1DD5" w:rsidRDefault="00DD1DD5" w:rsidP="009939A5">
            <w:pPr>
              <w:pStyle w:val="TAC"/>
              <w:rPr>
                <w:rFonts w:cs="Arial"/>
                <w:kern w:val="2"/>
                <w:szCs w:val="18"/>
                <w:lang w:val="en-US"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5A120B7" w14:textId="77777777" w:rsidR="00DD1DD5" w:rsidRDefault="00DD1DD5" w:rsidP="009939A5">
            <w:pPr>
              <w:pStyle w:val="TAC"/>
              <w:rPr>
                <w:rFonts w:cs="Arial"/>
                <w:kern w:val="2"/>
                <w:szCs w:val="18"/>
                <w:lang w:val="en-US" w:eastAsia="zh-CN"/>
              </w:rPr>
            </w:pPr>
            <w:r>
              <w:rPr>
                <w:rFonts w:cs="Arial"/>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170EC17" w14:textId="77777777" w:rsidR="00DD1DD5" w:rsidRDefault="00DD1DD5" w:rsidP="009939A5">
            <w:pPr>
              <w:pStyle w:val="TAC"/>
              <w:rPr>
                <w:rFonts w:cs="Arial"/>
                <w:kern w:val="2"/>
                <w:szCs w:val="18"/>
                <w:lang w:val="en-US" w:eastAsia="zh-CN"/>
              </w:rPr>
            </w:pPr>
            <w:r>
              <w:rPr>
                <w:rFonts w:cs="Arial"/>
                <w:kern w:val="2"/>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041DFF82" w14:textId="77777777" w:rsidR="00DD1DD5" w:rsidRDefault="00DD1DD5" w:rsidP="009939A5">
            <w:pPr>
              <w:pStyle w:val="TAC"/>
              <w:rPr>
                <w:rFonts w:cs="Arial"/>
                <w:kern w:val="2"/>
                <w:szCs w:val="18"/>
                <w:lang w:val="en-US" w:eastAsia="zh-CN"/>
              </w:rPr>
            </w:pPr>
            <w:r>
              <w:rPr>
                <w:rFonts w:cs="Arial"/>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DDFC6D7" w14:textId="77777777" w:rsidR="00DD1DD5" w:rsidRDefault="00DD1DD5" w:rsidP="009939A5">
            <w:pPr>
              <w:pStyle w:val="TAC"/>
              <w:rPr>
                <w:rFonts w:cs="Arial"/>
                <w:kern w:val="2"/>
                <w:szCs w:val="18"/>
                <w:lang w:val="en-US" w:eastAsia="zh-CN"/>
              </w:rPr>
            </w:pPr>
            <w:r>
              <w:rPr>
                <w:rFonts w:cs="Arial"/>
                <w:kern w:val="2"/>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CDBEAD0" w14:textId="77777777" w:rsidR="00DD1DD5" w:rsidRDefault="00DD1DD5" w:rsidP="009939A5">
            <w:pPr>
              <w:pStyle w:val="TAC"/>
              <w:rPr>
                <w:rFonts w:cs="Arial"/>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BCC1D0D" w14:textId="77777777" w:rsidR="00DD1DD5" w:rsidRDefault="00DD1DD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8386B7"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0D3F239"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E004315" w14:textId="77777777" w:rsidR="00DD1DD5" w:rsidRDefault="00DD1DD5" w:rsidP="009939A5">
            <w:pPr>
              <w:pStyle w:val="TAC"/>
              <w:rPr>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7B1A5651" w14:textId="77777777" w:rsidR="00DD1DD5" w:rsidRDefault="00DD1DD5" w:rsidP="009939A5">
            <w:pPr>
              <w:pStyle w:val="TAC"/>
              <w:rPr>
                <w:szCs w:val="18"/>
                <w:lang w:val="en-US" w:eastAsia="zh-CN"/>
              </w:rPr>
            </w:pPr>
          </w:p>
        </w:tc>
      </w:tr>
      <w:tr w:rsidR="00DD1DD5" w14:paraId="45148C76"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6E54354F" w14:textId="77777777" w:rsidR="00DD1DD5" w:rsidRDefault="00DD1DD5" w:rsidP="009939A5">
            <w:pPr>
              <w:pStyle w:val="TAC"/>
              <w:rPr>
                <w:rFonts w:cs="Arial"/>
                <w:b/>
                <w:szCs w:val="18"/>
                <w:lang w:val="en-US" w:eastAsia="zh-CN"/>
              </w:rPr>
            </w:pPr>
            <w:r>
              <w:rPr>
                <w:rFonts w:cs="Arial"/>
                <w:szCs w:val="18"/>
                <w:lang w:val="en-US" w:eastAsia="zh-CN"/>
              </w:rPr>
              <w:t>CA_n5A-n7B</w:t>
            </w:r>
          </w:p>
        </w:tc>
        <w:tc>
          <w:tcPr>
            <w:tcW w:w="1368" w:type="dxa"/>
            <w:tcBorders>
              <w:top w:val="single" w:sz="4" w:space="0" w:color="auto"/>
              <w:left w:val="single" w:sz="4" w:space="0" w:color="auto"/>
              <w:bottom w:val="nil"/>
              <w:right w:val="single" w:sz="4" w:space="0" w:color="auto"/>
            </w:tcBorders>
            <w:shd w:val="clear" w:color="auto" w:fill="auto"/>
          </w:tcPr>
          <w:p w14:paraId="2F8E0B8A" w14:textId="77777777" w:rsidR="00DD1DD5" w:rsidRDefault="00DD1DD5" w:rsidP="009939A5">
            <w:pPr>
              <w:pStyle w:val="TAC"/>
              <w:rPr>
                <w:rFonts w:cs="Arial"/>
                <w:szCs w:val="18"/>
                <w:lang w:eastAsia="zh-CN"/>
              </w:rPr>
            </w:pPr>
            <w:r>
              <w:rPr>
                <w:rFonts w:cs="Arial"/>
                <w:szCs w:val="18"/>
                <w:lang w:val="en-US" w:eastAsia="zh-CN"/>
              </w:rPr>
              <w:t>-</w:t>
            </w:r>
          </w:p>
        </w:tc>
        <w:tc>
          <w:tcPr>
            <w:tcW w:w="664" w:type="dxa"/>
            <w:tcBorders>
              <w:top w:val="single" w:sz="4" w:space="0" w:color="auto"/>
              <w:left w:val="single" w:sz="4" w:space="0" w:color="auto"/>
              <w:right w:val="single" w:sz="4" w:space="0" w:color="auto"/>
            </w:tcBorders>
          </w:tcPr>
          <w:p w14:paraId="775D8013" w14:textId="77777777" w:rsidR="00DD1DD5" w:rsidRDefault="00DD1DD5" w:rsidP="009939A5">
            <w:pPr>
              <w:pStyle w:val="TAC"/>
              <w:rPr>
                <w:rFonts w:eastAsia="Yu Mincho" w:cs="Arial"/>
                <w:szCs w:val="18"/>
                <w:lang w:val="en-US" w:eastAsia="ko-KR"/>
              </w:rPr>
            </w:pPr>
            <w:r>
              <w:rPr>
                <w:rFonts w:cs="Arial"/>
                <w:kern w:val="2"/>
                <w:szCs w:val="18"/>
                <w:lang w:val="en-US" w:eastAsia="zh-CN"/>
              </w:rPr>
              <w:t>n5</w:t>
            </w:r>
          </w:p>
        </w:tc>
        <w:tc>
          <w:tcPr>
            <w:tcW w:w="675" w:type="dxa"/>
            <w:tcBorders>
              <w:top w:val="single" w:sz="4" w:space="0" w:color="auto"/>
              <w:left w:val="single" w:sz="4" w:space="0" w:color="auto"/>
              <w:bottom w:val="single" w:sz="4" w:space="0" w:color="auto"/>
              <w:right w:val="single" w:sz="4" w:space="0" w:color="auto"/>
            </w:tcBorders>
          </w:tcPr>
          <w:p w14:paraId="59075C07" w14:textId="77777777" w:rsidR="00DD1DD5" w:rsidRDefault="00DD1DD5"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A624D97" w14:textId="77777777" w:rsidR="00DD1DD5" w:rsidRDefault="00DD1DD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847538C" w14:textId="77777777" w:rsidR="00DD1DD5" w:rsidRDefault="00DD1DD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35D1CD1" w14:textId="77777777" w:rsidR="00DD1DD5" w:rsidRDefault="00DD1DD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6275A9E"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ECC06F6"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6433E19C"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62FA22"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122C9BD"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EA213E8"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E26041"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993878F"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BC47302"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1A7CE972" w14:textId="77777777" w:rsidR="00DD1DD5" w:rsidRDefault="00DD1DD5" w:rsidP="009939A5">
            <w:pPr>
              <w:pStyle w:val="TAC"/>
              <w:rPr>
                <w:szCs w:val="18"/>
                <w:lang w:val="en-US" w:eastAsia="zh-CN"/>
              </w:rPr>
            </w:pPr>
            <w:r>
              <w:rPr>
                <w:szCs w:val="18"/>
                <w:lang w:val="en-US" w:eastAsia="zh-CN"/>
              </w:rPr>
              <w:t>0</w:t>
            </w:r>
          </w:p>
        </w:tc>
      </w:tr>
      <w:tr w:rsidR="00DD1DD5" w14:paraId="74A14287"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05D60BC" w14:textId="77777777" w:rsidR="00DD1DD5" w:rsidRDefault="00DD1DD5" w:rsidP="009939A5">
            <w:pPr>
              <w:pStyle w:val="TAC"/>
              <w:rPr>
                <w:rFonts w:eastAsia="Yu Mincho" w:cs="Arial"/>
                <w:szCs w:val="18"/>
                <w:lang w:eastAsia="ko-KR"/>
              </w:rPr>
            </w:pPr>
          </w:p>
        </w:tc>
        <w:tc>
          <w:tcPr>
            <w:tcW w:w="1368" w:type="dxa"/>
            <w:tcBorders>
              <w:top w:val="nil"/>
              <w:left w:val="single" w:sz="4" w:space="0" w:color="auto"/>
              <w:bottom w:val="single" w:sz="4" w:space="0" w:color="auto"/>
              <w:right w:val="single" w:sz="4" w:space="0" w:color="auto"/>
            </w:tcBorders>
            <w:shd w:val="clear" w:color="auto" w:fill="auto"/>
          </w:tcPr>
          <w:p w14:paraId="5954EC47" w14:textId="77777777" w:rsidR="00DD1DD5" w:rsidRDefault="00DD1DD5" w:rsidP="009939A5">
            <w:pPr>
              <w:pStyle w:val="TAC"/>
              <w:rPr>
                <w:rFonts w:eastAsia="Yu Mincho" w:cs="Arial"/>
                <w:szCs w:val="18"/>
                <w:lang w:eastAsia="ko-KR"/>
              </w:rPr>
            </w:pPr>
          </w:p>
        </w:tc>
        <w:tc>
          <w:tcPr>
            <w:tcW w:w="664" w:type="dxa"/>
            <w:tcBorders>
              <w:top w:val="single" w:sz="4" w:space="0" w:color="auto"/>
              <w:left w:val="single" w:sz="4" w:space="0" w:color="auto"/>
              <w:right w:val="single" w:sz="4" w:space="0" w:color="auto"/>
            </w:tcBorders>
          </w:tcPr>
          <w:p w14:paraId="29F953C9" w14:textId="77777777" w:rsidR="00DD1DD5" w:rsidRDefault="00DD1DD5" w:rsidP="009939A5">
            <w:pPr>
              <w:pStyle w:val="TAC"/>
              <w:rPr>
                <w:rFonts w:cs="Arial"/>
                <w:b/>
                <w:kern w:val="2"/>
                <w:szCs w:val="18"/>
                <w:lang w:val="en-US" w:eastAsia="zh-CN"/>
              </w:rPr>
            </w:pPr>
            <w:r>
              <w:rPr>
                <w:rFonts w:cs="Arial"/>
                <w:kern w:val="2"/>
                <w:szCs w:val="18"/>
                <w:lang w:val="en-US" w:eastAsia="zh-CN"/>
              </w:rPr>
              <w:t>n7</w:t>
            </w:r>
          </w:p>
        </w:tc>
        <w:tc>
          <w:tcPr>
            <w:tcW w:w="8785" w:type="dxa"/>
            <w:gridSpan w:val="23"/>
            <w:tcBorders>
              <w:top w:val="single" w:sz="4" w:space="0" w:color="auto"/>
              <w:left w:val="single" w:sz="4" w:space="0" w:color="auto"/>
              <w:bottom w:val="single" w:sz="4" w:space="0" w:color="auto"/>
              <w:right w:val="single" w:sz="4" w:space="0" w:color="auto"/>
            </w:tcBorders>
          </w:tcPr>
          <w:p w14:paraId="5D100063" w14:textId="77777777" w:rsidR="00DD1DD5" w:rsidRDefault="00DD1DD5" w:rsidP="009939A5">
            <w:pPr>
              <w:pStyle w:val="TAC"/>
              <w:rPr>
                <w:szCs w:val="18"/>
                <w:lang w:val="en-US"/>
              </w:rPr>
            </w:pPr>
            <w:r>
              <w:rPr>
                <w:szCs w:val="18"/>
                <w:lang w:val="en-US"/>
              </w:rPr>
              <w:t>See CA_n7B Bandwidth Combination Set 0 in Table 5.5A.1-1</w:t>
            </w:r>
          </w:p>
        </w:tc>
        <w:tc>
          <w:tcPr>
            <w:tcW w:w="1474" w:type="dxa"/>
            <w:tcBorders>
              <w:top w:val="nil"/>
              <w:left w:val="single" w:sz="4" w:space="0" w:color="auto"/>
              <w:bottom w:val="single" w:sz="4" w:space="0" w:color="auto"/>
              <w:right w:val="single" w:sz="4" w:space="0" w:color="auto"/>
            </w:tcBorders>
            <w:shd w:val="clear" w:color="auto" w:fill="auto"/>
          </w:tcPr>
          <w:p w14:paraId="49EBC2E9" w14:textId="77777777" w:rsidR="00DD1DD5" w:rsidRDefault="00DD1DD5" w:rsidP="009939A5">
            <w:pPr>
              <w:pStyle w:val="TAC"/>
              <w:rPr>
                <w:szCs w:val="18"/>
                <w:lang w:val="en-US" w:eastAsia="zh-CN"/>
              </w:rPr>
            </w:pPr>
          </w:p>
        </w:tc>
      </w:tr>
      <w:tr w:rsidR="00DD1DD5" w14:paraId="2B11AF94"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698225BC" w14:textId="77777777" w:rsidR="00DD1DD5" w:rsidRDefault="00DD1DD5" w:rsidP="009939A5">
            <w:pPr>
              <w:pStyle w:val="TAC"/>
            </w:pPr>
            <w:r>
              <w:t>CA_n5A-n12A</w:t>
            </w:r>
          </w:p>
        </w:tc>
        <w:tc>
          <w:tcPr>
            <w:tcW w:w="1368" w:type="dxa"/>
            <w:tcBorders>
              <w:top w:val="single" w:sz="4" w:space="0" w:color="auto"/>
              <w:left w:val="single" w:sz="4" w:space="0" w:color="auto"/>
              <w:bottom w:val="nil"/>
              <w:right w:val="single" w:sz="4" w:space="0" w:color="auto"/>
            </w:tcBorders>
            <w:shd w:val="clear" w:color="auto" w:fill="auto"/>
            <w:vAlign w:val="center"/>
          </w:tcPr>
          <w:p w14:paraId="40EE7E54" w14:textId="77777777" w:rsidR="00DD1DD5" w:rsidRDefault="00DD1DD5" w:rsidP="009939A5">
            <w:pPr>
              <w:pStyle w:val="TAC"/>
            </w:pPr>
            <w:r>
              <w:t>CA_n5A-n12A</w:t>
            </w:r>
          </w:p>
        </w:tc>
        <w:tc>
          <w:tcPr>
            <w:tcW w:w="664" w:type="dxa"/>
            <w:tcBorders>
              <w:top w:val="single" w:sz="4" w:space="0" w:color="auto"/>
              <w:left w:val="single" w:sz="4" w:space="0" w:color="auto"/>
              <w:right w:val="single" w:sz="4" w:space="0" w:color="auto"/>
            </w:tcBorders>
            <w:vAlign w:val="center"/>
          </w:tcPr>
          <w:p w14:paraId="18713EF9" w14:textId="77777777" w:rsidR="00DD1DD5" w:rsidRDefault="00DD1DD5" w:rsidP="009939A5">
            <w:pPr>
              <w:pStyle w:val="TAC"/>
              <w:rPr>
                <w:rFonts w:cs="Arial"/>
                <w:szCs w:val="18"/>
              </w:rPr>
            </w:pPr>
            <w:r>
              <w:t>n5</w:t>
            </w:r>
          </w:p>
        </w:tc>
        <w:tc>
          <w:tcPr>
            <w:tcW w:w="675" w:type="dxa"/>
            <w:tcBorders>
              <w:top w:val="single" w:sz="4" w:space="0" w:color="auto"/>
              <w:left w:val="single" w:sz="4" w:space="0" w:color="auto"/>
              <w:bottom w:val="single" w:sz="4" w:space="0" w:color="auto"/>
              <w:right w:val="single" w:sz="4" w:space="0" w:color="auto"/>
            </w:tcBorders>
            <w:vAlign w:val="center"/>
          </w:tcPr>
          <w:p w14:paraId="4B89A3DC" w14:textId="77777777" w:rsidR="00DD1DD5" w:rsidRDefault="00DD1DD5" w:rsidP="009939A5">
            <w:pPr>
              <w:pStyle w:val="TAC"/>
              <w:rPr>
                <w:rFonts w:cs="Arial"/>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7A5FFABF" w14:textId="77777777" w:rsidR="00DD1DD5" w:rsidRDefault="00DD1DD5" w:rsidP="009939A5">
            <w:pPr>
              <w:pStyle w:val="TAC"/>
              <w:rPr>
                <w:rFonts w:cs="Arial"/>
                <w:kern w:val="2"/>
                <w:szCs w:val="18"/>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236AB2" w14:textId="77777777" w:rsidR="00DD1DD5" w:rsidRDefault="00DD1DD5"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CC10B81" w14:textId="77777777" w:rsidR="00DD1DD5" w:rsidRDefault="00DD1DD5" w:rsidP="009939A5">
            <w:pPr>
              <w:pStyle w:val="TAC"/>
              <w:rPr>
                <w:rFonts w:cs="Arial"/>
                <w:kern w:val="2"/>
                <w:szCs w:val="18"/>
                <w:lang w:val="en-US" w:eastAsia="zh-CN"/>
              </w:rPr>
            </w:pPr>
            <w:r>
              <w:rPr>
                <w:rFonts w:eastAsia="Yu Mincho"/>
              </w:rPr>
              <w:t>20</w:t>
            </w:r>
          </w:p>
        </w:tc>
        <w:tc>
          <w:tcPr>
            <w:tcW w:w="675" w:type="dxa"/>
            <w:tcBorders>
              <w:top w:val="single" w:sz="4" w:space="0" w:color="auto"/>
              <w:left w:val="single" w:sz="4" w:space="0" w:color="auto"/>
              <w:bottom w:val="single" w:sz="4" w:space="0" w:color="auto"/>
              <w:right w:val="single" w:sz="4" w:space="0" w:color="auto"/>
            </w:tcBorders>
            <w:vAlign w:val="center"/>
          </w:tcPr>
          <w:p w14:paraId="34E3095D" w14:textId="77777777" w:rsidR="00DD1DD5" w:rsidRDefault="00DD1DD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EB02CA" w14:textId="77777777" w:rsidR="00DD1DD5" w:rsidRDefault="00DD1DD5" w:rsidP="009939A5">
            <w:pPr>
              <w:pStyle w:val="TAC"/>
              <w:rPr>
                <w:lang w:val="en-US"/>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46D6B63B" w14:textId="77777777" w:rsidR="00DD1DD5" w:rsidRDefault="00DD1DD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19CDC6" w14:textId="77777777" w:rsidR="00DD1DD5" w:rsidRDefault="00DD1DD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F804B1" w14:textId="77777777" w:rsidR="00DD1DD5" w:rsidRDefault="00DD1DD5" w:rsidP="009939A5">
            <w:pPr>
              <w:pStyle w:val="TAC"/>
              <w:rPr>
                <w:lang w:val="en-US"/>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43D8B306" w14:textId="77777777" w:rsidR="00DD1DD5" w:rsidRDefault="00DD1DD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58B3E9" w14:textId="77777777" w:rsidR="00DD1DD5" w:rsidRDefault="00DD1DD5"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4FADD77" w14:textId="77777777" w:rsidR="00DD1DD5" w:rsidRDefault="00DD1DD5" w:rsidP="009939A5">
            <w:pPr>
              <w:pStyle w:val="TAC"/>
              <w:rPr>
                <w:lang w:val="en-US"/>
              </w:rPr>
            </w:pPr>
          </w:p>
        </w:tc>
        <w:tc>
          <w:tcPr>
            <w:tcW w:w="676" w:type="dxa"/>
            <w:tcBorders>
              <w:top w:val="single" w:sz="4" w:space="0" w:color="auto"/>
              <w:left w:val="single" w:sz="4" w:space="0" w:color="auto"/>
              <w:bottom w:val="single" w:sz="4" w:space="0" w:color="auto"/>
              <w:right w:val="single" w:sz="4" w:space="0" w:color="auto"/>
            </w:tcBorders>
            <w:vAlign w:val="center"/>
          </w:tcPr>
          <w:p w14:paraId="670F06C1" w14:textId="77777777" w:rsidR="00DD1DD5" w:rsidRDefault="00DD1DD5" w:rsidP="009939A5">
            <w:pPr>
              <w:pStyle w:val="TAC"/>
              <w:rPr>
                <w:lang w:val="en-US"/>
              </w:rPr>
            </w:pPr>
          </w:p>
        </w:tc>
        <w:tc>
          <w:tcPr>
            <w:tcW w:w="1474" w:type="dxa"/>
            <w:tcBorders>
              <w:top w:val="single" w:sz="4" w:space="0" w:color="auto"/>
              <w:left w:val="single" w:sz="4" w:space="0" w:color="auto"/>
              <w:bottom w:val="nil"/>
              <w:right w:val="single" w:sz="4" w:space="0" w:color="auto"/>
            </w:tcBorders>
            <w:shd w:val="clear" w:color="auto" w:fill="auto"/>
          </w:tcPr>
          <w:p w14:paraId="468302DD" w14:textId="77777777" w:rsidR="00DD1DD5" w:rsidRDefault="00DD1DD5" w:rsidP="009939A5">
            <w:pPr>
              <w:pStyle w:val="TAC"/>
              <w:rPr>
                <w:lang w:val="en-US" w:eastAsia="zh-CN"/>
              </w:rPr>
            </w:pPr>
            <w:r>
              <w:rPr>
                <w:rFonts w:hint="eastAsia"/>
                <w:lang w:val="en-US" w:eastAsia="zh-CN"/>
              </w:rPr>
              <w:t>0</w:t>
            </w:r>
          </w:p>
        </w:tc>
      </w:tr>
      <w:tr w:rsidR="00DD1DD5" w14:paraId="440A01E6"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60898BB1" w14:textId="77777777" w:rsidR="00DD1DD5" w:rsidRDefault="00DD1DD5" w:rsidP="009939A5">
            <w:pPr>
              <w:keepNext/>
              <w:keepLines/>
              <w:spacing w:after="0"/>
            </w:pPr>
          </w:p>
        </w:tc>
        <w:tc>
          <w:tcPr>
            <w:tcW w:w="1368" w:type="dxa"/>
            <w:tcBorders>
              <w:top w:val="nil"/>
              <w:left w:val="single" w:sz="4" w:space="0" w:color="auto"/>
              <w:bottom w:val="single" w:sz="4" w:space="0" w:color="auto"/>
              <w:right w:val="single" w:sz="4" w:space="0" w:color="auto"/>
            </w:tcBorders>
            <w:shd w:val="clear" w:color="auto" w:fill="auto"/>
            <w:vAlign w:val="center"/>
          </w:tcPr>
          <w:p w14:paraId="17C0F7B8" w14:textId="77777777" w:rsidR="00DD1DD5" w:rsidRDefault="00DD1DD5" w:rsidP="009939A5">
            <w:pPr>
              <w:keepNext/>
              <w:keepLines/>
              <w:widowControl w:val="0"/>
              <w:spacing w:after="0"/>
              <w:jc w:val="center"/>
            </w:pPr>
          </w:p>
        </w:tc>
        <w:tc>
          <w:tcPr>
            <w:tcW w:w="664" w:type="dxa"/>
            <w:tcBorders>
              <w:top w:val="single" w:sz="4" w:space="0" w:color="auto"/>
              <w:left w:val="single" w:sz="4" w:space="0" w:color="auto"/>
              <w:right w:val="single" w:sz="4" w:space="0" w:color="auto"/>
            </w:tcBorders>
            <w:vAlign w:val="center"/>
          </w:tcPr>
          <w:p w14:paraId="60EC0F54" w14:textId="77777777" w:rsidR="00DD1DD5" w:rsidRDefault="00DD1DD5" w:rsidP="009939A5">
            <w:pPr>
              <w:pStyle w:val="TAC"/>
              <w:rPr>
                <w:rFonts w:cs="Arial"/>
                <w:szCs w:val="18"/>
              </w:rPr>
            </w:pPr>
            <w:r>
              <w:t>n12</w:t>
            </w:r>
          </w:p>
        </w:tc>
        <w:tc>
          <w:tcPr>
            <w:tcW w:w="675" w:type="dxa"/>
            <w:tcBorders>
              <w:top w:val="single" w:sz="4" w:space="0" w:color="auto"/>
              <w:left w:val="single" w:sz="4" w:space="0" w:color="auto"/>
              <w:bottom w:val="single" w:sz="4" w:space="0" w:color="auto"/>
              <w:right w:val="single" w:sz="4" w:space="0" w:color="auto"/>
            </w:tcBorders>
            <w:vAlign w:val="center"/>
          </w:tcPr>
          <w:p w14:paraId="5B150047" w14:textId="77777777" w:rsidR="00DD1DD5" w:rsidRDefault="00DD1DD5" w:rsidP="009939A5">
            <w:pPr>
              <w:pStyle w:val="TAC"/>
              <w:rPr>
                <w:rFonts w:cs="Arial"/>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4FB879CF" w14:textId="77777777" w:rsidR="00DD1DD5" w:rsidRDefault="00DD1DD5" w:rsidP="009939A5">
            <w:pPr>
              <w:pStyle w:val="TAC"/>
              <w:rPr>
                <w:rFonts w:cs="Arial"/>
                <w:kern w:val="2"/>
                <w:szCs w:val="18"/>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25E81E" w14:textId="77777777" w:rsidR="00DD1DD5" w:rsidRDefault="00DD1DD5"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046B2A6" w14:textId="77777777" w:rsidR="00DD1DD5" w:rsidRDefault="00DD1DD5" w:rsidP="009939A5">
            <w:pPr>
              <w:pStyle w:val="TAC"/>
              <w:rPr>
                <w:rFonts w:cs="Arial"/>
                <w:kern w:val="2"/>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03404594" w14:textId="77777777" w:rsidR="00DD1DD5" w:rsidRDefault="00DD1DD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3B9E5E1" w14:textId="77777777" w:rsidR="00DD1DD5" w:rsidRDefault="00DD1DD5" w:rsidP="009939A5">
            <w:pPr>
              <w:pStyle w:val="TAC"/>
              <w:rPr>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1DB4BB8A" w14:textId="77777777" w:rsidR="00DD1DD5" w:rsidRDefault="00DD1DD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98B5C99" w14:textId="77777777" w:rsidR="00DD1DD5" w:rsidRDefault="00DD1DD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26C2DA7" w14:textId="77777777" w:rsidR="00DD1DD5" w:rsidRDefault="00DD1DD5" w:rsidP="009939A5">
            <w:pPr>
              <w:pStyle w:val="TAC"/>
              <w:rPr>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7B2031DC" w14:textId="77777777" w:rsidR="00DD1DD5" w:rsidRDefault="00DD1DD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D25CF18" w14:textId="77777777" w:rsidR="00DD1DD5" w:rsidRDefault="00DD1DD5"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4E867D19" w14:textId="77777777" w:rsidR="00DD1DD5" w:rsidRDefault="00DD1DD5" w:rsidP="009939A5">
            <w:pPr>
              <w:pStyle w:val="TAC"/>
              <w:rPr>
                <w:lang w:val="en-US"/>
              </w:rPr>
            </w:pPr>
          </w:p>
        </w:tc>
        <w:tc>
          <w:tcPr>
            <w:tcW w:w="676" w:type="dxa"/>
            <w:tcBorders>
              <w:top w:val="single" w:sz="4" w:space="0" w:color="auto"/>
              <w:left w:val="single" w:sz="4" w:space="0" w:color="auto"/>
              <w:bottom w:val="single" w:sz="4" w:space="0" w:color="auto"/>
              <w:right w:val="single" w:sz="4" w:space="0" w:color="auto"/>
            </w:tcBorders>
          </w:tcPr>
          <w:p w14:paraId="1879F676" w14:textId="77777777" w:rsidR="00DD1DD5" w:rsidRDefault="00DD1DD5" w:rsidP="009939A5">
            <w:pPr>
              <w:pStyle w:val="TAC"/>
              <w:rPr>
                <w:lang w:val="en-US"/>
              </w:rPr>
            </w:pPr>
          </w:p>
        </w:tc>
        <w:tc>
          <w:tcPr>
            <w:tcW w:w="1474" w:type="dxa"/>
            <w:tcBorders>
              <w:top w:val="nil"/>
              <w:left w:val="single" w:sz="4" w:space="0" w:color="auto"/>
              <w:bottom w:val="single" w:sz="4" w:space="0" w:color="auto"/>
              <w:right w:val="single" w:sz="4" w:space="0" w:color="auto"/>
            </w:tcBorders>
            <w:shd w:val="clear" w:color="auto" w:fill="auto"/>
          </w:tcPr>
          <w:p w14:paraId="19F0C032" w14:textId="77777777" w:rsidR="00DD1DD5" w:rsidRDefault="00DD1DD5" w:rsidP="009939A5">
            <w:pPr>
              <w:pStyle w:val="TAC"/>
              <w:rPr>
                <w:lang w:val="en-US" w:eastAsia="zh-CN"/>
              </w:rPr>
            </w:pPr>
          </w:p>
        </w:tc>
      </w:tr>
      <w:tr w:rsidR="00DD1DD5" w14:paraId="0EA235BB"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4EF7B630" w14:textId="77777777" w:rsidR="00DD1DD5" w:rsidRDefault="00DD1DD5" w:rsidP="009939A5">
            <w:pPr>
              <w:pStyle w:val="TAC"/>
            </w:pPr>
            <w:r>
              <w:t>CA_n5A-n14A</w:t>
            </w:r>
          </w:p>
        </w:tc>
        <w:tc>
          <w:tcPr>
            <w:tcW w:w="1368" w:type="dxa"/>
            <w:tcBorders>
              <w:top w:val="single" w:sz="4" w:space="0" w:color="auto"/>
              <w:left w:val="single" w:sz="4" w:space="0" w:color="auto"/>
              <w:bottom w:val="nil"/>
              <w:right w:val="single" w:sz="4" w:space="0" w:color="auto"/>
            </w:tcBorders>
            <w:shd w:val="clear" w:color="auto" w:fill="auto"/>
            <w:vAlign w:val="center"/>
          </w:tcPr>
          <w:p w14:paraId="10151CEB" w14:textId="77777777" w:rsidR="00DD1DD5" w:rsidRDefault="00DD1DD5" w:rsidP="009939A5">
            <w:pPr>
              <w:pStyle w:val="TAC"/>
            </w:pPr>
            <w:r>
              <w:t>CA_n5A-n14A</w:t>
            </w:r>
          </w:p>
        </w:tc>
        <w:tc>
          <w:tcPr>
            <w:tcW w:w="664" w:type="dxa"/>
            <w:tcBorders>
              <w:top w:val="single" w:sz="4" w:space="0" w:color="auto"/>
              <w:left w:val="single" w:sz="4" w:space="0" w:color="auto"/>
              <w:right w:val="single" w:sz="4" w:space="0" w:color="auto"/>
            </w:tcBorders>
            <w:vAlign w:val="center"/>
          </w:tcPr>
          <w:p w14:paraId="15030FCE" w14:textId="77777777" w:rsidR="00DD1DD5" w:rsidRDefault="00DD1DD5" w:rsidP="009939A5">
            <w:pPr>
              <w:pStyle w:val="TAC"/>
            </w:pPr>
            <w:r>
              <w:t>n5</w:t>
            </w:r>
          </w:p>
        </w:tc>
        <w:tc>
          <w:tcPr>
            <w:tcW w:w="675" w:type="dxa"/>
            <w:tcBorders>
              <w:top w:val="single" w:sz="4" w:space="0" w:color="auto"/>
              <w:left w:val="single" w:sz="4" w:space="0" w:color="auto"/>
              <w:bottom w:val="single" w:sz="4" w:space="0" w:color="auto"/>
              <w:right w:val="single" w:sz="4" w:space="0" w:color="auto"/>
            </w:tcBorders>
            <w:vAlign w:val="center"/>
          </w:tcPr>
          <w:p w14:paraId="318220A9" w14:textId="77777777" w:rsidR="00DD1DD5" w:rsidRDefault="00DD1DD5" w:rsidP="009939A5">
            <w:pPr>
              <w:pStyle w:val="TAC"/>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682BD087" w14:textId="77777777" w:rsidR="00DD1DD5" w:rsidRDefault="00DD1DD5" w:rsidP="009939A5">
            <w:pPr>
              <w:pStyle w:val="TAC"/>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EBC2C7" w14:textId="77777777" w:rsidR="00DD1DD5" w:rsidRDefault="00DD1DD5" w:rsidP="009939A5">
            <w:pPr>
              <w:pStyle w:val="TAC"/>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69C302C" w14:textId="77777777" w:rsidR="00DD1DD5" w:rsidRDefault="00DD1DD5" w:rsidP="009939A5">
            <w:pPr>
              <w:pStyle w:val="TAC"/>
              <w:rPr>
                <w:rFonts w:cs="Arial"/>
                <w:kern w:val="2"/>
                <w:szCs w:val="18"/>
                <w:lang w:val="en-US" w:eastAsia="zh-CN"/>
              </w:rPr>
            </w:pPr>
            <w:r>
              <w:rPr>
                <w:rFonts w:eastAsia="Yu Mincho"/>
              </w:rPr>
              <w:t>20</w:t>
            </w:r>
          </w:p>
        </w:tc>
        <w:tc>
          <w:tcPr>
            <w:tcW w:w="675" w:type="dxa"/>
            <w:tcBorders>
              <w:top w:val="single" w:sz="4" w:space="0" w:color="auto"/>
              <w:left w:val="single" w:sz="4" w:space="0" w:color="auto"/>
              <w:bottom w:val="single" w:sz="4" w:space="0" w:color="auto"/>
              <w:right w:val="single" w:sz="4" w:space="0" w:color="auto"/>
            </w:tcBorders>
            <w:vAlign w:val="center"/>
          </w:tcPr>
          <w:p w14:paraId="20F0E6C5" w14:textId="77777777" w:rsidR="00DD1DD5" w:rsidRDefault="00DD1DD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D1E4CA" w14:textId="77777777" w:rsidR="00DD1DD5" w:rsidRDefault="00DD1DD5" w:rsidP="009939A5">
            <w:pPr>
              <w:pStyle w:val="TAC"/>
              <w:rPr>
                <w:lang w:val="en-US"/>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1342EF54" w14:textId="77777777" w:rsidR="00DD1DD5" w:rsidRDefault="00DD1DD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E42A1C" w14:textId="77777777" w:rsidR="00DD1DD5" w:rsidRDefault="00DD1DD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301751" w14:textId="77777777" w:rsidR="00DD1DD5" w:rsidRDefault="00DD1DD5" w:rsidP="009939A5">
            <w:pPr>
              <w:pStyle w:val="TAC"/>
              <w:rPr>
                <w:lang w:val="en-US"/>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7CFB392B" w14:textId="77777777" w:rsidR="00DD1DD5" w:rsidRDefault="00DD1DD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CD100B" w14:textId="77777777" w:rsidR="00DD1DD5" w:rsidRDefault="00DD1DD5"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1ED65B6" w14:textId="77777777" w:rsidR="00DD1DD5" w:rsidRDefault="00DD1DD5" w:rsidP="009939A5">
            <w:pPr>
              <w:pStyle w:val="TAC"/>
              <w:rPr>
                <w:lang w:val="en-US"/>
              </w:rPr>
            </w:pPr>
          </w:p>
        </w:tc>
        <w:tc>
          <w:tcPr>
            <w:tcW w:w="676" w:type="dxa"/>
            <w:tcBorders>
              <w:top w:val="single" w:sz="4" w:space="0" w:color="auto"/>
              <w:left w:val="single" w:sz="4" w:space="0" w:color="auto"/>
              <w:bottom w:val="single" w:sz="4" w:space="0" w:color="auto"/>
              <w:right w:val="single" w:sz="4" w:space="0" w:color="auto"/>
            </w:tcBorders>
            <w:vAlign w:val="center"/>
          </w:tcPr>
          <w:p w14:paraId="3B63F0A7" w14:textId="77777777" w:rsidR="00DD1DD5" w:rsidRDefault="00DD1DD5" w:rsidP="009939A5">
            <w:pPr>
              <w:pStyle w:val="TAC"/>
              <w:rPr>
                <w:lang w:val="en-US"/>
              </w:rPr>
            </w:pPr>
          </w:p>
        </w:tc>
        <w:tc>
          <w:tcPr>
            <w:tcW w:w="1474" w:type="dxa"/>
            <w:tcBorders>
              <w:top w:val="single" w:sz="4" w:space="0" w:color="auto"/>
              <w:left w:val="single" w:sz="4" w:space="0" w:color="auto"/>
              <w:bottom w:val="nil"/>
              <w:right w:val="single" w:sz="4" w:space="0" w:color="auto"/>
            </w:tcBorders>
            <w:shd w:val="clear" w:color="auto" w:fill="auto"/>
          </w:tcPr>
          <w:p w14:paraId="04140220" w14:textId="77777777" w:rsidR="00DD1DD5" w:rsidRDefault="00DD1DD5" w:rsidP="009939A5">
            <w:pPr>
              <w:pStyle w:val="TAC"/>
              <w:rPr>
                <w:lang w:val="en-US" w:eastAsia="zh-CN"/>
              </w:rPr>
            </w:pPr>
            <w:r>
              <w:rPr>
                <w:rFonts w:hint="eastAsia"/>
                <w:lang w:val="en-US" w:eastAsia="zh-CN"/>
              </w:rPr>
              <w:t>0</w:t>
            </w:r>
          </w:p>
        </w:tc>
      </w:tr>
      <w:tr w:rsidR="00DD1DD5" w14:paraId="7B544C5B"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7FF411EF" w14:textId="77777777" w:rsidR="00DD1DD5" w:rsidRDefault="00DD1DD5" w:rsidP="009939A5">
            <w:pPr>
              <w:keepNext/>
              <w:keepLines/>
              <w:spacing w:after="0"/>
            </w:pPr>
          </w:p>
        </w:tc>
        <w:tc>
          <w:tcPr>
            <w:tcW w:w="1368" w:type="dxa"/>
            <w:tcBorders>
              <w:top w:val="nil"/>
              <w:left w:val="single" w:sz="4" w:space="0" w:color="auto"/>
              <w:bottom w:val="single" w:sz="4" w:space="0" w:color="auto"/>
              <w:right w:val="single" w:sz="4" w:space="0" w:color="auto"/>
            </w:tcBorders>
            <w:shd w:val="clear" w:color="auto" w:fill="auto"/>
            <w:vAlign w:val="center"/>
          </w:tcPr>
          <w:p w14:paraId="5160F735" w14:textId="77777777" w:rsidR="00DD1DD5" w:rsidRDefault="00DD1DD5" w:rsidP="009939A5">
            <w:pPr>
              <w:keepNext/>
              <w:keepLines/>
              <w:widowControl w:val="0"/>
              <w:spacing w:after="0"/>
              <w:jc w:val="center"/>
            </w:pPr>
          </w:p>
        </w:tc>
        <w:tc>
          <w:tcPr>
            <w:tcW w:w="664" w:type="dxa"/>
            <w:tcBorders>
              <w:top w:val="single" w:sz="4" w:space="0" w:color="auto"/>
              <w:left w:val="single" w:sz="4" w:space="0" w:color="auto"/>
              <w:right w:val="single" w:sz="4" w:space="0" w:color="auto"/>
            </w:tcBorders>
            <w:vAlign w:val="center"/>
          </w:tcPr>
          <w:p w14:paraId="0FF88FFD" w14:textId="77777777" w:rsidR="00DD1DD5" w:rsidRDefault="00DD1DD5" w:rsidP="009939A5">
            <w:pPr>
              <w:pStyle w:val="TAC"/>
            </w:pPr>
            <w:r>
              <w:t>n14</w:t>
            </w:r>
          </w:p>
        </w:tc>
        <w:tc>
          <w:tcPr>
            <w:tcW w:w="675" w:type="dxa"/>
            <w:tcBorders>
              <w:top w:val="single" w:sz="4" w:space="0" w:color="auto"/>
              <w:left w:val="single" w:sz="4" w:space="0" w:color="auto"/>
              <w:bottom w:val="single" w:sz="4" w:space="0" w:color="auto"/>
              <w:right w:val="single" w:sz="4" w:space="0" w:color="auto"/>
            </w:tcBorders>
            <w:vAlign w:val="center"/>
          </w:tcPr>
          <w:p w14:paraId="4DB88752" w14:textId="77777777" w:rsidR="00DD1DD5" w:rsidRDefault="00DD1DD5" w:rsidP="009939A5">
            <w:pPr>
              <w:pStyle w:val="TAC"/>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3B2C2749" w14:textId="77777777" w:rsidR="00DD1DD5" w:rsidRDefault="00DD1DD5" w:rsidP="009939A5">
            <w:pPr>
              <w:pStyle w:val="TAC"/>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EBF4D6" w14:textId="77777777" w:rsidR="00DD1DD5" w:rsidRDefault="00DD1DD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221C7D00" w14:textId="77777777" w:rsidR="00DD1DD5" w:rsidRDefault="00DD1DD5" w:rsidP="009939A5">
            <w:pPr>
              <w:pStyle w:val="TAC"/>
              <w:rPr>
                <w:rFonts w:cs="Arial"/>
                <w:kern w:val="2"/>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39F438E0" w14:textId="77777777" w:rsidR="00DD1DD5" w:rsidRDefault="00DD1DD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936B4FA" w14:textId="77777777" w:rsidR="00DD1DD5" w:rsidRDefault="00DD1DD5" w:rsidP="009939A5">
            <w:pPr>
              <w:pStyle w:val="TAC"/>
              <w:rPr>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72C9BF39" w14:textId="77777777" w:rsidR="00DD1DD5" w:rsidRDefault="00DD1DD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0B9D6D5" w14:textId="77777777" w:rsidR="00DD1DD5" w:rsidRDefault="00DD1DD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4737D3A" w14:textId="77777777" w:rsidR="00DD1DD5" w:rsidRDefault="00DD1DD5" w:rsidP="009939A5">
            <w:pPr>
              <w:pStyle w:val="TAC"/>
              <w:rPr>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4D97D75C" w14:textId="77777777" w:rsidR="00DD1DD5" w:rsidRDefault="00DD1DD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52DD497" w14:textId="77777777" w:rsidR="00DD1DD5" w:rsidRDefault="00DD1DD5"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5A417B79" w14:textId="77777777" w:rsidR="00DD1DD5" w:rsidRDefault="00DD1DD5" w:rsidP="009939A5">
            <w:pPr>
              <w:pStyle w:val="TAC"/>
              <w:rPr>
                <w:lang w:val="en-US"/>
              </w:rPr>
            </w:pPr>
          </w:p>
        </w:tc>
        <w:tc>
          <w:tcPr>
            <w:tcW w:w="676" w:type="dxa"/>
            <w:tcBorders>
              <w:top w:val="single" w:sz="4" w:space="0" w:color="auto"/>
              <w:left w:val="single" w:sz="4" w:space="0" w:color="auto"/>
              <w:bottom w:val="single" w:sz="4" w:space="0" w:color="auto"/>
              <w:right w:val="single" w:sz="4" w:space="0" w:color="auto"/>
            </w:tcBorders>
          </w:tcPr>
          <w:p w14:paraId="1D2AA9E6" w14:textId="77777777" w:rsidR="00DD1DD5" w:rsidRDefault="00DD1DD5" w:rsidP="009939A5">
            <w:pPr>
              <w:pStyle w:val="TAC"/>
              <w:rPr>
                <w:lang w:val="en-US"/>
              </w:rPr>
            </w:pPr>
          </w:p>
        </w:tc>
        <w:tc>
          <w:tcPr>
            <w:tcW w:w="1474" w:type="dxa"/>
            <w:tcBorders>
              <w:top w:val="nil"/>
              <w:left w:val="single" w:sz="4" w:space="0" w:color="auto"/>
              <w:bottom w:val="single" w:sz="4" w:space="0" w:color="auto"/>
              <w:right w:val="single" w:sz="4" w:space="0" w:color="auto"/>
            </w:tcBorders>
            <w:shd w:val="clear" w:color="auto" w:fill="auto"/>
          </w:tcPr>
          <w:p w14:paraId="08C4A756" w14:textId="77777777" w:rsidR="00DD1DD5" w:rsidRDefault="00DD1DD5" w:rsidP="009939A5">
            <w:pPr>
              <w:pStyle w:val="TAC"/>
              <w:rPr>
                <w:lang w:val="en-US" w:eastAsia="zh-CN"/>
              </w:rPr>
            </w:pPr>
          </w:p>
        </w:tc>
      </w:tr>
      <w:tr w:rsidR="00DD1DD5" w14:paraId="42C9B697"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6C022F26" w14:textId="77777777" w:rsidR="00DD1DD5" w:rsidRDefault="00DD1DD5" w:rsidP="009939A5">
            <w:pPr>
              <w:pStyle w:val="TAC"/>
              <w:rPr>
                <w:rFonts w:eastAsia="Yu Mincho"/>
                <w:lang w:eastAsia="ko-KR"/>
              </w:rPr>
            </w:pPr>
            <w:r>
              <w:t>CA_n5A-n25A</w:t>
            </w:r>
          </w:p>
        </w:tc>
        <w:tc>
          <w:tcPr>
            <w:tcW w:w="1368" w:type="dxa"/>
            <w:tcBorders>
              <w:top w:val="single" w:sz="4" w:space="0" w:color="auto"/>
              <w:left w:val="single" w:sz="4" w:space="0" w:color="auto"/>
              <w:bottom w:val="nil"/>
              <w:right w:val="single" w:sz="4" w:space="0" w:color="auto"/>
            </w:tcBorders>
            <w:shd w:val="clear" w:color="auto" w:fill="auto"/>
          </w:tcPr>
          <w:p w14:paraId="2AD7BAD2" w14:textId="77777777" w:rsidR="00DD1DD5" w:rsidRDefault="00DD1DD5" w:rsidP="009939A5">
            <w:pPr>
              <w:pStyle w:val="TAC"/>
              <w:rPr>
                <w:rFonts w:eastAsia="Yu Mincho"/>
                <w:lang w:eastAsia="ko-KR"/>
              </w:rPr>
            </w:pPr>
            <w:r>
              <w:t>CA_n5A-n25A</w:t>
            </w:r>
          </w:p>
        </w:tc>
        <w:tc>
          <w:tcPr>
            <w:tcW w:w="664" w:type="dxa"/>
            <w:tcBorders>
              <w:top w:val="single" w:sz="4" w:space="0" w:color="auto"/>
              <w:left w:val="single" w:sz="4" w:space="0" w:color="auto"/>
              <w:right w:val="single" w:sz="4" w:space="0" w:color="auto"/>
            </w:tcBorders>
          </w:tcPr>
          <w:p w14:paraId="3126C110" w14:textId="77777777" w:rsidR="00DD1DD5" w:rsidRDefault="00DD1DD5" w:rsidP="009939A5">
            <w:pPr>
              <w:pStyle w:val="TAC"/>
              <w:rPr>
                <w:kern w:val="2"/>
                <w:lang w:val="en-US" w:eastAsia="zh-CN"/>
              </w:rPr>
            </w:pPr>
            <w:r>
              <w:rPr>
                <w:rFonts w:cs="Arial"/>
                <w:szCs w:val="18"/>
              </w:rPr>
              <w:t>n5</w:t>
            </w:r>
          </w:p>
        </w:tc>
        <w:tc>
          <w:tcPr>
            <w:tcW w:w="675" w:type="dxa"/>
            <w:tcBorders>
              <w:top w:val="single" w:sz="4" w:space="0" w:color="auto"/>
              <w:left w:val="single" w:sz="4" w:space="0" w:color="auto"/>
              <w:bottom w:val="single" w:sz="4" w:space="0" w:color="auto"/>
              <w:right w:val="single" w:sz="4" w:space="0" w:color="auto"/>
            </w:tcBorders>
          </w:tcPr>
          <w:p w14:paraId="36C9542F" w14:textId="77777777" w:rsidR="00DD1DD5" w:rsidRDefault="00DD1DD5" w:rsidP="009939A5">
            <w:pPr>
              <w:pStyle w:val="TAC"/>
              <w:rPr>
                <w:lang w:val="en-US"/>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4AF72F4" w14:textId="77777777" w:rsidR="00DD1DD5" w:rsidRDefault="00DD1DD5" w:rsidP="009939A5">
            <w:pPr>
              <w:pStyle w:val="TAC"/>
              <w:rPr>
                <w:lang w:val="en-US"/>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9D9D95A" w14:textId="77777777" w:rsidR="00DD1DD5" w:rsidRDefault="00DD1DD5"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741BF2" w14:textId="77777777" w:rsidR="00DD1DD5" w:rsidRDefault="00DD1DD5" w:rsidP="009939A5">
            <w:pPr>
              <w:pStyle w:val="TAC"/>
              <w:rPr>
                <w:lang w:val="en-US"/>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2611358" w14:textId="77777777" w:rsidR="00DD1DD5" w:rsidRDefault="00DD1DD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12FD755" w14:textId="77777777" w:rsidR="00DD1DD5" w:rsidRDefault="00DD1DD5" w:rsidP="009939A5">
            <w:pPr>
              <w:pStyle w:val="TAC"/>
              <w:rPr>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0364B2D9" w14:textId="77777777" w:rsidR="00DD1DD5" w:rsidRDefault="00DD1DD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92DE694" w14:textId="77777777" w:rsidR="00DD1DD5" w:rsidRDefault="00DD1DD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0F39B01" w14:textId="77777777" w:rsidR="00DD1DD5" w:rsidRDefault="00DD1DD5" w:rsidP="009939A5">
            <w:pPr>
              <w:pStyle w:val="TAC"/>
              <w:rPr>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1C8E23AC" w14:textId="77777777" w:rsidR="00DD1DD5" w:rsidRDefault="00DD1DD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3FB3AB4" w14:textId="77777777" w:rsidR="00DD1DD5" w:rsidRDefault="00DD1DD5"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2807D9BB" w14:textId="77777777" w:rsidR="00DD1DD5" w:rsidRDefault="00DD1DD5" w:rsidP="009939A5">
            <w:pPr>
              <w:pStyle w:val="TAC"/>
              <w:rPr>
                <w:lang w:val="en-US"/>
              </w:rPr>
            </w:pPr>
          </w:p>
        </w:tc>
        <w:tc>
          <w:tcPr>
            <w:tcW w:w="676" w:type="dxa"/>
            <w:tcBorders>
              <w:top w:val="single" w:sz="4" w:space="0" w:color="auto"/>
              <w:left w:val="single" w:sz="4" w:space="0" w:color="auto"/>
              <w:bottom w:val="single" w:sz="4" w:space="0" w:color="auto"/>
              <w:right w:val="single" w:sz="4" w:space="0" w:color="auto"/>
            </w:tcBorders>
          </w:tcPr>
          <w:p w14:paraId="50389DF5" w14:textId="77777777" w:rsidR="00DD1DD5" w:rsidRDefault="00DD1DD5" w:rsidP="009939A5">
            <w:pPr>
              <w:pStyle w:val="TAC"/>
              <w:rPr>
                <w:lang w:val="en-US"/>
              </w:rPr>
            </w:pPr>
          </w:p>
        </w:tc>
        <w:tc>
          <w:tcPr>
            <w:tcW w:w="1474" w:type="dxa"/>
            <w:tcBorders>
              <w:top w:val="single" w:sz="4" w:space="0" w:color="auto"/>
              <w:left w:val="single" w:sz="4" w:space="0" w:color="auto"/>
              <w:bottom w:val="nil"/>
              <w:right w:val="single" w:sz="4" w:space="0" w:color="auto"/>
            </w:tcBorders>
            <w:shd w:val="clear" w:color="auto" w:fill="auto"/>
          </w:tcPr>
          <w:p w14:paraId="271098FC" w14:textId="77777777" w:rsidR="00DD1DD5" w:rsidRDefault="00DD1DD5" w:rsidP="009939A5">
            <w:pPr>
              <w:pStyle w:val="TAC"/>
              <w:rPr>
                <w:lang w:val="en-US" w:eastAsia="zh-CN"/>
              </w:rPr>
            </w:pPr>
            <w:r>
              <w:rPr>
                <w:rFonts w:hint="eastAsia"/>
                <w:lang w:val="en-US" w:eastAsia="zh-CN"/>
              </w:rPr>
              <w:t>0</w:t>
            </w:r>
          </w:p>
        </w:tc>
      </w:tr>
      <w:tr w:rsidR="00DD1DD5" w14:paraId="280073D6"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F6E9DCA" w14:textId="77777777" w:rsidR="00DD1DD5" w:rsidRDefault="00DD1DD5" w:rsidP="009939A5">
            <w:pPr>
              <w:pStyle w:val="TAC"/>
              <w:rPr>
                <w:rFonts w:eastAsia="Yu Mincho"/>
                <w:lang w:eastAsia="ko-KR"/>
              </w:rPr>
            </w:pPr>
          </w:p>
        </w:tc>
        <w:tc>
          <w:tcPr>
            <w:tcW w:w="1368" w:type="dxa"/>
            <w:tcBorders>
              <w:top w:val="nil"/>
              <w:left w:val="single" w:sz="4" w:space="0" w:color="auto"/>
              <w:bottom w:val="single" w:sz="4" w:space="0" w:color="auto"/>
              <w:right w:val="single" w:sz="4" w:space="0" w:color="auto"/>
            </w:tcBorders>
            <w:shd w:val="clear" w:color="auto" w:fill="auto"/>
          </w:tcPr>
          <w:p w14:paraId="61A82D8A" w14:textId="77777777" w:rsidR="00DD1DD5" w:rsidRDefault="00DD1DD5" w:rsidP="009939A5">
            <w:pPr>
              <w:pStyle w:val="TAC"/>
              <w:rPr>
                <w:rFonts w:eastAsia="Yu Mincho"/>
                <w:lang w:eastAsia="ko-KR"/>
              </w:rPr>
            </w:pPr>
          </w:p>
        </w:tc>
        <w:tc>
          <w:tcPr>
            <w:tcW w:w="664" w:type="dxa"/>
            <w:tcBorders>
              <w:top w:val="single" w:sz="4" w:space="0" w:color="auto"/>
              <w:left w:val="single" w:sz="4" w:space="0" w:color="auto"/>
              <w:right w:val="single" w:sz="4" w:space="0" w:color="auto"/>
            </w:tcBorders>
          </w:tcPr>
          <w:p w14:paraId="0BE7FB33" w14:textId="77777777" w:rsidR="00DD1DD5" w:rsidRDefault="00DD1DD5" w:rsidP="009939A5">
            <w:pPr>
              <w:pStyle w:val="TAC"/>
              <w:rPr>
                <w:kern w:val="2"/>
                <w:lang w:val="en-US" w:eastAsia="zh-CN"/>
              </w:rPr>
            </w:pPr>
            <w:r>
              <w:rPr>
                <w:rFonts w:cs="Arial"/>
                <w:szCs w:val="18"/>
              </w:rPr>
              <w:t>n25</w:t>
            </w:r>
          </w:p>
        </w:tc>
        <w:tc>
          <w:tcPr>
            <w:tcW w:w="675" w:type="dxa"/>
            <w:tcBorders>
              <w:top w:val="single" w:sz="4" w:space="0" w:color="auto"/>
              <w:left w:val="single" w:sz="4" w:space="0" w:color="auto"/>
              <w:bottom w:val="single" w:sz="4" w:space="0" w:color="auto"/>
              <w:right w:val="single" w:sz="4" w:space="0" w:color="auto"/>
            </w:tcBorders>
          </w:tcPr>
          <w:p w14:paraId="5D9C94DD" w14:textId="77777777" w:rsidR="00DD1DD5" w:rsidRDefault="00DD1DD5" w:rsidP="009939A5">
            <w:pPr>
              <w:pStyle w:val="TAC"/>
              <w:rPr>
                <w:lang w:val="en-US"/>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B07CB1C" w14:textId="77777777" w:rsidR="00DD1DD5" w:rsidRDefault="00DD1DD5" w:rsidP="009939A5">
            <w:pPr>
              <w:pStyle w:val="TAC"/>
              <w:rPr>
                <w:lang w:val="en-US"/>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507CF6E" w14:textId="77777777" w:rsidR="00DD1DD5" w:rsidRDefault="00DD1DD5"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AD9C22" w14:textId="77777777" w:rsidR="00DD1DD5" w:rsidRDefault="00DD1DD5" w:rsidP="009939A5">
            <w:pPr>
              <w:pStyle w:val="TAC"/>
              <w:rPr>
                <w:lang w:val="en-US"/>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A4B90C7" w14:textId="77777777" w:rsidR="00DD1DD5" w:rsidRDefault="00DD1DD5" w:rsidP="009939A5">
            <w:pPr>
              <w:pStyle w:val="TAC"/>
              <w:rPr>
                <w:lang w:val="en-US"/>
              </w:rPr>
            </w:pPr>
            <w:r>
              <w:rPr>
                <w:lang w:val="en-US"/>
              </w:rPr>
              <w:t>25</w:t>
            </w:r>
          </w:p>
        </w:tc>
        <w:tc>
          <w:tcPr>
            <w:tcW w:w="675" w:type="dxa"/>
            <w:gridSpan w:val="2"/>
            <w:tcBorders>
              <w:top w:val="single" w:sz="4" w:space="0" w:color="auto"/>
              <w:left w:val="single" w:sz="4" w:space="0" w:color="auto"/>
              <w:bottom w:val="single" w:sz="4" w:space="0" w:color="auto"/>
              <w:right w:val="single" w:sz="4" w:space="0" w:color="auto"/>
            </w:tcBorders>
          </w:tcPr>
          <w:p w14:paraId="4FFE069F" w14:textId="77777777" w:rsidR="00DD1DD5" w:rsidRDefault="00DD1DD5" w:rsidP="009939A5">
            <w:pPr>
              <w:pStyle w:val="TAC"/>
              <w:rPr>
                <w:lang w:val="en-US"/>
              </w:rPr>
            </w:pPr>
            <w:r>
              <w:rPr>
                <w:lang w:val="en-US"/>
              </w:rPr>
              <w:t>30</w:t>
            </w:r>
          </w:p>
        </w:tc>
        <w:tc>
          <w:tcPr>
            <w:tcW w:w="676" w:type="dxa"/>
            <w:gridSpan w:val="2"/>
            <w:tcBorders>
              <w:top w:val="single" w:sz="4" w:space="0" w:color="auto"/>
              <w:left w:val="single" w:sz="4" w:space="0" w:color="auto"/>
              <w:bottom w:val="single" w:sz="4" w:space="0" w:color="auto"/>
              <w:right w:val="single" w:sz="4" w:space="0" w:color="auto"/>
            </w:tcBorders>
          </w:tcPr>
          <w:p w14:paraId="5F50E3EB" w14:textId="77777777" w:rsidR="00DD1DD5" w:rsidRDefault="00DD1DD5" w:rsidP="009939A5">
            <w:pPr>
              <w:pStyle w:val="TAC"/>
              <w:rPr>
                <w:lang w:val="en-US"/>
              </w:rPr>
            </w:pPr>
            <w:r>
              <w:rPr>
                <w:lang w:val="en-US"/>
              </w:rPr>
              <w:t>40</w:t>
            </w:r>
          </w:p>
        </w:tc>
        <w:tc>
          <w:tcPr>
            <w:tcW w:w="675" w:type="dxa"/>
            <w:gridSpan w:val="2"/>
            <w:tcBorders>
              <w:top w:val="single" w:sz="4" w:space="0" w:color="auto"/>
              <w:left w:val="single" w:sz="4" w:space="0" w:color="auto"/>
              <w:bottom w:val="single" w:sz="4" w:space="0" w:color="auto"/>
              <w:right w:val="single" w:sz="4" w:space="0" w:color="auto"/>
            </w:tcBorders>
          </w:tcPr>
          <w:p w14:paraId="3D448643" w14:textId="77777777" w:rsidR="00DD1DD5" w:rsidRDefault="00DD1DD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8DF94A8" w14:textId="77777777" w:rsidR="00DD1DD5" w:rsidRDefault="00DD1DD5" w:rsidP="009939A5">
            <w:pPr>
              <w:pStyle w:val="TAC"/>
              <w:rPr>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04569C1E" w14:textId="77777777" w:rsidR="00DD1DD5" w:rsidRDefault="00DD1DD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9AFEF63" w14:textId="77777777" w:rsidR="00DD1DD5" w:rsidRDefault="00DD1DD5"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3D7F5D31" w14:textId="77777777" w:rsidR="00DD1DD5" w:rsidRDefault="00DD1DD5" w:rsidP="009939A5">
            <w:pPr>
              <w:pStyle w:val="TAC"/>
              <w:rPr>
                <w:lang w:val="en-US"/>
              </w:rPr>
            </w:pPr>
          </w:p>
        </w:tc>
        <w:tc>
          <w:tcPr>
            <w:tcW w:w="676" w:type="dxa"/>
            <w:tcBorders>
              <w:top w:val="single" w:sz="4" w:space="0" w:color="auto"/>
              <w:left w:val="single" w:sz="4" w:space="0" w:color="auto"/>
              <w:bottom w:val="single" w:sz="4" w:space="0" w:color="auto"/>
              <w:right w:val="single" w:sz="4" w:space="0" w:color="auto"/>
            </w:tcBorders>
          </w:tcPr>
          <w:p w14:paraId="5A26EB6E" w14:textId="77777777" w:rsidR="00DD1DD5" w:rsidRDefault="00DD1DD5" w:rsidP="009939A5">
            <w:pPr>
              <w:pStyle w:val="TAC"/>
              <w:rPr>
                <w:lang w:val="en-US"/>
              </w:rPr>
            </w:pPr>
          </w:p>
        </w:tc>
        <w:tc>
          <w:tcPr>
            <w:tcW w:w="1474" w:type="dxa"/>
            <w:tcBorders>
              <w:top w:val="nil"/>
              <w:left w:val="single" w:sz="4" w:space="0" w:color="auto"/>
              <w:bottom w:val="single" w:sz="4" w:space="0" w:color="auto"/>
              <w:right w:val="single" w:sz="4" w:space="0" w:color="auto"/>
            </w:tcBorders>
            <w:shd w:val="clear" w:color="auto" w:fill="auto"/>
          </w:tcPr>
          <w:p w14:paraId="2222B181" w14:textId="77777777" w:rsidR="00DD1DD5" w:rsidRDefault="00DD1DD5" w:rsidP="009939A5">
            <w:pPr>
              <w:pStyle w:val="TAC"/>
              <w:rPr>
                <w:lang w:val="en-US" w:eastAsia="zh-CN"/>
              </w:rPr>
            </w:pPr>
          </w:p>
        </w:tc>
      </w:tr>
      <w:tr w:rsidR="00DD1DD5" w14:paraId="52CD658B"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3468A7A5" w14:textId="77777777" w:rsidR="00DD1DD5" w:rsidRDefault="00DD1DD5" w:rsidP="009939A5">
            <w:pPr>
              <w:pStyle w:val="TAC"/>
              <w:rPr>
                <w:rFonts w:eastAsia="Yu Mincho"/>
                <w:lang w:eastAsia="ko-KR"/>
              </w:rPr>
            </w:pPr>
            <w:r>
              <w:t>CA_n5A-n25(2A)</w:t>
            </w:r>
          </w:p>
        </w:tc>
        <w:tc>
          <w:tcPr>
            <w:tcW w:w="1368" w:type="dxa"/>
            <w:tcBorders>
              <w:top w:val="nil"/>
              <w:left w:val="single" w:sz="4" w:space="0" w:color="auto"/>
              <w:bottom w:val="nil"/>
              <w:right w:val="single" w:sz="4" w:space="0" w:color="auto"/>
            </w:tcBorders>
            <w:shd w:val="clear" w:color="auto" w:fill="auto"/>
          </w:tcPr>
          <w:p w14:paraId="2DF422AF" w14:textId="77777777" w:rsidR="00DD1DD5" w:rsidRDefault="00DD1DD5" w:rsidP="009939A5">
            <w:pPr>
              <w:pStyle w:val="TAC"/>
              <w:rPr>
                <w:rFonts w:eastAsia="Yu Mincho"/>
                <w:lang w:eastAsia="ko-KR"/>
              </w:rPr>
            </w:pPr>
            <w:r>
              <w:t>CA_n5A-n25A</w:t>
            </w:r>
          </w:p>
        </w:tc>
        <w:tc>
          <w:tcPr>
            <w:tcW w:w="664" w:type="dxa"/>
            <w:tcBorders>
              <w:top w:val="single" w:sz="4" w:space="0" w:color="auto"/>
              <w:left w:val="single" w:sz="4" w:space="0" w:color="auto"/>
              <w:right w:val="single" w:sz="4" w:space="0" w:color="auto"/>
            </w:tcBorders>
          </w:tcPr>
          <w:p w14:paraId="09E360D4" w14:textId="77777777" w:rsidR="00DD1DD5" w:rsidRDefault="00DD1DD5" w:rsidP="009939A5">
            <w:pPr>
              <w:pStyle w:val="TAC"/>
              <w:rPr>
                <w:kern w:val="2"/>
                <w:lang w:val="en-US" w:eastAsia="zh-CN"/>
              </w:rPr>
            </w:pPr>
            <w:r>
              <w:rPr>
                <w:rFonts w:cs="Arial"/>
                <w:szCs w:val="18"/>
              </w:rPr>
              <w:t>n5</w:t>
            </w:r>
          </w:p>
        </w:tc>
        <w:tc>
          <w:tcPr>
            <w:tcW w:w="675" w:type="dxa"/>
            <w:tcBorders>
              <w:top w:val="single" w:sz="4" w:space="0" w:color="auto"/>
              <w:left w:val="single" w:sz="4" w:space="0" w:color="auto"/>
              <w:bottom w:val="single" w:sz="4" w:space="0" w:color="auto"/>
              <w:right w:val="single" w:sz="4" w:space="0" w:color="auto"/>
            </w:tcBorders>
          </w:tcPr>
          <w:p w14:paraId="730662E7" w14:textId="77777777" w:rsidR="00DD1DD5" w:rsidRDefault="00DD1DD5" w:rsidP="009939A5">
            <w:pPr>
              <w:pStyle w:val="TAC"/>
              <w:rPr>
                <w:lang w:val="en-US"/>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70D3978" w14:textId="77777777" w:rsidR="00DD1DD5" w:rsidRDefault="00DD1DD5" w:rsidP="009939A5">
            <w:pPr>
              <w:pStyle w:val="TAC"/>
              <w:rPr>
                <w:lang w:val="en-US"/>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1628CAF" w14:textId="77777777" w:rsidR="00DD1DD5" w:rsidRDefault="00DD1DD5"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CBBD21E" w14:textId="77777777" w:rsidR="00DD1DD5" w:rsidRDefault="00DD1DD5" w:rsidP="009939A5">
            <w:pPr>
              <w:pStyle w:val="TAC"/>
              <w:rPr>
                <w:lang w:val="en-US"/>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C7899BF" w14:textId="77777777" w:rsidR="00DD1DD5" w:rsidRDefault="00DD1DD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79AF0DD9" w14:textId="77777777" w:rsidR="00DD1DD5" w:rsidRDefault="00DD1DD5" w:rsidP="009939A5">
            <w:pPr>
              <w:pStyle w:val="TAC"/>
              <w:rPr>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4BB33963" w14:textId="77777777" w:rsidR="00DD1DD5" w:rsidRDefault="00DD1DD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5AD7909" w14:textId="77777777" w:rsidR="00DD1DD5" w:rsidRDefault="00DD1DD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B092197" w14:textId="77777777" w:rsidR="00DD1DD5" w:rsidRDefault="00DD1DD5" w:rsidP="009939A5">
            <w:pPr>
              <w:pStyle w:val="TAC"/>
              <w:rPr>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085A7719" w14:textId="77777777" w:rsidR="00DD1DD5" w:rsidRDefault="00DD1DD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197BA60" w14:textId="77777777" w:rsidR="00DD1DD5" w:rsidRDefault="00DD1DD5"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04D5A283" w14:textId="77777777" w:rsidR="00DD1DD5" w:rsidRDefault="00DD1DD5" w:rsidP="009939A5">
            <w:pPr>
              <w:pStyle w:val="TAC"/>
              <w:rPr>
                <w:lang w:val="en-US"/>
              </w:rPr>
            </w:pPr>
          </w:p>
        </w:tc>
        <w:tc>
          <w:tcPr>
            <w:tcW w:w="676" w:type="dxa"/>
            <w:tcBorders>
              <w:top w:val="single" w:sz="4" w:space="0" w:color="auto"/>
              <w:left w:val="single" w:sz="4" w:space="0" w:color="auto"/>
              <w:bottom w:val="single" w:sz="4" w:space="0" w:color="auto"/>
              <w:right w:val="single" w:sz="4" w:space="0" w:color="auto"/>
            </w:tcBorders>
          </w:tcPr>
          <w:p w14:paraId="12C82075" w14:textId="77777777" w:rsidR="00DD1DD5" w:rsidRDefault="00DD1DD5" w:rsidP="009939A5">
            <w:pPr>
              <w:pStyle w:val="TAC"/>
              <w:rPr>
                <w:lang w:val="en-US"/>
              </w:rPr>
            </w:pPr>
          </w:p>
        </w:tc>
        <w:tc>
          <w:tcPr>
            <w:tcW w:w="1474" w:type="dxa"/>
            <w:tcBorders>
              <w:top w:val="nil"/>
              <w:left w:val="single" w:sz="4" w:space="0" w:color="auto"/>
              <w:bottom w:val="single" w:sz="4" w:space="0" w:color="auto"/>
              <w:right w:val="single" w:sz="4" w:space="0" w:color="auto"/>
            </w:tcBorders>
            <w:shd w:val="clear" w:color="auto" w:fill="auto"/>
          </w:tcPr>
          <w:p w14:paraId="2291EA11" w14:textId="77777777" w:rsidR="00DD1DD5" w:rsidRDefault="00DD1DD5" w:rsidP="009939A5">
            <w:pPr>
              <w:pStyle w:val="TAC"/>
              <w:rPr>
                <w:lang w:val="en-US" w:eastAsia="zh-CN"/>
              </w:rPr>
            </w:pPr>
            <w:r>
              <w:rPr>
                <w:rFonts w:hint="eastAsia"/>
                <w:lang w:val="en-US" w:eastAsia="zh-CN"/>
              </w:rPr>
              <w:t>0</w:t>
            </w:r>
          </w:p>
        </w:tc>
      </w:tr>
      <w:tr w:rsidR="00DD1DD5" w14:paraId="7115F54C"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CBD5765" w14:textId="77777777" w:rsidR="00DD1DD5" w:rsidRDefault="00DD1DD5" w:rsidP="009939A5">
            <w:pPr>
              <w:pStyle w:val="TAC"/>
              <w:rPr>
                <w:rFonts w:eastAsia="Yu Mincho" w:cs="Arial"/>
                <w:szCs w:val="18"/>
                <w:lang w:eastAsia="ko-KR"/>
              </w:rPr>
            </w:pPr>
          </w:p>
        </w:tc>
        <w:tc>
          <w:tcPr>
            <w:tcW w:w="1368" w:type="dxa"/>
            <w:tcBorders>
              <w:top w:val="nil"/>
              <w:left w:val="single" w:sz="4" w:space="0" w:color="auto"/>
              <w:bottom w:val="single" w:sz="4" w:space="0" w:color="auto"/>
              <w:right w:val="single" w:sz="4" w:space="0" w:color="auto"/>
            </w:tcBorders>
            <w:shd w:val="clear" w:color="auto" w:fill="auto"/>
          </w:tcPr>
          <w:p w14:paraId="76CE859F" w14:textId="77777777" w:rsidR="00DD1DD5" w:rsidRDefault="00DD1DD5" w:rsidP="009939A5">
            <w:pPr>
              <w:pStyle w:val="TAC"/>
              <w:rPr>
                <w:rFonts w:eastAsia="Yu Mincho" w:cs="Arial"/>
                <w:szCs w:val="18"/>
                <w:lang w:eastAsia="ko-KR"/>
              </w:rPr>
            </w:pPr>
          </w:p>
        </w:tc>
        <w:tc>
          <w:tcPr>
            <w:tcW w:w="664" w:type="dxa"/>
            <w:tcBorders>
              <w:top w:val="single" w:sz="4" w:space="0" w:color="auto"/>
              <w:left w:val="single" w:sz="4" w:space="0" w:color="auto"/>
              <w:right w:val="single" w:sz="4" w:space="0" w:color="auto"/>
            </w:tcBorders>
          </w:tcPr>
          <w:p w14:paraId="6BE90CFC" w14:textId="77777777" w:rsidR="00DD1DD5" w:rsidRDefault="00DD1DD5" w:rsidP="009939A5">
            <w:pPr>
              <w:pStyle w:val="TAC"/>
              <w:rPr>
                <w:rFonts w:cs="Arial"/>
                <w:kern w:val="2"/>
                <w:szCs w:val="18"/>
                <w:lang w:val="en-US" w:eastAsia="zh-CN"/>
              </w:rPr>
            </w:pPr>
            <w:r>
              <w:rPr>
                <w:rFonts w:cs="Arial"/>
                <w:szCs w:val="18"/>
              </w:rPr>
              <w:t>n25</w:t>
            </w:r>
          </w:p>
        </w:tc>
        <w:tc>
          <w:tcPr>
            <w:tcW w:w="8785" w:type="dxa"/>
            <w:gridSpan w:val="23"/>
            <w:tcBorders>
              <w:top w:val="single" w:sz="4" w:space="0" w:color="auto"/>
              <w:left w:val="single" w:sz="4" w:space="0" w:color="auto"/>
              <w:bottom w:val="single" w:sz="4" w:space="0" w:color="auto"/>
              <w:right w:val="single" w:sz="4" w:space="0" w:color="auto"/>
            </w:tcBorders>
          </w:tcPr>
          <w:p w14:paraId="66A412DC" w14:textId="77777777" w:rsidR="00DD1DD5" w:rsidRDefault="00DD1DD5" w:rsidP="009939A5">
            <w:pPr>
              <w:pStyle w:val="TAC"/>
              <w:rPr>
                <w:szCs w:val="18"/>
                <w:lang w:val="en-US"/>
              </w:rPr>
            </w:pPr>
            <w:r>
              <w:rPr>
                <w:rFonts w:cs="Arial"/>
                <w:szCs w:val="18"/>
              </w:rPr>
              <w:t>See CA_n25(2A) Bandwidth Combination Set 0 in Table 5.5A.2-1</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3F7470BE" w14:textId="77777777" w:rsidR="00DD1DD5" w:rsidRDefault="00DD1DD5" w:rsidP="009939A5">
            <w:pPr>
              <w:pStyle w:val="TAC"/>
              <w:rPr>
                <w:szCs w:val="18"/>
                <w:lang w:val="en-US" w:eastAsia="zh-CN"/>
              </w:rPr>
            </w:pPr>
          </w:p>
        </w:tc>
      </w:tr>
      <w:tr w:rsidR="00DD1DD5" w14:paraId="1929998B" w14:textId="77777777" w:rsidTr="009939A5">
        <w:trPr>
          <w:trHeight w:val="187"/>
        </w:trPr>
        <w:tc>
          <w:tcPr>
            <w:tcW w:w="1627" w:type="dxa"/>
            <w:tcBorders>
              <w:left w:val="single" w:sz="4" w:space="0" w:color="auto"/>
              <w:bottom w:val="nil"/>
              <w:right w:val="single" w:sz="4" w:space="0" w:color="auto"/>
            </w:tcBorders>
            <w:shd w:val="clear" w:color="auto" w:fill="auto"/>
            <w:vAlign w:val="center"/>
          </w:tcPr>
          <w:p w14:paraId="7270615D" w14:textId="77777777" w:rsidR="00DD1DD5" w:rsidRDefault="00DD1DD5" w:rsidP="009939A5">
            <w:pPr>
              <w:keepNext/>
              <w:keepLines/>
              <w:spacing w:after="0"/>
              <w:jc w:val="center"/>
              <w:rPr>
                <w:rFonts w:cs="Arial"/>
                <w:szCs w:val="18"/>
                <w:lang w:val="en-US"/>
              </w:rPr>
            </w:pPr>
            <w:r>
              <w:rPr>
                <w:rFonts w:ascii="Arial" w:eastAsia="SimSun" w:hAnsi="Arial"/>
                <w:sz w:val="18"/>
                <w:lang w:val="en-US" w:eastAsia="zh-CN"/>
              </w:rPr>
              <w:t>CA_n5A-n30A</w:t>
            </w:r>
          </w:p>
        </w:tc>
        <w:tc>
          <w:tcPr>
            <w:tcW w:w="1368" w:type="dxa"/>
            <w:tcBorders>
              <w:left w:val="single" w:sz="4" w:space="0" w:color="auto"/>
              <w:bottom w:val="nil"/>
              <w:right w:val="single" w:sz="4" w:space="0" w:color="auto"/>
            </w:tcBorders>
            <w:shd w:val="clear" w:color="auto" w:fill="auto"/>
            <w:vAlign w:val="center"/>
          </w:tcPr>
          <w:p w14:paraId="5C541742" w14:textId="77777777" w:rsidR="00DD1DD5" w:rsidRDefault="00DD1DD5" w:rsidP="009939A5">
            <w:pPr>
              <w:keepNext/>
              <w:keepLines/>
              <w:spacing w:after="0"/>
              <w:jc w:val="center"/>
              <w:rPr>
                <w:rFonts w:cs="Arial"/>
                <w:szCs w:val="18"/>
                <w:lang w:val="en-US"/>
              </w:rPr>
            </w:pPr>
            <w:r>
              <w:rPr>
                <w:rFonts w:ascii="Arial" w:eastAsia="SimSun" w:hAnsi="Arial"/>
                <w:sz w:val="18"/>
                <w:lang w:val="en-US" w:eastAsia="zh-CN"/>
              </w:rPr>
              <w:t>CA_n5A-n30A</w:t>
            </w:r>
          </w:p>
        </w:tc>
        <w:tc>
          <w:tcPr>
            <w:tcW w:w="664" w:type="dxa"/>
            <w:tcBorders>
              <w:left w:val="single" w:sz="4" w:space="0" w:color="auto"/>
              <w:bottom w:val="single" w:sz="4" w:space="0" w:color="auto"/>
              <w:right w:val="single" w:sz="4" w:space="0" w:color="auto"/>
            </w:tcBorders>
            <w:vAlign w:val="center"/>
          </w:tcPr>
          <w:p w14:paraId="210D1D2A" w14:textId="77777777" w:rsidR="00DD1DD5" w:rsidRDefault="00DD1DD5" w:rsidP="009939A5">
            <w:pPr>
              <w:keepNext/>
              <w:keepLines/>
              <w:spacing w:after="0"/>
              <w:jc w:val="center"/>
              <w:rPr>
                <w:rFonts w:cs="Arial"/>
                <w:szCs w:val="18"/>
                <w:lang w:eastAsia="ja-JP"/>
              </w:rPr>
            </w:pPr>
            <w:r>
              <w:rPr>
                <w:rFonts w:ascii="Arial" w:hAnsi="Arial" w:cs="Arial"/>
                <w:sz w:val="18"/>
                <w:szCs w:val="18"/>
              </w:rPr>
              <w:t>n5</w:t>
            </w:r>
          </w:p>
        </w:tc>
        <w:tc>
          <w:tcPr>
            <w:tcW w:w="675" w:type="dxa"/>
            <w:tcBorders>
              <w:top w:val="single" w:sz="4" w:space="0" w:color="auto"/>
              <w:left w:val="single" w:sz="4" w:space="0" w:color="auto"/>
              <w:bottom w:val="single" w:sz="4" w:space="0" w:color="auto"/>
              <w:right w:val="single" w:sz="4" w:space="0" w:color="auto"/>
            </w:tcBorders>
            <w:vAlign w:val="center"/>
          </w:tcPr>
          <w:p w14:paraId="0F24941A" w14:textId="77777777" w:rsidR="00DD1DD5" w:rsidRDefault="00DD1DD5" w:rsidP="009939A5">
            <w:pPr>
              <w:keepNext/>
              <w:keepLines/>
              <w:spacing w:after="0"/>
              <w:jc w:val="center"/>
              <w:rPr>
                <w:rFonts w:cs="Arial"/>
                <w:szCs w:val="18"/>
                <w:lang w:eastAsia="zh-CN"/>
              </w:rPr>
            </w:pPr>
            <w:r>
              <w:rPr>
                <w:rFonts w:ascii="Arial" w:hAnsi="Arial" w:cs="Arial"/>
                <w:sz w:val="18"/>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095253A2" w14:textId="77777777" w:rsidR="00DD1DD5" w:rsidRDefault="00DD1DD5" w:rsidP="009939A5">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5F2B72" w14:textId="77777777" w:rsidR="00DD1DD5" w:rsidRDefault="00DD1DD5" w:rsidP="009939A5">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C1273BA" w14:textId="77777777" w:rsidR="00DD1DD5" w:rsidRDefault="00DD1DD5" w:rsidP="009939A5">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5" w:type="dxa"/>
            <w:tcBorders>
              <w:top w:val="single" w:sz="4" w:space="0" w:color="auto"/>
              <w:left w:val="single" w:sz="4" w:space="0" w:color="auto"/>
              <w:bottom w:val="single" w:sz="4" w:space="0" w:color="auto"/>
              <w:right w:val="single" w:sz="4" w:space="0" w:color="auto"/>
            </w:tcBorders>
            <w:vAlign w:val="center"/>
          </w:tcPr>
          <w:p w14:paraId="6AEE9310" w14:textId="77777777" w:rsidR="00DD1DD5" w:rsidRDefault="00DD1DD5" w:rsidP="009939A5">
            <w:pPr>
              <w:keepNext/>
              <w:keepLines/>
              <w:spacing w:after="0"/>
              <w:jc w:val="center"/>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8CCD9D" w14:textId="77777777" w:rsidR="00DD1DD5" w:rsidRDefault="00DD1DD5" w:rsidP="009939A5">
            <w:pPr>
              <w:keepNext/>
              <w:keepLines/>
              <w:spacing w:after="0"/>
              <w:jc w:val="center"/>
              <w:rPr>
                <w:rFonts w:cs="Arial"/>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7DB8E329" w14:textId="77777777" w:rsidR="00DD1DD5" w:rsidRDefault="00DD1DD5" w:rsidP="009939A5">
            <w:pPr>
              <w:keepNext/>
              <w:keepLines/>
              <w:spacing w:after="0"/>
              <w:jc w:val="center"/>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EFA803" w14:textId="77777777" w:rsidR="00DD1DD5" w:rsidRDefault="00DD1DD5" w:rsidP="009939A5">
            <w:pPr>
              <w:keepNext/>
              <w:keepLines/>
              <w:spacing w:after="0"/>
              <w:jc w:val="center"/>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0D4857" w14:textId="77777777" w:rsidR="00DD1DD5" w:rsidRDefault="00DD1DD5" w:rsidP="009939A5">
            <w:pPr>
              <w:keepNext/>
              <w:keepLines/>
              <w:spacing w:after="0"/>
              <w:jc w:val="center"/>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619D15DC" w14:textId="77777777" w:rsidR="00DD1DD5" w:rsidRDefault="00DD1DD5" w:rsidP="009939A5">
            <w:pPr>
              <w:keepNext/>
              <w:keepLines/>
              <w:spacing w:after="0"/>
              <w:jc w:val="center"/>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5C741C" w14:textId="77777777" w:rsidR="00DD1DD5" w:rsidRDefault="00DD1DD5" w:rsidP="009939A5">
            <w:pPr>
              <w:keepNext/>
              <w:keepLines/>
              <w:spacing w:after="0"/>
              <w:jc w:val="center"/>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FDF3230" w14:textId="77777777" w:rsidR="00DD1DD5" w:rsidRDefault="00DD1DD5" w:rsidP="009939A5">
            <w:pPr>
              <w:keepNext/>
              <w:keepLines/>
              <w:spacing w:after="0"/>
              <w:jc w:val="center"/>
              <w:rPr>
                <w:szCs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00951104" w14:textId="77777777" w:rsidR="00DD1DD5" w:rsidRDefault="00DD1DD5" w:rsidP="009939A5">
            <w:pPr>
              <w:keepNext/>
              <w:keepLines/>
              <w:spacing w:after="0"/>
              <w:jc w:val="center"/>
              <w:rPr>
                <w:szCs w:val="18"/>
                <w:lang w:eastAsia="zh-CN"/>
              </w:rPr>
            </w:pPr>
          </w:p>
        </w:tc>
        <w:tc>
          <w:tcPr>
            <w:tcW w:w="1474" w:type="dxa"/>
            <w:tcBorders>
              <w:left w:val="single" w:sz="4" w:space="0" w:color="auto"/>
              <w:bottom w:val="nil"/>
              <w:right w:val="single" w:sz="4" w:space="0" w:color="auto"/>
            </w:tcBorders>
            <w:shd w:val="clear" w:color="auto" w:fill="auto"/>
          </w:tcPr>
          <w:p w14:paraId="71BA750E" w14:textId="77777777" w:rsidR="00DD1DD5" w:rsidRDefault="00DD1DD5" w:rsidP="009939A5">
            <w:pPr>
              <w:pStyle w:val="TAC"/>
              <w:rPr>
                <w:lang w:val="en-US" w:eastAsia="zh-CN"/>
              </w:rPr>
            </w:pPr>
            <w:r>
              <w:rPr>
                <w:rFonts w:hint="eastAsia"/>
                <w:lang w:val="en-US" w:eastAsia="zh-CN"/>
              </w:rPr>
              <w:t>0</w:t>
            </w:r>
          </w:p>
        </w:tc>
      </w:tr>
      <w:tr w:rsidR="00DD1DD5" w14:paraId="350C4819"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6BF42776" w14:textId="77777777" w:rsidR="00DD1DD5" w:rsidRDefault="00DD1DD5" w:rsidP="009939A5">
            <w:pPr>
              <w:keepNext/>
              <w:keepLines/>
              <w:spacing w:after="0"/>
              <w:jc w:val="center"/>
              <w:rPr>
                <w:rFonts w:cs="Arial"/>
                <w:szCs w:val="18"/>
                <w:lang w:val="en-US"/>
              </w:rPr>
            </w:pPr>
          </w:p>
        </w:tc>
        <w:tc>
          <w:tcPr>
            <w:tcW w:w="1368" w:type="dxa"/>
            <w:tcBorders>
              <w:top w:val="nil"/>
              <w:left w:val="single" w:sz="4" w:space="0" w:color="auto"/>
              <w:bottom w:val="single" w:sz="4" w:space="0" w:color="auto"/>
              <w:right w:val="single" w:sz="4" w:space="0" w:color="auto"/>
            </w:tcBorders>
            <w:shd w:val="clear" w:color="auto" w:fill="auto"/>
            <w:vAlign w:val="center"/>
          </w:tcPr>
          <w:p w14:paraId="109ABC07" w14:textId="77777777" w:rsidR="00DD1DD5" w:rsidRDefault="00DD1DD5" w:rsidP="009939A5">
            <w:pPr>
              <w:keepNext/>
              <w:keepLines/>
              <w:spacing w:after="0"/>
              <w:jc w:val="center"/>
              <w:rPr>
                <w:rFonts w:cs="Arial"/>
                <w:szCs w:val="18"/>
                <w:lang w:val="en-US"/>
              </w:rPr>
            </w:pPr>
          </w:p>
        </w:tc>
        <w:tc>
          <w:tcPr>
            <w:tcW w:w="664" w:type="dxa"/>
            <w:tcBorders>
              <w:left w:val="single" w:sz="4" w:space="0" w:color="auto"/>
              <w:bottom w:val="single" w:sz="4" w:space="0" w:color="auto"/>
              <w:right w:val="single" w:sz="4" w:space="0" w:color="auto"/>
            </w:tcBorders>
            <w:vAlign w:val="center"/>
          </w:tcPr>
          <w:p w14:paraId="1B2C0A39" w14:textId="77777777" w:rsidR="00DD1DD5" w:rsidRDefault="00DD1DD5" w:rsidP="009939A5">
            <w:pPr>
              <w:keepNext/>
              <w:keepLines/>
              <w:spacing w:after="0"/>
              <w:jc w:val="center"/>
              <w:rPr>
                <w:rFonts w:cs="Arial"/>
                <w:szCs w:val="18"/>
                <w:lang w:eastAsia="ja-JP"/>
              </w:rPr>
            </w:pPr>
            <w:r>
              <w:rPr>
                <w:rFonts w:ascii="Arial" w:hAnsi="Arial" w:cs="Arial"/>
                <w:sz w:val="18"/>
                <w:szCs w:val="18"/>
              </w:rPr>
              <w:t>n30</w:t>
            </w:r>
          </w:p>
        </w:tc>
        <w:tc>
          <w:tcPr>
            <w:tcW w:w="675" w:type="dxa"/>
            <w:tcBorders>
              <w:top w:val="single" w:sz="4" w:space="0" w:color="auto"/>
              <w:left w:val="single" w:sz="4" w:space="0" w:color="auto"/>
              <w:bottom w:val="single" w:sz="4" w:space="0" w:color="auto"/>
              <w:right w:val="single" w:sz="4" w:space="0" w:color="auto"/>
            </w:tcBorders>
            <w:vAlign w:val="center"/>
          </w:tcPr>
          <w:p w14:paraId="0390F099" w14:textId="77777777" w:rsidR="00DD1DD5" w:rsidRDefault="00DD1DD5" w:rsidP="009939A5">
            <w:pPr>
              <w:keepNext/>
              <w:keepLines/>
              <w:spacing w:after="0"/>
              <w:jc w:val="center"/>
              <w:rPr>
                <w:rFonts w:cs="Arial"/>
                <w:szCs w:val="18"/>
                <w:lang w:eastAsia="zh-CN"/>
              </w:rPr>
            </w:pPr>
            <w:r>
              <w:rPr>
                <w:rFonts w:ascii="Arial" w:eastAsia="SimSun" w:hAnsi="Arial"/>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vAlign w:val="center"/>
          </w:tcPr>
          <w:p w14:paraId="6A6AC06C" w14:textId="77777777" w:rsidR="00DD1DD5" w:rsidRDefault="00DD1DD5" w:rsidP="009939A5">
            <w:pPr>
              <w:keepNext/>
              <w:keepLines/>
              <w:spacing w:after="0"/>
              <w:jc w:val="center"/>
              <w:rPr>
                <w:rFonts w:cs="Arial"/>
                <w:kern w:val="2"/>
                <w:szCs w:val="18"/>
                <w:lang w:val="en-US" w:eastAsia="zh-CN"/>
              </w:rPr>
            </w:pPr>
            <w:r>
              <w:rPr>
                <w:rFonts w:ascii="Arial" w:hAnsi="Arial" w:cs="Arial"/>
                <w:sz w:val="18"/>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64DAD5" w14:textId="77777777" w:rsidR="00DD1DD5" w:rsidRDefault="00DD1DD5" w:rsidP="009939A5">
            <w:pPr>
              <w:keepNext/>
              <w:keepLines/>
              <w:spacing w:after="0"/>
              <w:jc w:val="center"/>
              <w:rPr>
                <w:rFonts w:cs="Arial"/>
                <w:kern w:val="2"/>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42BF0EC" w14:textId="77777777" w:rsidR="00DD1DD5" w:rsidRDefault="00DD1DD5" w:rsidP="009939A5">
            <w:pPr>
              <w:keepNext/>
              <w:keepLines/>
              <w:spacing w:after="0"/>
              <w:jc w:val="center"/>
              <w:rPr>
                <w:rFonts w:cs="Arial"/>
                <w:kern w:val="2"/>
                <w:szCs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04C67BE2" w14:textId="77777777" w:rsidR="00DD1DD5" w:rsidRDefault="00DD1DD5" w:rsidP="009939A5">
            <w:pPr>
              <w:keepNext/>
              <w:keepLines/>
              <w:spacing w:after="0"/>
              <w:jc w:val="center"/>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8B4107" w14:textId="77777777" w:rsidR="00DD1DD5" w:rsidRDefault="00DD1DD5" w:rsidP="009939A5">
            <w:pPr>
              <w:keepNext/>
              <w:keepLines/>
              <w:spacing w:after="0"/>
              <w:jc w:val="center"/>
              <w:rPr>
                <w:rFonts w:cs="Arial"/>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724A7EA9" w14:textId="77777777" w:rsidR="00DD1DD5" w:rsidRDefault="00DD1DD5" w:rsidP="009939A5">
            <w:pPr>
              <w:keepNext/>
              <w:keepLines/>
              <w:spacing w:after="0"/>
              <w:jc w:val="center"/>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EA006C" w14:textId="77777777" w:rsidR="00DD1DD5" w:rsidRDefault="00DD1DD5" w:rsidP="009939A5">
            <w:pPr>
              <w:keepNext/>
              <w:keepLines/>
              <w:spacing w:after="0"/>
              <w:jc w:val="center"/>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1EFFC8" w14:textId="77777777" w:rsidR="00DD1DD5" w:rsidRDefault="00DD1DD5" w:rsidP="009939A5">
            <w:pPr>
              <w:keepNext/>
              <w:keepLines/>
              <w:spacing w:after="0"/>
              <w:jc w:val="center"/>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5A477F9C" w14:textId="77777777" w:rsidR="00DD1DD5" w:rsidRDefault="00DD1DD5" w:rsidP="009939A5">
            <w:pPr>
              <w:keepNext/>
              <w:keepLines/>
              <w:spacing w:after="0"/>
              <w:jc w:val="center"/>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F7695B" w14:textId="77777777" w:rsidR="00DD1DD5" w:rsidRDefault="00DD1DD5" w:rsidP="009939A5">
            <w:pPr>
              <w:keepNext/>
              <w:keepLines/>
              <w:spacing w:after="0"/>
              <w:jc w:val="center"/>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59167D4" w14:textId="77777777" w:rsidR="00DD1DD5" w:rsidRDefault="00DD1DD5" w:rsidP="009939A5">
            <w:pPr>
              <w:keepNext/>
              <w:keepLines/>
              <w:spacing w:after="0"/>
              <w:jc w:val="center"/>
              <w:rPr>
                <w:szCs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76490A73" w14:textId="77777777" w:rsidR="00DD1DD5" w:rsidRDefault="00DD1DD5" w:rsidP="009939A5">
            <w:pPr>
              <w:keepNext/>
              <w:keepLines/>
              <w:spacing w:after="0"/>
              <w:jc w:val="center"/>
              <w:rPr>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6B22E732" w14:textId="77777777" w:rsidR="00DD1DD5" w:rsidRDefault="00DD1DD5" w:rsidP="009939A5">
            <w:pPr>
              <w:pStyle w:val="TAC"/>
              <w:rPr>
                <w:lang w:val="en-US" w:eastAsia="zh-CN"/>
              </w:rPr>
            </w:pPr>
          </w:p>
        </w:tc>
      </w:tr>
      <w:tr w:rsidR="00DD1DD5" w14:paraId="001F312B"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3336C651" w14:textId="77777777" w:rsidR="00DD1DD5" w:rsidRDefault="00DD1DD5" w:rsidP="009939A5">
            <w:pPr>
              <w:pStyle w:val="TAC"/>
              <w:rPr>
                <w:rFonts w:eastAsia="Yu Mincho" w:cs="Arial"/>
                <w:szCs w:val="18"/>
                <w:lang w:eastAsia="ko-KR"/>
              </w:rPr>
            </w:pPr>
            <w:r>
              <w:rPr>
                <w:rFonts w:cs="Arial"/>
                <w:szCs w:val="18"/>
                <w:lang w:val="en-US"/>
              </w:rPr>
              <w:t>CA_n5A-n48A</w:t>
            </w:r>
          </w:p>
        </w:tc>
        <w:tc>
          <w:tcPr>
            <w:tcW w:w="1368" w:type="dxa"/>
            <w:tcBorders>
              <w:top w:val="single" w:sz="4" w:space="0" w:color="auto"/>
              <w:left w:val="single" w:sz="4" w:space="0" w:color="auto"/>
              <w:bottom w:val="nil"/>
              <w:right w:val="single" w:sz="4" w:space="0" w:color="auto"/>
            </w:tcBorders>
            <w:shd w:val="clear" w:color="auto" w:fill="auto"/>
          </w:tcPr>
          <w:p w14:paraId="5762E618" w14:textId="77777777" w:rsidR="00DD1DD5" w:rsidRDefault="00DD1DD5" w:rsidP="009939A5">
            <w:pPr>
              <w:pStyle w:val="TAC"/>
              <w:rPr>
                <w:rFonts w:eastAsia="Yu Mincho" w:cs="Arial"/>
                <w:szCs w:val="18"/>
                <w:lang w:eastAsia="ko-KR"/>
              </w:rPr>
            </w:pPr>
            <w:r>
              <w:rPr>
                <w:rFonts w:cs="Arial"/>
                <w:szCs w:val="18"/>
                <w:lang w:val="en-US"/>
              </w:rPr>
              <w:t>CA_n5A-n48A</w:t>
            </w:r>
          </w:p>
        </w:tc>
        <w:tc>
          <w:tcPr>
            <w:tcW w:w="664" w:type="dxa"/>
            <w:tcBorders>
              <w:left w:val="single" w:sz="4" w:space="0" w:color="auto"/>
              <w:bottom w:val="single" w:sz="4" w:space="0" w:color="auto"/>
              <w:right w:val="single" w:sz="4" w:space="0" w:color="auto"/>
            </w:tcBorders>
          </w:tcPr>
          <w:p w14:paraId="08220A4D" w14:textId="77777777" w:rsidR="00DD1DD5" w:rsidRDefault="00DD1DD5" w:rsidP="009939A5">
            <w:pPr>
              <w:pStyle w:val="TAC"/>
              <w:rPr>
                <w:rFonts w:eastAsia="Yu Mincho" w:cs="Arial"/>
                <w:szCs w:val="18"/>
                <w:lang w:val="en-US" w:eastAsia="ko-KR"/>
              </w:rPr>
            </w:pPr>
            <w:r>
              <w:rPr>
                <w:rFonts w:cs="Arial"/>
                <w:szCs w:val="18"/>
                <w:lang w:eastAsia="ja-JP"/>
              </w:rPr>
              <w:t>n5</w:t>
            </w:r>
          </w:p>
        </w:tc>
        <w:tc>
          <w:tcPr>
            <w:tcW w:w="675" w:type="dxa"/>
            <w:tcBorders>
              <w:top w:val="single" w:sz="4" w:space="0" w:color="auto"/>
              <w:left w:val="single" w:sz="4" w:space="0" w:color="auto"/>
              <w:bottom w:val="single" w:sz="4" w:space="0" w:color="auto"/>
              <w:right w:val="single" w:sz="4" w:space="0" w:color="auto"/>
            </w:tcBorders>
          </w:tcPr>
          <w:p w14:paraId="1CF1EED0" w14:textId="77777777" w:rsidR="00DD1DD5" w:rsidRDefault="00DD1DD5" w:rsidP="009939A5">
            <w:pPr>
              <w:pStyle w:val="TAC"/>
              <w:rPr>
                <w:rFonts w:cs="Arial"/>
                <w:szCs w:val="18"/>
                <w:lang w:val="en-US"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86355F1" w14:textId="77777777" w:rsidR="00DD1DD5" w:rsidRDefault="00DD1DD5" w:rsidP="009939A5">
            <w:pPr>
              <w:pStyle w:val="TAC"/>
              <w:rPr>
                <w:rFonts w:cs="Arial"/>
                <w:szCs w:val="18"/>
                <w:lang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5E4B0C0" w14:textId="77777777" w:rsidR="00DD1DD5" w:rsidRDefault="00DD1DD5"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15DAA6B" w14:textId="77777777" w:rsidR="00DD1DD5" w:rsidRDefault="00DD1DD5" w:rsidP="009939A5">
            <w:pPr>
              <w:pStyle w:val="TAC"/>
              <w:rPr>
                <w:rFonts w:cs="Arial"/>
                <w:szCs w:val="18"/>
                <w:lang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15F773A" w14:textId="77777777" w:rsidR="00DD1DD5" w:rsidRDefault="00DD1DD5"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66DDA4A" w14:textId="77777777" w:rsidR="00DD1DD5" w:rsidRDefault="00DD1DD5" w:rsidP="009939A5">
            <w:pPr>
              <w:pStyle w:val="TAC"/>
              <w:rPr>
                <w:rFonts w:cs="Arial"/>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4F5C2A24"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DC97814"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10584D"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F187549"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586044"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171D62A"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731CB58"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2C52D0C0" w14:textId="77777777" w:rsidR="00DD1DD5" w:rsidRDefault="00DD1DD5" w:rsidP="009939A5">
            <w:pPr>
              <w:pStyle w:val="TAC"/>
              <w:rPr>
                <w:szCs w:val="18"/>
                <w:lang w:val="en-US" w:eastAsia="zh-CN"/>
              </w:rPr>
            </w:pPr>
            <w:r>
              <w:rPr>
                <w:rFonts w:hint="eastAsia"/>
                <w:lang w:val="en-US" w:eastAsia="zh-CN"/>
              </w:rPr>
              <w:t>0</w:t>
            </w:r>
          </w:p>
        </w:tc>
      </w:tr>
      <w:tr w:rsidR="00DD1DD5" w14:paraId="6F79B225"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7ADE2D0" w14:textId="77777777" w:rsidR="00DD1DD5" w:rsidRDefault="00DD1DD5" w:rsidP="009939A5">
            <w:pPr>
              <w:pStyle w:val="TAC"/>
              <w:rPr>
                <w:rFonts w:eastAsia="Yu Mincho" w:cs="Arial"/>
                <w:szCs w:val="18"/>
                <w:lang w:eastAsia="ko-KR"/>
              </w:rPr>
            </w:pPr>
          </w:p>
        </w:tc>
        <w:tc>
          <w:tcPr>
            <w:tcW w:w="1368" w:type="dxa"/>
            <w:tcBorders>
              <w:top w:val="nil"/>
              <w:left w:val="single" w:sz="4" w:space="0" w:color="auto"/>
              <w:bottom w:val="single" w:sz="4" w:space="0" w:color="auto"/>
              <w:right w:val="single" w:sz="4" w:space="0" w:color="auto"/>
            </w:tcBorders>
            <w:shd w:val="clear" w:color="auto" w:fill="auto"/>
          </w:tcPr>
          <w:p w14:paraId="74E31523" w14:textId="77777777" w:rsidR="00DD1DD5" w:rsidRDefault="00DD1DD5" w:rsidP="009939A5">
            <w:pPr>
              <w:pStyle w:val="TAC"/>
              <w:rPr>
                <w:rFonts w:eastAsia="Yu Mincho" w:cs="Arial"/>
                <w:szCs w:val="18"/>
                <w:lang w:eastAsia="ko-KR"/>
              </w:rPr>
            </w:pPr>
          </w:p>
        </w:tc>
        <w:tc>
          <w:tcPr>
            <w:tcW w:w="664" w:type="dxa"/>
            <w:tcBorders>
              <w:left w:val="single" w:sz="4" w:space="0" w:color="auto"/>
              <w:bottom w:val="single" w:sz="4" w:space="0" w:color="auto"/>
              <w:right w:val="single" w:sz="4" w:space="0" w:color="auto"/>
            </w:tcBorders>
          </w:tcPr>
          <w:p w14:paraId="46AEC432" w14:textId="77777777" w:rsidR="00DD1DD5" w:rsidRDefault="00DD1DD5" w:rsidP="009939A5">
            <w:pPr>
              <w:pStyle w:val="TAC"/>
              <w:rPr>
                <w:rFonts w:eastAsia="Yu Mincho" w:cs="Arial"/>
                <w:szCs w:val="18"/>
                <w:lang w:val="en-US" w:eastAsia="ko-KR"/>
              </w:rPr>
            </w:pPr>
            <w:r>
              <w:rPr>
                <w:rFonts w:cs="Arial"/>
                <w:szCs w:val="18"/>
                <w:lang w:eastAsia="ja-JP"/>
              </w:rPr>
              <w:t>n48</w:t>
            </w:r>
          </w:p>
        </w:tc>
        <w:tc>
          <w:tcPr>
            <w:tcW w:w="675" w:type="dxa"/>
            <w:tcBorders>
              <w:top w:val="single" w:sz="4" w:space="0" w:color="auto"/>
              <w:left w:val="single" w:sz="4" w:space="0" w:color="auto"/>
              <w:bottom w:val="single" w:sz="4" w:space="0" w:color="auto"/>
              <w:right w:val="single" w:sz="4" w:space="0" w:color="auto"/>
            </w:tcBorders>
          </w:tcPr>
          <w:p w14:paraId="39A97BF8" w14:textId="77777777" w:rsidR="00DD1DD5" w:rsidRDefault="00DD1DD5" w:rsidP="009939A5">
            <w:pPr>
              <w:pStyle w:val="TAC"/>
              <w:rPr>
                <w:rFonts w:cs="Arial"/>
                <w:szCs w:val="18"/>
                <w:lang w:val="en-US"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3605AFB6" w14:textId="77777777" w:rsidR="00DD1DD5" w:rsidRDefault="00DD1DD5" w:rsidP="009939A5">
            <w:pPr>
              <w:pStyle w:val="TAC"/>
              <w:rPr>
                <w:rFonts w:cs="Arial"/>
                <w:szCs w:val="18"/>
                <w:lang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332B20F" w14:textId="77777777" w:rsidR="00DD1DD5" w:rsidRDefault="00DD1DD5"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E5B43B" w14:textId="77777777" w:rsidR="00DD1DD5" w:rsidRDefault="00DD1DD5" w:rsidP="009939A5">
            <w:pPr>
              <w:pStyle w:val="TAC"/>
              <w:rPr>
                <w:rFonts w:cs="Arial"/>
                <w:szCs w:val="18"/>
                <w:lang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93FF98C" w14:textId="77777777" w:rsidR="00DD1DD5" w:rsidRDefault="00DD1DD5"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6555FF4" w14:textId="77777777" w:rsidR="00DD1DD5" w:rsidRDefault="00DD1DD5" w:rsidP="009939A5">
            <w:pPr>
              <w:pStyle w:val="TAC"/>
              <w:rPr>
                <w:rFonts w:cs="Arial"/>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344EE34A" w14:textId="77777777" w:rsidR="00DD1DD5" w:rsidRDefault="00DD1DD5" w:rsidP="009939A5">
            <w:pPr>
              <w:pStyle w:val="TAC"/>
              <w:rPr>
                <w:rFonts w:eastAsia="Yu Mincho" w:cs="Arial"/>
                <w:szCs w:val="18"/>
              </w:rPr>
            </w:pPr>
            <w:r>
              <w:rPr>
                <w:rFonts w:eastAsia="Yu Mincho" w:cs="Arial"/>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51726AF1" w14:textId="77777777" w:rsidR="00DD1DD5" w:rsidRDefault="00DD1DD5" w:rsidP="009939A5">
            <w:pPr>
              <w:pStyle w:val="TAC"/>
              <w:rPr>
                <w:szCs w:val="18"/>
                <w:lang w:eastAsia="zh-CN"/>
              </w:rPr>
            </w:pPr>
            <w:r>
              <w:rPr>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D7D9052" w14:textId="77777777" w:rsidR="00DD1DD5" w:rsidRDefault="00DD1DD5" w:rsidP="009939A5">
            <w:pPr>
              <w:pStyle w:val="TAC"/>
              <w:rPr>
                <w:szCs w:val="18"/>
                <w:lang w:eastAsia="zh-CN"/>
              </w:rPr>
            </w:pPr>
            <w:r>
              <w:rPr>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45165B6D"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BE42F0" w14:textId="77777777" w:rsidR="00DD1DD5" w:rsidRDefault="00DD1DD5"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F1A9899" w14:textId="77777777" w:rsidR="00DD1DD5" w:rsidRDefault="00DD1DD5" w:rsidP="009939A5">
            <w:pPr>
              <w:pStyle w:val="TAC"/>
              <w:rPr>
                <w:szCs w:val="18"/>
                <w:lang w:eastAsia="zh-CN"/>
              </w:rPr>
            </w:pPr>
            <w:r>
              <w:rPr>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6A5D1440" w14:textId="77777777" w:rsidR="00DD1DD5" w:rsidRDefault="00DD1DD5" w:rsidP="009939A5">
            <w:pPr>
              <w:pStyle w:val="TAC"/>
              <w:rPr>
                <w:szCs w:val="18"/>
                <w:lang w:eastAsia="zh-CN"/>
              </w:rPr>
            </w:pPr>
            <w:r>
              <w:rPr>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0FDEC008" w14:textId="77777777" w:rsidR="00DD1DD5" w:rsidRDefault="00DD1DD5" w:rsidP="009939A5">
            <w:pPr>
              <w:pStyle w:val="TAC"/>
              <w:rPr>
                <w:szCs w:val="18"/>
                <w:lang w:val="en-US" w:eastAsia="zh-CN"/>
              </w:rPr>
            </w:pPr>
          </w:p>
        </w:tc>
      </w:tr>
      <w:tr w:rsidR="00DD1DD5" w14:paraId="4C1D3E6A"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2AB41AF9" w14:textId="77777777" w:rsidR="00DD1DD5" w:rsidRDefault="00DD1DD5" w:rsidP="009939A5">
            <w:pPr>
              <w:pStyle w:val="TAC"/>
              <w:rPr>
                <w:rFonts w:eastAsia="Yu Mincho" w:cs="Arial"/>
                <w:szCs w:val="18"/>
                <w:lang w:eastAsia="ko-KR"/>
              </w:rPr>
            </w:pPr>
            <w:r>
              <w:rPr>
                <w:rFonts w:cs="Arial"/>
                <w:szCs w:val="18"/>
                <w:lang w:val="en-US"/>
              </w:rPr>
              <w:t>CA_n5A-n48(2A)</w:t>
            </w:r>
          </w:p>
        </w:tc>
        <w:tc>
          <w:tcPr>
            <w:tcW w:w="1368" w:type="dxa"/>
            <w:tcBorders>
              <w:top w:val="single" w:sz="4" w:space="0" w:color="auto"/>
              <w:left w:val="single" w:sz="4" w:space="0" w:color="auto"/>
              <w:bottom w:val="nil"/>
              <w:right w:val="single" w:sz="4" w:space="0" w:color="auto"/>
            </w:tcBorders>
            <w:shd w:val="clear" w:color="auto" w:fill="auto"/>
          </w:tcPr>
          <w:p w14:paraId="5A7B7ABA" w14:textId="77777777" w:rsidR="00DD1DD5" w:rsidRDefault="00DD1DD5" w:rsidP="009939A5">
            <w:pPr>
              <w:pStyle w:val="TAC"/>
              <w:rPr>
                <w:rFonts w:eastAsia="Yu Mincho" w:cs="Arial"/>
                <w:szCs w:val="18"/>
                <w:lang w:eastAsia="ko-KR"/>
              </w:rPr>
            </w:pPr>
            <w:r>
              <w:rPr>
                <w:rFonts w:cs="Arial"/>
                <w:szCs w:val="18"/>
                <w:lang w:val="en-US"/>
              </w:rPr>
              <w:t>CA_n5A-n48A</w:t>
            </w:r>
          </w:p>
        </w:tc>
        <w:tc>
          <w:tcPr>
            <w:tcW w:w="664" w:type="dxa"/>
            <w:tcBorders>
              <w:left w:val="single" w:sz="4" w:space="0" w:color="auto"/>
              <w:bottom w:val="single" w:sz="4" w:space="0" w:color="auto"/>
              <w:right w:val="single" w:sz="4" w:space="0" w:color="auto"/>
            </w:tcBorders>
          </w:tcPr>
          <w:p w14:paraId="4E201B38" w14:textId="77777777" w:rsidR="00DD1DD5" w:rsidRDefault="00DD1DD5" w:rsidP="009939A5">
            <w:pPr>
              <w:pStyle w:val="TAC"/>
              <w:rPr>
                <w:rFonts w:eastAsia="Yu Mincho" w:cs="Arial"/>
                <w:szCs w:val="18"/>
                <w:lang w:val="en-US" w:eastAsia="ko-KR"/>
              </w:rPr>
            </w:pPr>
            <w:r>
              <w:rPr>
                <w:rFonts w:cs="Arial"/>
                <w:szCs w:val="18"/>
                <w:lang w:eastAsia="ja-JP"/>
              </w:rPr>
              <w:t>n5</w:t>
            </w:r>
          </w:p>
        </w:tc>
        <w:tc>
          <w:tcPr>
            <w:tcW w:w="675" w:type="dxa"/>
            <w:tcBorders>
              <w:top w:val="single" w:sz="4" w:space="0" w:color="auto"/>
              <w:left w:val="single" w:sz="4" w:space="0" w:color="auto"/>
              <w:bottom w:val="single" w:sz="4" w:space="0" w:color="auto"/>
              <w:right w:val="single" w:sz="4" w:space="0" w:color="auto"/>
            </w:tcBorders>
          </w:tcPr>
          <w:p w14:paraId="40C11187" w14:textId="77777777" w:rsidR="00DD1DD5" w:rsidRDefault="00DD1DD5" w:rsidP="009939A5">
            <w:pPr>
              <w:pStyle w:val="TAC"/>
              <w:rPr>
                <w:rFonts w:cs="Arial"/>
                <w:szCs w:val="18"/>
                <w:lang w:val="en-US"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9CA4E3F" w14:textId="77777777" w:rsidR="00DD1DD5" w:rsidRDefault="00DD1DD5" w:rsidP="009939A5">
            <w:pPr>
              <w:pStyle w:val="TAC"/>
              <w:rPr>
                <w:rFonts w:cs="Arial"/>
                <w:szCs w:val="18"/>
                <w:lang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128976F" w14:textId="77777777" w:rsidR="00DD1DD5" w:rsidRDefault="00DD1DD5"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466147" w14:textId="77777777" w:rsidR="00DD1DD5" w:rsidRDefault="00DD1DD5" w:rsidP="009939A5">
            <w:pPr>
              <w:pStyle w:val="TAC"/>
              <w:rPr>
                <w:rFonts w:cs="Arial"/>
                <w:szCs w:val="18"/>
                <w:lang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00EC69F" w14:textId="77777777" w:rsidR="00DD1DD5" w:rsidRDefault="00DD1DD5"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1E695D4" w14:textId="77777777" w:rsidR="00DD1DD5" w:rsidRDefault="00DD1DD5" w:rsidP="009939A5">
            <w:pPr>
              <w:pStyle w:val="TAC"/>
              <w:rPr>
                <w:rFonts w:cs="Arial"/>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660EDE93"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37D9134"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3875FE"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8138604"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008FAC7"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3898E65"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F2873F5"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7DF571D7" w14:textId="77777777" w:rsidR="00DD1DD5" w:rsidRDefault="00DD1DD5" w:rsidP="009939A5">
            <w:pPr>
              <w:pStyle w:val="TAC"/>
              <w:rPr>
                <w:szCs w:val="18"/>
                <w:lang w:val="en-US" w:eastAsia="zh-CN"/>
              </w:rPr>
            </w:pPr>
            <w:r>
              <w:rPr>
                <w:rFonts w:hint="eastAsia"/>
                <w:lang w:val="en-US" w:eastAsia="zh-CN"/>
              </w:rPr>
              <w:t>0</w:t>
            </w:r>
          </w:p>
        </w:tc>
      </w:tr>
      <w:tr w:rsidR="00DD1DD5" w14:paraId="65FB31A8"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18F04559" w14:textId="77777777" w:rsidR="00DD1DD5" w:rsidRDefault="00DD1DD5" w:rsidP="009939A5">
            <w:pPr>
              <w:pStyle w:val="TAC"/>
              <w:rPr>
                <w:rFonts w:eastAsia="Yu Mincho" w:cs="Arial"/>
                <w:szCs w:val="18"/>
                <w:lang w:eastAsia="ko-KR"/>
              </w:rPr>
            </w:pPr>
          </w:p>
        </w:tc>
        <w:tc>
          <w:tcPr>
            <w:tcW w:w="1368" w:type="dxa"/>
            <w:tcBorders>
              <w:top w:val="nil"/>
              <w:left w:val="single" w:sz="4" w:space="0" w:color="auto"/>
              <w:bottom w:val="single" w:sz="4" w:space="0" w:color="auto"/>
              <w:right w:val="single" w:sz="4" w:space="0" w:color="auto"/>
            </w:tcBorders>
            <w:shd w:val="clear" w:color="auto" w:fill="auto"/>
          </w:tcPr>
          <w:p w14:paraId="54A11CD4" w14:textId="77777777" w:rsidR="00DD1DD5" w:rsidRDefault="00DD1DD5" w:rsidP="009939A5">
            <w:pPr>
              <w:pStyle w:val="TAC"/>
              <w:rPr>
                <w:rFonts w:eastAsia="Yu Mincho" w:cs="Arial"/>
                <w:szCs w:val="18"/>
                <w:lang w:eastAsia="ko-KR"/>
              </w:rPr>
            </w:pPr>
          </w:p>
        </w:tc>
        <w:tc>
          <w:tcPr>
            <w:tcW w:w="664" w:type="dxa"/>
            <w:tcBorders>
              <w:left w:val="single" w:sz="4" w:space="0" w:color="auto"/>
              <w:bottom w:val="single" w:sz="4" w:space="0" w:color="auto"/>
              <w:right w:val="single" w:sz="4" w:space="0" w:color="auto"/>
            </w:tcBorders>
          </w:tcPr>
          <w:p w14:paraId="43DBE561" w14:textId="77777777" w:rsidR="00DD1DD5" w:rsidRDefault="00DD1DD5" w:rsidP="009939A5">
            <w:pPr>
              <w:pStyle w:val="TAC"/>
              <w:rPr>
                <w:rFonts w:eastAsia="Yu Mincho" w:cs="Arial"/>
                <w:szCs w:val="18"/>
                <w:lang w:val="en-US" w:eastAsia="ko-KR"/>
              </w:rPr>
            </w:pPr>
            <w:r>
              <w:rPr>
                <w:rFonts w:cs="Arial"/>
                <w:szCs w:val="18"/>
                <w:lang w:eastAsia="ja-JP"/>
              </w:rPr>
              <w:t>n48</w:t>
            </w:r>
          </w:p>
        </w:tc>
        <w:tc>
          <w:tcPr>
            <w:tcW w:w="8785" w:type="dxa"/>
            <w:gridSpan w:val="23"/>
            <w:tcBorders>
              <w:top w:val="single" w:sz="4" w:space="0" w:color="auto"/>
              <w:left w:val="single" w:sz="4" w:space="0" w:color="auto"/>
              <w:bottom w:val="single" w:sz="4" w:space="0" w:color="auto"/>
              <w:right w:val="single" w:sz="4" w:space="0" w:color="auto"/>
            </w:tcBorders>
          </w:tcPr>
          <w:p w14:paraId="65FB9772" w14:textId="77777777" w:rsidR="00DD1DD5" w:rsidRDefault="00DD1DD5" w:rsidP="009939A5">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74" w:type="dxa"/>
            <w:tcBorders>
              <w:top w:val="nil"/>
              <w:left w:val="single" w:sz="4" w:space="0" w:color="auto"/>
              <w:bottom w:val="single" w:sz="4" w:space="0" w:color="auto"/>
              <w:right w:val="single" w:sz="4" w:space="0" w:color="auto"/>
            </w:tcBorders>
            <w:shd w:val="clear" w:color="auto" w:fill="auto"/>
          </w:tcPr>
          <w:p w14:paraId="7FEDEF1D" w14:textId="77777777" w:rsidR="00DD1DD5" w:rsidRDefault="00DD1DD5" w:rsidP="009939A5">
            <w:pPr>
              <w:pStyle w:val="TAC"/>
              <w:rPr>
                <w:szCs w:val="18"/>
                <w:lang w:val="en-US" w:eastAsia="zh-CN"/>
              </w:rPr>
            </w:pPr>
          </w:p>
        </w:tc>
      </w:tr>
      <w:tr w:rsidR="00DD1DD5" w14:paraId="122B6B9D"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70ACD943" w14:textId="77777777" w:rsidR="00DD1DD5" w:rsidRDefault="00DD1DD5" w:rsidP="009939A5">
            <w:pPr>
              <w:pStyle w:val="TAC"/>
              <w:rPr>
                <w:rFonts w:cs="Arial"/>
                <w:szCs w:val="18"/>
                <w:lang w:val="en-US"/>
              </w:rPr>
            </w:pPr>
            <w:r>
              <w:t>CA_n5A-n48B</w:t>
            </w:r>
          </w:p>
        </w:tc>
        <w:tc>
          <w:tcPr>
            <w:tcW w:w="1368" w:type="dxa"/>
            <w:tcBorders>
              <w:top w:val="single" w:sz="4" w:space="0" w:color="auto"/>
              <w:left w:val="single" w:sz="4" w:space="0" w:color="auto"/>
              <w:bottom w:val="nil"/>
              <w:right w:val="single" w:sz="4" w:space="0" w:color="auto"/>
            </w:tcBorders>
            <w:shd w:val="clear" w:color="auto" w:fill="auto"/>
          </w:tcPr>
          <w:p w14:paraId="3217DA60" w14:textId="77777777" w:rsidR="00DD1DD5" w:rsidRDefault="00DD1DD5" w:rsidP="009939A5">
            <w:pPr>
              <w:pStyle w:val="TAC"/>
              <w:rPr>
                <w:rFonts w:cs="Arial"/>
                <w:szCs w:val="18"/>
                <w:lang w:val="en-US"/>
              </w:rPr>
            </w:pPr>
            <w:r>
              <w:t>CA_n5A-n48A</w:t>
            </w:r>
          </w:p>
        </w:tc>
        <w:tc>
          <w:tcPr>
            <w:tcW w:w="664" w:type="dxa"/>
            <w:tcBorders>
              <w:left w:val="single" w:sz="4" w:space="0" w:color="auto"/>
              <w:bottom w:val="single" w:sz="4" w:space="0" w:color="auto"/>
              <w:right w:val="single" w:sz="4" w:space="0" w:color="auto"/>
            </w:tcBorders>
          </w:tcPr>
          <w:p w14:paraId="5821523D" w14:textId="77777777" w:rsidR="00DD1DD5" w:rsidRDefault="00DD1DD5" w:rsidP="009939A5">
            <w:pPr>
              <w:pStyle w:val="TAC"/>
              <w:rPr>
                <w:rFonts w:cs="Arial"/>
                <w:szCs w:val="18"/>
                <w:lang w:eastAsia="ja-JP"/>
              </w:rPr>
            </w:pPr>
            <w:r>
              <w:t>n5</w:t>
            </w:r>
          </w:p>
        </w:tc>
        <w:tc>
          <w:tcPr>
            <w:tcW w:w="675" w:type="dxa"/>
            <w:tcBorders>
              <w:top w:val="single" w:sz="4" w:space="0" w:color="auto"/>
              <w:left w:val="single" w:sz="4" w:space="0" w:color="auto"/>
              <w:bottom w:val="single" w:sz="4" w:space="0" w:color="auto"/>
              <w:right w:val="single" w:sz="4" w:space="0" w:color="auto"/>
            </w:tcBorders>
          </w:tcPr>
          <w:p w14:paraId="115CE54D" w14:textId="77777777" w:rsidR="00DD1DD5" w:rsidRDefault="00DD1DD5" w:rsidP="009939A5">
            <w:pPr>
              <w:pStyle w:val="TAC"/>
              <w:rPr>
                <w:rFonts w:cs="Arial"/>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33D5671B" w14:textId="77777777" w:rsidR="00DD1DD5" w:rsidRDefault="00DD1DD5" w:rsidP="009939A5">
            <w:pPr>
              <w:pStyle w:val="TAC"/>
              <w:rPr>
                <w:rFonts w:cs="Arial"/>
                <w:kern w:val="2"/>
                <w:szCs w:val="18"/>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1CE15020" w14:textId="77777777" w:rsidR="00DD1DD5" w:rsidRDefault="00DD1DD5"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ACBA2E3" w14:textId="77777777" w:rsidR="00DD1DD5" w:rsidRDefault="00DD1DD5" w:rsidP="009939A5">
            <w:pPr>
              <w:pStyle w:val="TAC"/>
              <w:rPr>
                <w:rFonts w:cs="Arial"/>
                <w:kern w:val="2"/>
                <w:szCs w:val="18"/>
                <w:lang w:val="en-US"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413487FA" w14:textId="77777777" w:rsidR="00DD1DD5" w:rsidRDefault="00DD1DD5"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7514D6D" w14:textId="77777777" w:rsidR="00DD1DD5" w:rsidRDefault="00DD1DD5" w:rsidP="009939A5">
            <w:pPr>
              <w:pStyle w:val="TAC"/>
              <w:rPr>
                <w:rFonts w:cs="Arial"/>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25140CA4"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D35B258"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078760"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BE14A90"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CF6443D"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EA4AE66"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EC381E2"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7D5A7445" w14:textId="77777777" w:rsidR="00DD1DD5" w:rsidRDefault="00DD1DD5" w:rsidP="009939A5">
            <w:pPr>
              <w:pStyle w:val="TAC"/>
              <w:rPr>
                <w:lang w:val="en-US" w:eastAsia="zh-CN"/>
              </w:rPr>
            </w:pPr>
            <w:r>
              <w:rPr>
                <w:lang w:val="en-US" w:eastAsia="zh-CN"/>
              </w:rPr>
              <w:t>0</w:t>
            </w:r>
          </w:p>
        </w:tc>
      </w:tr>
      <w:tr w:rsidR="00DD1DD5" w14:paraId="50353168"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6CC12EB" w14:textId="77777777" w:rsidR="00DD1DD5" w:rsidRDefault="00DD1DD5" w:rsidP="009939A5">
            <w:pPr>
              <w:pStyle w:val="TAC"/>
              <w:rPr>
                <w:rFonts w:cs="Arial"/>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7DFE93A4" w14:textId="77777777" w:rsidR="00DD1DD5" w:rsidRDefault="00DD1DD5" w:rsidP="009939A5">
            <w:pPr>
              <w:pStyle w:val="TAC"/>
              <w:rPr>
                <w:rFonts w:cs="Arial"/>
                <w:szCs w:val="18"/>
                <w:lang w:val="en-US"/>
              </w:rPr>
            </w:pPr>
          </w:p>
        </w:tc>
        <w:tc>
          <w:tcPr>
            <w:tcW w:w="664" w:type="dxa"/>
            <w:tcBorders>
              <w:left w:val="single" w:sz="4" w:space="0" w:color="auto"/>
              <w:bottom w:val="single" w:sz="4" w:space="0" w:color="auto"/>
              <w:right w:val="single" w:sz="4" w:space="0" w:color="auto"/>
            </w:tcBorders>
          </w:tcPr>
          <w:p w14:paraId="2A72E55A" w14:textId="77777777" w:rsidR="00DD1DD5" w:rsidRDefault="00DD1DD5" w:rsidP="009939A5">
            <w:pPr>
              <w:pStyle w:val="TAC"/>
              <w:rPr>
                <w:rFonts w:cs="Arial"/>
                <w:szCs w:val="18"/>
                <w:lang w:eastAsia="ja-JP"/>
              </w:rPr>
            </w:pPr>
            <w:r>
              <w:t>n48</w:t>
            </w:r>
          </w:p>
        </w:tc>
        <w:tc>
          <w:tcPr>
            <w:tcW w:w="8785" w:type="dxa"/>
            <w:gridSpan w:val="23"/>
            <w:tcBorders>
              <w:top w:val="single" w:sz="4" w:space="0" w:color="auto"/>
              <w:left w:val="single" w:sz="4" w:space="0" w:color="auto"/>
              <w:bottom w:val="single" w:sz="4" w:space="0" w:color="auto"/>
              <w:right w:val="single" w:sz="4" w:space="0" w:color="auto"/>
            </w:tcBorders>
          </w:tcPr>
          <w:p w14:paraId="14D58165" w14:textId="77777777" w:rsidR="00DD1DD5" w:rsidRDefault="00DD1DD5" w:rsidP="009939A5">
            <w:pPr>
              <w:pStyle w:val="TAC"/>
              <w:rPr>
                <w:szCs w:val="18"/>
                <w:lang w:eastAsia="zh-CN"/>
              </w:rPr>
            </w:pPr>
            <w:r>
              <w:rPr>
                <w:szCs w:val="18"/>
                <w:lang w:eastAsia="zh-CN"/>
              </w:rPr>
              <w:t>See CA_n48B Bandwidth Combination Set 0 in Table 5.5A.1-1 in 38.101-1</w:t>
            </w:r>
          </w:p>
        </w:tc>
        <w:tc>
          <w:tcPr>
            <w:tcW w:w="1474" w:type="dxa"/>
            <w:tcBorders>
              <w:top w:val="nil"/>
              <w:left w:val="single" w:sz="4" w:space="0" w:color="auto"/>
              <w:bottom w:val="single" w:sz="4" w:space="0" w:color="auto"/>
              <w:right w:val="single" w:sz="4" w:space="0" w:color="auto"/>
            </w:tcBorders>
            <w:shd w:val="clear" w:color="auto" w:fill="auto"/>
          </w:tcPr>
          <w:p w14:paraId="5DD1AF0B" w14:textId="77777777" w:rsidR="00DD1DD5" w:rsidRDefault="00DD1DD5" w:rsidP="009939A5">
            <w:pPr>
              <w:pStyle w:val="TAC"/>
              <w:rPr>
                <w:lang w:val="en-US" w:eastAsia="zh-CN"/>
              </w:rPr>
            </w:pPr>
          </w:p>
        </w:tc>
      </w:tr>
      <w:tr w:rsidR="00DD1DD5" w14:paraId="11ECE3E3"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23B538A7" w14:textId="77777777" w:rsidR="00DD1DD5" w:rsidRDefault="00DD1DD5" w:rsidP="009939A5">
            <w:pPr>
              <w:pStyle w:val="TAC"/>
              <w:rPr>
                <w:rFonts w:eastAsia="Yu Mincho" w:cs="Arial"/>
                <w:szCs w:val="18"/>
                <w:lang w:eastAsia="ko-KR"/>
              </w:rPr>
            </w:pPr>
            <w:r>
              <w:rPr>
                <w:rFonts w:cs="Arial"/>
                <w:szCs w:val="18"/>
                <w:lang w:val="en-US"/>
              </w:rPr>
              <w:t>CA_n5A-n48C</w:t>
            </w:r>
          </w:p>
        </w:tc>
        <w:tc>
          <w:tcPr>
            <w:tcW w:w="1368" w:type="dxa"/>
            <w:tcBorders>
              <w:top w:val="single" w:sz="4" w:space="0" w:color="auto"/>
              <w:left w:val="single" w:sz="4" w:space="0" w:color="auto"/>
              <w:bottom w:val="nil"/>
              <w:right w:val="single" w:sz="4" w:space="0" w:color="auto"/>
            </w:tcBorders>
            <w:shd w:val="clear" w:color="auto" w:fill="auto"/>
          </w:tcPr>
          <w:p w14:paraId="7A4B1849" w14:textId="77777777" w:rsidR="00DD1DD5" w:rsidRDefault="00DD1DD5" w:rsidP="009939A5">
            <w:pPr>
              <w:pStyle w:val="TAC"/>
              <w:rPr>
                <w:rFonts w:eastAsia="Yu Mincho" w:cs="Arial"/>
                <w:szCs w:val="18"/>
                <w:lang w:eastAsia="ko-KR"/>
              </w:rPr>
            </w:pPr>
            <w:r>
              <w:rPr>
                <w:rFonts w:cs="Arial"/>
                <w:szCs w:val="18"/>
                <w:lang w:val="en-US"/>
              </w:rPr>
              <w:t>CA_n5A-n48A</w:t>
            </w:r>
          </w:p>
        </w:tc>
        <w:tc>
          <w:tcPr>
            <w:tcW w:w="664" w:type="dxa"/>
            <w:tcBorders>
              <w:left w:val="single" w:sz="4" w:space="0" w:color="auto"/>
              <w:bottom w:val="single" w:sz="4" w:space="0" w:color="auto"/>
              <w:right w:val="single" w:sz="4" w:space="0" w:color="auto"/>
            </w:tcBorders>
          </w:tcPr>
          <w:p w14:paraId="2DEF9C83" w14:textId="77777777" w:rsidR="00DD1DD5" w:rsidRDefault="00DD1DD5" w:rsidP="009939A5">
            <w:pPr>
              <w:pStyle w:val="TAC"/>
              <w:rPr>
                <w:rFonts w:eastAsia="Yu Mincho" w:cs="Arial"/>
                <w:szCs w:val="18"/>
                <w:lang w:val="en-US" w:eastAsia="ko-KR"/>
              </w:rPr>
            </w:pPr>
            <w:r>
              <w:rPr>
                <w:rFonts w:cs="Arial"/>
                <w:szCs w:val="18"/>
                <w:lang w:eastAsia="ja-JP"/>
              </w:rPr>
              <w:t>n5</w:t>
            </w:r>
          </w:p>
        </w:tc>
        <w:tc>
          <w:tcPr>
            <w:tcW w:w="675" w:type="dxa"/>
            <w:tcBorders>
              <w:top w:val="single" w:sz="4" w:space="0" w:color="auto"/>
              <w:left w:val="single" w:sz="4" w:space="0" w:color="auto"/>
              <w:bottom w:val="single" w:sz="4" w:space="0" w:color="auto"/>
              <w:right w:val="single" w:sz="4" w:space="0" w:color="auto"/>
            </w:tcBorders>
          </w:tcPr>
          <w:p w14:paraId="5C5407F5" w14:textId="77777777" w:rsidR="00DD1DD5" w:rsidRDefault="00DD1DD5" w:rsidP="009939A5">
            <w:pPr>
              <w:pStyle w:val="TAC"/>
              <w:rPr>
                <w:rFonts w:cs="Arial"/>
                <w:szCs w:val="18"/>
                <w:lang w:val="en-US"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EC22EF4" w14:textId="77777777" w:rsidR="00DD1DD5" w:rsidRDefault="00DD1DD5" w:rsidP="009939A5">
            <w:pPr>
              <w:pStyle w:val="TAC"/>
              <w:rPr>
                <w:rFonts w:cs="Arial"/>
                <w:szCs w:val="18"/>
                <w:lang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A8FFE2A" w14:textId="77777777" w:rsidR="00DD1DD5" w:rsidRDefault="00DD1DD5"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1165B97" w14:textId="77777777" w:rsidR="00DD1DD5" w:rsidRDefault="00DD1DD5" w:rsidP="009939A5">
            <w:pPr>
              <w:pStyle w:val="TAC"/>
              <w:rPr>
                <w:rFonts w:cs="Arial"/>
                <w:szCs w:val="18"/>
                <w:lang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1C46A86" w14:textId="77777777" w:rsidR="00DD1DD5" w:rsidRDefault="00DD1DD5"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7377923" w14:textId="77777777" w:rsidR="00DD1DD5" w:rsidRDefault="00DD1DD5" w:rsidP="009939A5">
            <w:pPr>
              <w:pStyle w:val="TAC"/>
              <w:rPr>
                <w:rFonts w:cs="Arial"/>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462F0144"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4506778"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9E314C"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ED60E1F"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4E8891C"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7E0ECCF"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AE9A1C9"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0FF054AB" w14:textId="77777777" w:rsidR="00DD1DD5" w:rsidRDefault="00DD1DD5" w:rsidP="009939A5">
            <w:pPr>
              <w:pStyle w:val="TAC"/>
              <w:rPr>
                <w:szCs w:val="18"/>
                <w:lang w:val="en-US" w:eastAsia="zh-CN"/>
              </w:rPr>
            </w:pPr>
            <w:r>
              <w:rPr>
                <w:rFonts w:hint="eastAsia"/>
                <w:lang w:val="en-US" w:eastAsia="zh-CN"/>
              </w:rPr>
              <w:t>0</w:t>
            </w:r>
          </w:p>
        </w:tc>
      </w:tr>
      <w:tr w:rsidR="00DD1DD5" w14:paraId="22E87F85"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7EF450B" w14:textId="77777777" w:rsidR="00DD1DD5" w:rsidRDefault="00DD1DD5" w:rsidP="009939A5">
            <w:pPr>
              <w:pStyle w:val="TAC"/>
              <w:rPr>
                <w:rFonts w:eastAsia="Yu Mincho" w:cs="Arial"/>
                <w:szCs w:val="18"/>
                <w:lang w:eastAsia="ko-KR"/>
              </w:rPr>
            </w:pPr>
          </w:p>
        </w:tc>
        <w:tc>
          <w:tcPr>
            <w:tcW w:w="1368" w:type="dxa"/>
            <w:tcBorders>
              <w:top w:val="nil"/>
              <w:left w:val="single" w:sz="4" w:space="0" w:color="auto"/>
              <w:bottom w:val="single" w:sz="4" w:space="0" w:color="auto"/>
              <w:right w:val="single" w:sz="4" w:space="0" w:color="auto"/>
            </w:tcBorders>
            <w:shd w:val="clear" w:color="auto" w:fill="auto"/>
          </w:tcPr>
          <w:p w14:paraId="41389F12" w14:textId="77777777" w:rsidR="00DD1DD5" w:rsidRDefault="00DD1DD5" w:rsidP="009939A5">
            <w:pPr>
              <w:pStyle w:val="TAC"/>
              <w:rPr>
                <w:rFonts w:eastAsia="Yu Mincho" w:cs="Arial"/>
                <w:szCs w:val="18"/>
                <w:lang w:eastAsia="ko-KR"/>
              </w:rPr>
            </w:pPr>
          </w:p>
        </w:tc>
        <w:tc>
          <w:tcPr>
            <w:tcW w:w="664" w:type="dxa"/>
            <w:tcBorders>
              <w:left w:val="single" w:sz="4" w:space="0" w:color="auto"/>
              <w:bottom w:val="single" w:sz="4" w:space="0" w:color="auto"/>
              <w:right w:val="single" w:sz="4" w:space="0" w:color="auto"/>
            </w:tcBorders>
          </w:tcPr>
          <w:p w14:paraId="343B5AD8" w14:textId="77777777" w:rsidR="00DD1DD5" w:rsidRDefault="00DD1DD5" w:rsidP="009939A5">
            <w:pPr>
              <w:pStyle w:val="TAC"/>
              <w:rPr>
                <w:rFonts w:eastAsia="Yu Mincho" w:cs="Arial"/>
                <w:szCs w:val="18"/>
                <w:lang w:val="en-US" w:eastAsia="ko-KR"/>
              </w:rPr>
            </w:pPr>
            <w:r>
              <w:rPr>
                <w:rFonts w:cs="Arial"/>
                <w:szCs w:val="18"/>
                <w:lang w:eastAsia="ja-JP"/>
              </w:rPr>
              <w:t>n48</w:t>
            </w:r>
          </w:p>
        </w:tc>
        <w:tc>
          <w:tcPr>
            <w:tcW w:w="8785" w:type="dxa"/>
            <w:gridSpan w:val="23"/>
            <w:tcBorders>
              <w:top w:val="single" w:sz="4" w:space="0" w:color="auto"/>
              <w:left w:val="single" w:sz="4" w:space="0" w:color="auto"/>
              <w:bottom w:val="single" w:sz="4" w:space="0" w:color="auto"/>
              <w:right w:val="single" w:sz="4" w:space="0" w:color="auto"/>
            </w:tcBorders>
          </w:tcPr>
          <w:p w14:paraId="6418DA1F" w14:textId="77777777" w:rsidR="00DD1DD5" w:rsidRDefault="00DD1DD5" w:rsidP="009939A5">
            <w:pPr>
              <w:pStyle w:val="TAC"/>
              <w:rPr>
                <w:szCs w:val="18"/>
                <w:lang w:eastAsia="zh-CN"/>
              </w:rPr>
            </w:pPr>
            <w:r>
              <w:rPr>
                <w:rFonts w:cs="Arial"/>
                <w:szCs w:val="18"/>
              </w:rPr>
              <w:t>See CA_n48C Bandwidth Combination Set 0 in Table 5.5A.1-1 in 38.101-1</w:t>
            </w:r>
          </w:p>
        </w:tc>
        <w:tc>
          <w:tcPr>
            <w:tcW w:w="1474" w:type="dxa"/>
            <w:tcBorders>
              <w:top w:val="nil"/>
              <w:left w:val="single" w:sz="4" w:space="0" w:color="auto"/>
              <w:bottom w:val="single" w:sz="4" w:space="0" w:color="auto"/>
              <w:right w:val="single" w:sz="4" w:space="0" w:color="auto"/>
            </w:tcBorders>
            <w:shd w:val="clear" w:color="auto" w:fill="auto"/>
          </w:tcPr>
          <w:p w14:paraId="2874C64F" w14:textId="77777777" w:rsidR="00DD1DD5" w:rsidRDefault="00DD1DD5" w:rsidP="009939A5">
            <w:pPr>
              <w:pStyle w:val="TAC"/>
              <w:rPr>
                <w:szCs w:val="18"/>
                <w:lang w:val="en-US" w:eastAsia="zh-CN"/>
              </w:rPr>
            </w:pPr>
          </w:p>
        </w:tc>
      </w:tr>
      <w:tr w:rsidR="00DD1DD5" w14:paraId="21957964"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4C70DB58" w14:textId="77777777" w:rsidR="00DD1DD5" w:rsidRDefault="00DD1DD5" w:rsidP="009939A5">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68" w:type="dxa"/>
            <w:tcBorders>
              <w:top w:val="single" w:sz="4" w:space="0" w:color="auto"/>
              <w:left w:val="single" w:sz="4" w:space="0" w:color="auto"/>
              <w:bottom w:val="nil"/>
              <w:right w:val="single" w:sz="4" w:space="0" w:color="auto"/>
            </w:tcBorders>
            <w:shd w:val="clear" w:color="auto" w:fill="auto"/>
          </w:tcPr>
          <w:p w14:paraId="209BAA7E" w14:textId="77777777" w:rsidR="00DD1DD5" w:rsidRDefault="00DD1DD5" w:rsidP="009939A5">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64" w:type="dxa"/>
            <w:tcBorders>
              <w:left w:val="single" w:sz="4" w:space="0" w:color="auto"/>
              <w:bottom w:val="single" w:sz="4" w:space="0" w:color="auto"/>
              <w:right w:val="single" w:sz="4" w:space="0" w:color="auto"/>
            </w:tcBorders>
          </w:tcPr>
          <w:p w14:paraId="0EE8705A" w14:textId="77777777" w:rsidR="00DD1DD5" w:rsidRDefault="00DD1DD5" w:rsidP="009939A5">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5" w:type="dxa"/>
            <w:tcBorders>
              <w:top w:val="single" w:sz="4" w:space="0" w:color="auto"/>
              <w:left w:val="single" w:sz="4" w:space="0" w:color="auto"/>
              <w:bottom w:val="single" w:sz="4" w:space="0" w:color="auto"/>
              <w:right w:val="single" w:sz="4" w:space="0" w:color="auto"/>
            </w:tcBorders>
          </w:tcPr>
          <w:p w14:paraId="062AF89A" w14:textId="77777777" w:rsidR="00DD1DD5" w:rsidRDefault="00DD1DD5" w:rsidP="009939A5">
            <w:pPr>
              <w:pStyle w:val="TAC"/>
              <w:rPr>
                <w:rFonts w:cs="Arial"/>
                <w:szCs w:val="18"/>
                <w:lang w:val="en-US" w:eastAsia="zh-CN"/>
              </w:rPr>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98FDF7F" w14:textId="77777777" w:rsidR="00DD1DD5" w:rsidRDefault="00DD1DD5"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F7DE3C6" w14:textId="77777777" w:rsidR="00DD1DD5" w:rsidRDefault="00DD1DD5"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B981E8F" w14:textId="77777777" w:rsidR="00DD1DD5" w:rsidRDefault="00DD1DD5"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5D948EA" w14:textId="77777777" w:rsidR="00DD1DD5" w:rsidRDefault="00DD1DD5"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BCF0150" w14:textId="77777777" w:rsidR="00DD1DD5" w:rsidRDefault="00DD1DD5" w:rsidP="009939A5">
            <w:pPr>
              <w:pStyle w:val="TAC"/>
              <w:rPr>
                <w:rFonts w:cs="Arial"/>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5F723EC4"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CDEC3D7"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90BD264"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5932483"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EC9BCA"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8218B4C"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9E9A034"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62B3AA34" w14:textId="77777777" w:rsidR="00DD1DD5" w:rsidRDefault="00DD1DD5" w:rsidP="009939A5">
            <w:pPr>
              <w:pStyle w:val="TAC"/>
              <w:rPr>
                <w:szCs w:val="18"/>
                <w:lang w:val="en-US" w:eastAsia="zh-CN"/>
              </w:rPr>
            </w:pPr>
            <w:r>
              <w:rPr>
                <w:szCs w:val="18"/>
                <w:lang w:val="en-US" w:eastAsia="zh-CN"/>
              </w:rPr>
              <w:t>0</w:t>
            </w:r>
          </w:p>
        </w:tc>
      </w:tr>
      <w:tr w:rsidR="00DD1DD5" w14:paraId="1D0293D2"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7E5EA566" w14:textId="77777777" w:rsidR="00DD1DD5" w:rsidRDefault="00DD1DD5" w:rsidP="009939A5">
            <w:pPr>
              <w:pStyle w:val="TAC"/>
              <w:rPr>
                <w:szCs w:val="18"/>
                <w:lang w:val="en-US" w:eastAsia="zh-CN"/>
              </w:rPr>
            </w:pPr>
          </w:p>
        </w:tc>
        <w:tc>
          <w:tcPr>
            <w:tcW w:w="1368" w:type="dxa"/>
            <w:tcBorders>
              <w:top w:val="nil"/>
              <w:left w:val="single" w:sz="4" w:space="0" w:color="auto"/>
              <w:bottom w:val="nil"/>
              <w:right w:val="single" w:sz="4" w:space="0" w:color="auto"/>
            </w:tcBorders>
            <w:shd w:val="clear" w:color="auto" w:fill="auto"/>
          </w:tcPr>
          <w:p w14:paraId="0FFC437A" w14:textId="77777777" w:rsidR="00DD1DD5" w:rsidRDefault="00DD1DD5" w:rsidP="009939A5">
            <w:pPr>
              <w:pStyle w:val="TAC"/>
              <w:rPr>
                <w:szCs w:val="18"/>
                <w:lang w:val="en-US" w:eastAsia="zh-CN"/>
              </w:rPr>
            </w:pPr>
          </w:p>
        </w:tc>
        <w:tc>
          <w:tcPr>
            <w:tcW w:w="664" w:type="dxa"/>
            <w:tcBorders>
              <w:left w:val="single" w:sz="4" w:space="0" w:color="auto"/>
              <w:bottom w:val="single" w:sz="4" w:space="0" w:color="auto"/>
              <w:right w:val="single" w:sz="4" w:space="0" w:color="auto"/>
            </w:tcBorders>
          </w:tcPr>
          <w:p w14:paraId="5BB557E4" w14:textId="77777777" w:rsidR="00DD1DD5" w:rsidRDefault="00DD1DD5" w:rsidP="009939A5">
            <w:pPr>
              <w:pStyle w:val="TAC"/>
              <w:rPr>
                <w:rFonts w:cs="Arial"/>
                <w:szCs w:val="18"/>
                <w:lang w:val="en-US" w:eastAsia="zh-CN"/>
              </w:rPr>
            </w:pPr>
            <w:r>
              <w:rPr>
                <w:rFonts w:eastAsia="Yu Mincho" w:cs="Arial"/>
                <w:szCs w:val="18"/>
                <w:lang w:eastAsia="ko-KR"/>
              </w:rPr>
              <w:t>n66</w:t>
            </w:r>
          </w:p>
        </w:tc>
        <w:tc>
          <w:tcPr>
            <w:tcW w:w="675" w:type="dxa"/>
            <w:tcBorders>
              <w:top w:val="single" w:sz="4" w:space="0" w:color="auto"/>
              <w:left w:val="single" w:sz="4" w:space="0" w:color="auto"/>
              <w:bottom w:val="single" w:sz="4" w:space="0" w:color="auto"/>
              <w:right w:val="single" w:sz="4" w:space="0" w:color="auto"/>
            </w:tcBorders>
          </w:tcPr>
          <w:p w14:paraId="56F9A4FC" w14:textId="77777777" w:rsidR="00DD1DD5" w:rsidRDefault="00DD1DD5" w:rsidP="009939A5">
            <w:pPr>
              <w:pStyle w:val="TAC"/>
              <w:rPr>
                <w:rFonts w:cs="Arial"/>
                <w:szCs w:val="18"/>
                <w:lang w:val="en-US" w:eastAsia="zh-CN"/>
              </w:rPr>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23B4B9C" w14:textId="77777777" w:rsidR="00DD1DD5" w:rsidRDefault="00DD1DD5"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7D0875F" w14:textId="77777777" w:rsidR="00DD1DD5" w:rsidRDefault="00DD1DD5"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5E63057" w14:textId="77777777" w:rsidR="00DD1DD5" w:rsidRDefault="00DD1DD5"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AD93194" w14:textId="77777777" w:rsidR="00DD1DD5" w:rsidRDefault="00DD1DD5"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94FC88B" w14:textId="77777777" w:rsidR="00DD1DD5" w:rsidRDefault="00DD1DD5" w:rsidP="009939A5">
            <w:pPr>
              <w:pStyle w:val="TAC"/>
              <w:rPr>
                <w:rFonts w:cs="Arial"/>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44CD44CD" w14:textId="77777777" w:rsidR="00DD1DD5" w:rsidRDefault="00DD1DD5" w:rsidP="009939A5">
            <w:pPr>
              <w:pStyle w:val="TAC"/>
              <w:rPr>
                <w:rFonts w:cs="Arial"/>
                <w:szCs w:val="18"/>
                <w:lang w:eastAsia="zh-CN"/>
              </w:rPr>
            </w:pPr>
            <w:r>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1D5512E"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9809FC"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6C3CBD5"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6F8890"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1D6E284"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BBCB281" w14:textId="77777777" w:rsidR="00DD1DD5" w:rsidRDefault="00DD1DD5" w:rsidP="009939A5">
            <w:pPr>
              <w:pStyle w:val="TAC"/>
              <w:rPr>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3118BC75" w14:textId="77777777" w:rsidR="00DD1DD5" w:rsidRDefault="00DD1DD5" w:rsidP="009939A5">
            <w:pPr>
              <w:pStyle w:val="TAC"/>
              <w:rPr>
                <w:szCs w:val="18"/>
                <w:lang w:val="en-US" w:eastAsia="zh-CN"/>
              </w:rPr>
            </w:pPr>
          </w:p>
        </w:tc>
      </w:tr>
      <w:tr w:rsidR="00DD1DD5" w14:paraId="3569D82E"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6EDA56D" w14:textId="77777777" w:rsidR="00DD1DD5" w:rsidRDefault="00DD1DD5" w:rsidP="009939A5">
            <w:pPr>
              <w:pStyle w:val="TAC"/>
              <w:rPr>
                <w:lang w:val="en-US" w:eastAsia="zh-CN"/>
              </w:rPr>
            </w:pPr>
          </w:p>
        </w:tc>
        <w:tc>
          <w:tcPr>
            <w:tcW w:w="1368" w:type="dxa"/>
            <w:tcBorders>
              <w:top w:val="nil"/>
              <w:left w:val="single" w:sz="4" w:space="0" w:color="auto"/>
              <w:bottom w:val="nil"/>
              <w:right w:val="single" w:sz="4" w:space="0" w:color="auto"/>
            </w:tcBorders>
            <w:shd w:val="clear" w:color="auto" w:fill="auto"/>
          </w:tcPr>
          <w:p w14:paraId="65EFFAAC" w14:textId="77777777" w:rsidR="00DD1DD5" w:rsidRDefault="00DD1DD5" w:rsidP="009939A5">
            <w:pPr>
              <w:pStyle w:val="TAC"/>
              <w:rPr>
                <w:rFonts w:cs="Arial"/>
                <w:szCs w:val="18"/>
                <w:lang w:eastAsia="ko-KR"/>
              </w:rPr>
            </w:pPr>
          </w:p>
        </w:tc>
        <w:tc>
          <w:tcPr>
            <w:tcW w:w="664" w:type="dxa"/>
            <w:tcBorders>
              <w:left w:val="single" w:sz="4" w:space="0" w:color="auto"/>
              <w:bottom w:val="single" w:sz="4" w:space="0" w:color="auto"/>
              <w:right w:val="single" w:sz="4" w:space="0" w:color="auto"/>
            </w:tcBorders>
          </w:tcPr>
          <w:p w14:paraId="42707B8A" w14:textId="77777777" w:rsidR="00DD1DD5" w:rsidRDefault="00DD1DD5" w:rsidP="009939A5">
            <w:pPr>
              <w:pStyle w:val="TAC"/>
              <w:rPr>
                <w:rFonts w:eastAsia="Yu Mincho" w:cs="Arial"/>
                <w:szCs w:val="18"/>
                <w:lang w:val="en-US" w:eastAsia="ko-KR"/>
              </w:rPr>
            </w:pPr>
            <w:r>
              <w:t>n5</w:t>
            </w:r>
          </w:p>
        </w:tc>
        <w:tc>
          <w:tcPr>
            <w:tcW w:w="675" w:type="dxa"/>
            <w:tcBorders>
              <w:top w:val="single" w:sz="4" w:space="0" w:color="auto"/>
              <w:left w:val="single" w:sz="4" w:space="0" w:color="auto"/>
              <w:bottom w:val="single" w:sz="4" w:space="0" w:color="auto"/>
              <w:right w:val="single" w:sz="4" w:space="0" w:color="auto"/>
            </w:tcBorders>
          </w:tcPr>
          <w:p w14:paraId="70403BEA" w14:textId="77777777" w:rsidR="00DD1DD5" w:rsidRDefault="00DD1DD5" w:rsidP="009939A5">
            <w:pPr>
              <w:pStyle w:val="TAC"/>
              <w:rPr>
                <w:rFonts w:cs="Arial"/>
                <w:szCs w:val="18"/>
                <w:lang w:val="en-US"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6B477797" w14:textId="77777777" w:rsidR="00DD1DD5" w:rsidRDefault="00DD1DD5" w:rsidP="009939A5">
            <w:pPr>
              <w:pStyle w:val="TAC"/>
              <w:rPr>
                <w:rFonts w:cs="Arial"/>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2FC3D82A" w14:textId="77777777" w:rsidR="00DD1DD5" w:rsidRDefault="00DD1DD5"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74883ED" w14:textId="77777777" w:rsidR="00DD1DD5" w:rsidRDefault="00DD1DD5" w:rsidP="009939A5">
            <w:pPr>
              <w:pStyle w:val="TAC"/>
              <w:rPr>
                <w:rFonts w:cs="Arial"/>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03F9C536" w14:textId="77777777" w:rsidR="00DD1DD5" w:rsidRDefault="00DD1DD5"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00F5F3E" w14:textId="77777777" w:rsidR="00DD1DD5" w:rsidRDefault="00DD1DD5" w:rsidP="009939A5">
            <w:pPr>
              <w:pStyle w:val="TAC"/>
              <w:rPr>
                <w:rFonts w:cs="Arial"/>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08C590F6" w14:textId="77777777" w:rsidR="00DD1DD5" w:rsidRDefault="00DD1DD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56F321"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B9F097"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04F7BCA"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44CD14B"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2060D13"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D308224"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78FDA32C" w14:textId="77777777" w:rsidR="00DD1DD5" w:rsidRDefault="00DD1DD5" w:rsidP="009939A5">
            <w:pPr>
              <w:pStyle w:val="TAC"/>
              <w:rPr>
                <w:rFonts w:cs="Arial"/>
                <w:szCs w:val="18"/>
                <w:lang w:val="en-US" w:eastAsia="zh-CN"/>
              </w:rPr>
            </w:pPr>
            <w:r>
              <w:rPr>
                <w:rFonts w:cs="Arial"/>
                <w:szCs w:val="18"/>
                <w:lang w:val="en-US" w:eastAsia="zh-CN"/>
              </w:rPr>
              <w:t>1</w:t>
            </w:r>
          </w:p>
        </w:tc>
      </w:tr>
      <w:tr w:rsidR="00DD1DD5" w14:paraId="7DE558F6"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389726AA"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19B32C50" w14:textId="77777777" w:rsidR="00DD1DD5" w:rsidRDefault="00DD1DD5" w:rsidP="009939A5">
            <w:pPr>
              <w:pStyle w:val="TAC"/>
              <w:rPr>
                <w:rFonts w:cs="Arial"/>
                <w:szCs w:val="18"/>
                <w:lang w:eastAsia="ko-KR"/>
              </w:rPr>
            </w:pPr>
          </w:p>
        </w:tc>
        <w:tc>
          <w:tcPr>
            <w:tcW w:w="664" w:type="dxa"/>
            <w:tcBorders>
              <w:left w:val="single" w:sz="4" w:space="0" w:color="auto"/>
              <w:bottom w:val="single" w:sz="4" w:space="0" w:color="auto"/>
              <w:right w:val="single" w:sz="4" w:space="0" w:color="auto"/>
            </w:tcBorders>
          </w:tcPr>
          <w:p w14:paraId="09B7C9C4" w14:textId="77777777" w:rsidR="00DD1DD5" w:rsidRDefault="00DD1DD5" w:rsidP="009939A5">
            <w:pPr>
              <w:pStyle w:val="TAC"/>
              <w:rPr>
                <w:rFonts w:eastAsia="Yu Mincho" w:cs="Arial"/>
                <w:szCs w:val="18"/>
                <w:lang w:val="en-US" w:eastAsia="ko-KR"/>
              </w:rPr>
            </w:pPr>
            <w:r>
              <w:t>n66</w:t>
            </w:r>
          </w:p>
        </w:tc>
        <w:tc>
          <w:tcPr>
            <w:tcW w:w="675" w:type="dxa"/>
            <w:tcBorders>
              <w:top w:val="single" w:sz="4" w:space="0" w:color="auto"/>
              <w:left w:val="single" w:sz="4" w:space="0" w:color="auto"/>
              <w:bottom w:val="single" w:sz="4" w:space="0" w:color="auto"/>
              <w:right w:val="single" w:sz="4" w:space="0" w:color="auto"/>
            </w:tcBorders>
          </w:tcPr>
          <w:p w14:paraId="6AC4095E" w14:textId="77777777" w:rsidR="00DD1DD5" w:rsidRDefault="00DD1DD5" w:rsidP="009939A5">
            <w:pPr>
              <w:pStyle w:val="TAC"/>
              <w:rPr>
                <w:rFonts w:cs="Arial"/>
                <w:szCs w:val="18"/>
                <w:lang w:val="en-US"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7DA83895" w14:textId="77777777" w:rsidR="00DD1DD5" w:rsidRDefault="00DD1DD5" w:rsidP="009939A5">
            <w:pPr>
              <w:pStyle w:val="TAC"/>
              <w:rPr>
                <w:rFonts w:cs="Arial"/>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398F9960" w14:textId="77777777" w:rsidR="00DD1DD5" w:rsidRDefault="00DD1DD5"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4FBCB6B" w14:textId="77777777" w:rsidR="00DD1DD5" w:rsidRDefault="00DD1DD5" w:rsidP="009939A5">
            <w:pPr>
              <w:pStyle w:val="TAC"/>
              <w:rPr>
                <w:rFonts w:cs="Arial"/>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5AB7B604" w14:textId="77777777" w:rsidR="00DD1DD5" w:rsidRDefault="00DD1DD5" w:rsidP="009939A5">
            <w:pPr>
              <w:pStyle w:val="TAC"/>
              <w:rPr>
                <w:rFonts w:cs="Arial"/>
                <w:szCs w:val="18"/>
                <w:lang w:val="en-US"/>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54CE91BE" w14:textId="77777777" w:rsidR="00DD1DD5" w:rsidRDefault="00DD1DD5" w:rsidP="009939A5">
            <w:pPr>
              <w:pStyle w:val="TAC"/>
              <w:rPr>
                <w:rFonts w:cs="Arial"/>
                <w:szCs w:val="18"/>
                <w:lang w:val="en-US"/>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13B9FB25" w14:textId="77777777" w:rsidR="00DD1DD5" w:rsidRDefault="00DD1DD5" w:rsidP="009939A5">
            <w:pPr>
              <w:pStyle w:val="TAC"/>
              <w:rPr>
                <w:rFonts w:cs="Arial"/>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60E47B1A"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538B48"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8132624"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AB1CE1"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C7FA97E"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8964B18" w14:textId="77777777" w:rsidR="00DD1DD5" w:rsidRDefault="00DD1DD5" w:rsidP="009939A5">
            <w:pPr>
              <w:pStyle w:val="TAC"/>
              <w:rPr>
                <w:szCs w:val="18"/>
                <w:lang w:eastAsia="zh-CN"/>
              </w:rPr>
            </w:pPr>
          </w:p>
        </w:tc>
        <w:tc>
          <w:tcPr>
            <w:tcW w:w="1474" w:type="dxa"/>
            <w:tcBorders>
              <w:top w:val="nil"/>
              <w:left w:val="single" w:sz="4" w:space="0" w:color="auto"/>
              <w:bottom w:val="nil"/>
              <w:right w:val="single" w:sz="4" w:space="0" w:color="auto"/>
            </w:tcBorders>
            <w:shd w:val="clear" w:color="auto" w:fill="auto"/>
          </w:tcPr>
          <w:p w14:paraId="38CBCF88" w14:textId="77777777" w:rsidR="00DD1DD5" w:rsidRDefault="00DD1DD5" w:rsidP="009939A5">
            <w:pPr>
              <w:pStyle w:val="TAC"/>
              <w:rPr>
                <w:rFonts w:cs="Arial"/>
                <w:szCs w:val="18"/>
                <w:lang w:val="en-US" w:eastAsia="zh-CN"/>
              </w:rPr>
            </w:pPr>
          </w:p>
        </w:tc>
      </w:tr>
      <w:tr w:rsidR="00DD1DD5" w14:paraId="3DA6860A"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6292DD49" w14:textId="77777777" w:rsidR="00DD1DD5" w:rsidRDefault="00DD1DD5" w:rsidP="009939A5">
            <w:pPr>
              <w:pStyle w:val="TAC"/>
              <w:rPr>
                <w:szCs w:val="18"/>
                <w:lang w:val="en-US" w:eastAsia="zh-CN"/>
              </w:rPr>
            </w:pPr>
            <w:r>
              <w:rPr>
                <w:lang w:val="en-US" w:eastAsia="zh-CN"/>
              </w:rPr>
              <w:t>CA_n5A-n66(2A)</w:t>
            </w:r>
          </w:p>
        </w:tc>
        <w:tc>
          <w:tcPr>
            <w:tcW w:w="1368" w:type="dxa"/>
            <w:tcBorders>
              <w:top w:val="single" w:sz="4" w:space="0" w:color="auto"/>
              <w:left w:val="single" w:sz="4" w:space="0" w:color="auto"/>
              <w:bottom w:val="nil"/>
              <w:right w:val="single" w:sz="4" w:space="0" w:color="auto"/>
            </w:tcBorders>
            <w:shd w:val="clear" w:color="auto" w:fill="auto"/>
          </w:tcPr>
          <w:p w14:paraId="3740268B" w14:textId="77777777" w:rsidR="00DD1DD5" w:rsidRDefault="00DD1DD5" w:rsidP="009939A5">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64" w:type="dxa"/>
            <w:tcBorders>
              <w:left w:val="single" w:sz="4" w:space="0" w:color="auto"/>
              <w:bottom w:val="single" w:sz="4" w:space="0" w:color="auto"/>
              <w:right w:val="single" w:sz="4" w:space="0" w:color="auto"/>
            </w:tcBorders>
          </w:tcPr>
          <w:p w14:paraId="331360FD" w14:textId="77777777" w:rsidR="00DD1DD5" w:rsidRDefault="00DD1DD5" w:rsidP="009939A5">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5" w:type="dxa"/>
            <w:tcBorders>
              <w:top w:val="single" w:sz="4" w:space="0" w:color="auto"/>
              <w:left w:val="single" w:sz="4" w:space="0" w:color="auto"/>
              <w:bottom w:val="single" w:sz="4" w:space="0" w:color="auto"/>
              <w:right w:val="single" w:sz="4" w:space="0" w:color="auto"/>
            </w:tcBorders>
          </w:tcPr>
          <w:p w14:paraId="097C901F" w14:textId="77777777" w:rsidR="00DD1DD5" w:rsidRDefault="00DD1DD5" w:rsidP="009939A5">
            <w:pPr>
              <w:pStyle w:val="TAC"/>
              <w:rPr>
                <w:rFonts w:cs="Arial"/>
                <w:szCs w:val="18"/>
                <w:lang w:val="en-US" w:eastAsia="zh-CN"/>
              </w:rPr>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AB1B04F" w14:textId="77777777" w:rsidR="00DD1DD5" w:rsidRDefault="00DD1DD5"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DC57F45" w14:textId="77777777" w:rsidR="00DD1DD5" w:rsidRDefault="00DD1DD5"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CB05939" w14:textId="77777777" w:rsidR="00DD1DD5" w:rsidRDefault="00DD1DD5"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45BD3C6" w14:textId="77777777" w:rsidR="00DD1DD5" w:rsidRDefault="00DD1DD5" w:rsidP="009939A5">
            <w:pPr>
              <w:pStyle w:val="TAC"/>
              <w:rPr>
                <w:rFonts w:cs="Arial"/>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1D81458" w14:textId="77777777" w:rsidR="00DD1DD5" w:rsidRDefault="00DD1DD5" w:rsidP="009939A5">
            <w:pPr>
              <w:pStyle w:val="TAC"/>
              <w:rPr>
                <w:rFonts w:cs="Arial"/>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79913D65" w14:textId="77777777" w:rsidR="00DD1DD5" w:rsidRDefault="00DD1DD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ED4C31"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190E16C"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E24BC1C"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5149C7"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3881556"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6A74701" w14:textId="77777777" w:rsidR="00DD1DD5" w:rsidRDefault="00DD1DD5" w:rsidP="009939A5">
            <w:pPr>
              <w:pStyle w:val="TAC"/>
              <w:rPr>
                <w:szCs w:val="18"/>
                <w:lang w:eastAsia="zh-CN"/>
              </w:rPr>
            </w:pPr>
          </w:p>
        </w:tc>
        <w:tc>
          <w:tcPr>
            <w:tcW w:w="1474" w:type="dxa"/>
            <w:tcBorders>
              <w:top w:val="nil"/>
              <w:left w:val="single" w:sz="4" w:space="0" w:color="auto"/>
              <w:bottom w:val="nil"/>
              <w:right w:val="single" w:sz="4" w:space="0" w:color="auto"/>
            </w:tcBorders>
            <w:shd w:val="clear" w:color="auto" w:fill="auto"/>
          </w:tcPr>
          <w:p w14:paraId="4A5BC522" w14:textId="77777777" w:rsidR="00DD1DD5" w:rsidRDefault="00DD1DD5" w:rsidP="009939A5">
            <w:pPr>
              <w:pStyle w:val="TAC"/>
              <w:rPr>
                <w:szCs w:val="18"/>
                <w:lang w:val="en-US" w:eastAsia="zh-CN"/>
              </w:rPr>
            </w:pPr>
            <w:r>
              <w:rPr>
                <w:rFonts w:cs="Arial" w:hint="eastAsia"/>
                <w:szCs w:val="18"/>
                <w:lang w:val="en-US" w:eastAsia="zh-CN"/>
              </w:rPr>
              <w:t>0</w:t>
            </w:r>
          </w:p>
        </w:tc>
      </w:tr>
      <w:tr w:rsidR="00DD1DD5" w14:paraId="75372DE6"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3870FB8F" w14:textId="77777777" w:rsidR="00DD1DD5" w:rsidRDefault="00DD1DD5" w:rsidP="009939A5">
            <w:pPr>
              <w:pStyle w:val="TAC"/>
              <w:rPr>
                <w:szCs w:val="18"/>
                <w:lang w:val="en-US" w:eastAsia="zh-CN"/>
              </w:rPr>
            </w:pPr>
          </w:p>
        </w:tc>
        <w:tc>
          <w:tcPr>
            <w:tcW w:w="1368" w:type="dxa"/>
            <w:tcBorders>
              <w:top w:val="nil"/>
              <w:left w:val="single" w:sz="4" w:space="0" w:color="auto"/>
              <w:bottom w:val="nil"/>
              <w:right w:val="single" w:sz="4" w:space="0" w:color="auto"/>
            </w:tcBorders>
            <w:shd w:val="clear" w:color="auto" w:fill="auto"/>
          </w:tcPr>
          <w:p w14:paraId="616F7331" w14:textId="77777777" w:rsidR="00DD1DD5" w:rsidRDefault="00DD1DD5" w:rsidP="009939A5">
            <w:pPr>
              <w:pStyle w:val="TAC"/>
              <w:rPr>
                <w:szCs w:val="18"/>
                <w:lang w:val="en-US" w:eastAsia="zh-CN"/>
              </w:rPr>
            </w:pPr>
          </w:p>
        </w:tc>
        <w:tc>
          <w:tcPr>
            <w:tcW w:w="664" w:type="dxa"/>
            <w:tcBorders>
              <w:left w:val="single" w:sz="4" w:space="0" w:color="auto"/>
              <w:bottom w:val="single" w:sz="4" w:space="0" w:color="auto"/>
              <w:right w:val="single" w:sz="4" w:space="0" w:color="auto"/>
            </w:tcBorders>
          </w:tcPr>
          <w:p w14:paraId="0BA2FB44" w14:textId="77777777" w:rsidR="00DD1DD5" w:rsidRDefault="00DD1DD5" w:rsidP="009939A5">
            <w:pPr>
              <w:pStyle w:val="TAC"/>
              <w:rPr>
                <w:rFonts w:eastAsia="Yu Mincho" w:cs="Arial"/>
                <w:szCs w:val="18"/>
                <w:lang w:eastAsia="ko-KR"/>
              </w:rPr>
            </w:pPr>
            <w:r>
              <w:rPr>
                <w:rFonts w:eastAsia="Yu Mincho" w:cs="Arial"/>
                <w:szCs w:val="18"/>
                <w:lang w:eastAsia="ko-KR"/>
              </w:rPr>
              <w:t>n66</w:t>
            </w:r>
          </w:p>
        </w:tc>
        <w:tc>
          <w:tcPr>
            <w:tcW w:w="8785" w:type="dxa"/>
            <w:gridSpan w:val="23"/>
            <w:tcBorders>
              <w:top w:val="single" w:sz="4" w:space="0" w:color="auto"/>
              <w:left w:val="single" w:sz="4" w:space="0" w:color="auto"/>
              <w:bottom w:val="single" w:sz="4" w:space="0" w:color="auto"/>
              <w:right w:val="single" w:sz="4" w:space="0" w:color="auto"/>
            </w:tcBorders>
          </w:tcPr>
          <w:p w14:paraId="068E18BA" w14:textId="77777777" w:rsidR="00DD1DD5" w:rsidRDefault="00DD1DD5" w:rsidP="009939A5">
            <w:pPr>
              <w:pStyle w:val="TAC"/>
              <w:rPr>
                <w:szCs w:val="18"/>
                <w:lang w:eastAsia="zh-CN"/>
              </w:rPr>
            </w:pPr>
            <w:r>
              <w:rPr>
                <w:rFonts w:cs="Arial"/>
                <w:szCs w:val="18"/>
                <w:lang w:val="en-US" w:eastAsia="zh-CN"/>
              </w:rPr>
              <w:t>See CA_n66(2A) Bandwidth Combination Set 0 in Table 5.5A.2-1</w:t>
            </w:r>
          </w:p>
        </w:tc>
        <w:tc>
          <w:tcPr>
            <w:tcW w:w="1474" w:type="dxa"/>
            <w:tcBorders>
              <w:top w:val="nil"/>
              <w:left w:val="single" w:sz="4" w:space="0" w:color="auto"/>
              <w:bottom w:val="single" w:sz="4" w:space="0" w:color="auto"/>
              <w:right w:val="single" w:sz="4" w:space="0" w:color="auto"/>
            </w:tcBorders>
            <w:shd w:val="clear" w:color="auto" w:fill="auto"/>
          </w:tcPr>
          <w:p w14:paraId="145753D1" w14:textId="77777777" w:rsidR="00DD1DD5" w:rsidRDefault="00DD1DD5" w:rsidP="009939A5">
            <w:pPr>
              <w:pStyle w:val="TAC"/>
              <w:rPr>
                <w:szCs w:val="18"/>
                <w:lang w:val="en-US" w:eastAsia="zh-CN"/>
              </w:rPr>
            </w:pPr>
          </w:p>
        </w:tc>
      </w:tr>
      <w:tr w:rsidR="00DD1DD5" w14:paraId="03360EAA"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60E8BA80" w14:textId="77777777" w:rsidR="00DD1DD5" w:rsidRDefault="00DD1DD5" w:rsidP="009939A5">
            <w:pPr>
              <w:pStyle w:val="TAC"/>
              <w:rPr>
                <w:rFonts w:cs="Arial"/>
                <w:szCs w:val="18"/>
                <w:lang w:val="en-US"/>
              </w:rPr>
            </w:pPr>
          </w:p>
        </w:tc>
        <w:tc>
          <w:tcPr>
            <w:tcW w:w="1368" w:type="dxa"/>
            <w:tcBorders>
              <w:top w:val="nil"/>
              <w:left w:val="single" w:sz="4" w:space="0" w:color="auto"/>
              <w:bottom w:val="nil"/>
              <w:right w:val="single" w:sz="4" w:space="0" w:color="auto"/>
            </w:tcBorders>
            <w:shd w:val="clear" w:color="auto" w:fill="auto"/>
          </w:tcPr>
          <w:p w14:paraId="5B47BAB5" w14:textId="77777777" w:rsidR="00DD1DD5" w:rsidRDefault="00DD1DD5" w:rsidP="009939A5">
            <w:pPr>
              <w:pStyle w:val="TAC"/>
              <w:rPr>
                <w:rFonts w:cs="Arial"/>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69D29568" w14:textId="77777777" w:rsidR="00DD1DD5" w:rsidRDefault="00DD1DD5" w:rsidP="009939A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5" w:type="dxa"/>
            <w:tcBorders>
              <w:top w:val="single" w:sz="4" w:space="0" w:color="auto"/>
              <w:left w:val="single" w:sz="4" w:space="0" w:color="auto"/>
              <w:bottom w:val="single" w:sz="4" w:space="0" w:color="auto"/>
              <w:right w:val="single" w:sz="4" w:space="0" w:color="auto"/>
            </w:tcBorders>
          </w:tcPr>
          <w:p w14:paraId="4EBAA6F3"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9A38EE4" w14:textId="77777777" w:rsidR="00DD1DD5" w:rsidRDefault="00DD1DD5" w:rsidP="009939A5">
            <w:pPr>
              <w:pStyle w:val="TAC"/>
              <w:rPr>
                <w:rFonts w:cs="Arial"/>
                <w:szCs w:val="18"/>
                <w:lang w:val="en-US" w:eastAsia="zh-CN"/>
              </w:rPr>
            </w:pPr>
            <w:r>
              <w:rPr>
                <w:rFonts w:cs="Arial"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2ADC022" w14:textId="77777777" w:rsidR="00DD1DD5" w:rsidRDefault="00DD1DD5" w:rsidP="009939A5">
            <w:pPr>
              <w:pStyle w:val="TAC"/>
              <w:rPr>
                <w:rFonts w:cs="Arial"/>
                <w:szCs w:val="18"/>
                <w:lang w:val="en-US" w:eastAsia="zh-CN"/>
              </w:rPr>
            </w:pPr>
            <w:r>
              <w:rPr>
                <w:rFonts w:cs="Arial"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EB0A322" w14:textId="77777777" w:rsidR="00DD1DD5" w:rsidRDefault="00DD1DD5" w:rsidP="009939A5">
            <w:pPr>
              <w:pStyle w:val="TAC"/>
              <w:rPr>
                <w:rFonts w:cs="Arial"/>
                <w:szCs w:val="18"/>
                <w:lang w:val="en-US" w:eastAsia="zh-CN"/>
              </w:rPr>
            </w:pPr>
            <w:r>
              <w:rPr>
                <w:rFonts w:cs="Arial"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96F0D77"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4647E53"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0E4F05CE"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89E668A"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FD0602C"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38065FFC"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79D24E1" w14:textId="77777777" w:rsidR="00DD1DD5" w:rsidRDefault="00DD1DD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29CBFE1" w14:textId="77777777" w:rsidR="00DD1DD5" w:rsidRDefault="00DD1DD5" w:rsidP="009939A5">
            <w:pPr>
              <w:pStyle w:val="TAC"/>
              <w:rPr>
                <w:rFonts w:eastAsia="Yu Mincho" w:cs="Arial"/>
                <w:szCs w:val="18"/>
              </w:rPr>
            </w:pPr>
          </w:p>
        </w:tc>
        <w:tc>
          <w:tcPr>
            <w:tcW w:w="676" w:type="dxa"/>
            <w:tcBorders>
              <w:top w:val="single" w:sz="4" w:space="0" w:color="auto"/>
              <w:left w:val="single" w:sz="4" w:space="0" w:color="auto"/>
              <w:bottom w:val="single" w:sz="4" w:space="0" w:color="auto"/>
              <w:right w:val="single" w:sz="4" w:space="0" w:color="auto"/>
            </w:tcBorders>
          </w:tcPr>
          <w:p w14:paraId="2279E30C" w14:textId="77777777" w:rsidR="00DD1DD5" w:rsidRDefault="00DD1DD5" w:rsidP="009939A5">
            <w:pPr>
              <w:pStyle w:val="TAC"/>
              <w:rPr>
                <w:rFonts w:eastAsia="Yu Mincho" w:cs="Arial"/>
                <w:szCs w:val="18"/>
              </w:rPr>
            </w:pPr>
          </w:p>
        </w:tc>
        <w:tc>
          <w:tcPr>
            <w:tcW w:w="1474" w:type="dxa"/>
            <w:tcBorders>
              <w:top w:val="single" w:sz="4" w:space="0" w:color="auto"/>
              <w:left w:val="single" w:sz="4" w:space="0" w:color="auto"/>
              <w:bottom w:val="nil"/>
              <w:right w:val="single" w:sz="4" w:space="0" w:color="auto"/>
            </w:tcBorders>
            <w:shd w:val="clear" w:color="auto" w:fill="auto"/>
          </w:tcPr>
          <w:p w14:paraId="390801B3" w14:textId="77777777" w:rsidR="00DD1DD5" w:rsidRDefault="00DD1DD5" w:rsidP="009939A5">
            <w:pPr>
              <w:pStyle w:val="TAC"/>
              <w:rPr>
                <w:szCs w:val="18"/>
                <w:lang w:val="en-US" w:eastAsia="zh-CN"/>
              </w:rPr>
            </w:pPr>
            <w:r>
              <w:rPr>
                <w:rFonts w:hint="eastAsia"/>
                <w:szCs w:val="18"/>
                <w:lang w:val="en-US" w:eastAsia="zh-CN"/>
              </w:rPr>
              <w:t>1</w:t>
            </w:r>
          </w:p>
        </w:tc>
      </w:tr>
      <w:tr w:rsidR="00DD1DD5" w14:paraId="262E56CE"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BDD530B" w14:textId="77777777" w:rsidR="00DD1DD5" w:rsidRDefault="00DD1DD5" w:rsidP="009939A5">
            <w:pPr>
              <w:pStyle w:val="TAC"/>
              <w:rPr>
                <w:rFonts w:cs="Arial"/>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04C7AB30" w14:textId="77777777" w:rsidR="00DD1DD5" w:rsidRDefault="00DD1DD5" w:rsidP="009939A5">
            <w:pPr>
              <w:pStyle w:val="TAC"/>
              <w:rPr>
                <w:rFonts w:cs="Arial"/>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7AFF00EA" w14:textId="77777777" w:rsidR="00DD1DD5" w:rsidRDefault="00DD1DD5" w:rsidP="009939A5">
            <w:pPr>
              <w:pStyle w:val="TAC"/>
              <w:rPr>
                <w:rFonts w:cs="Arial"/>
                <w:szCs w:val="18"/>
                <w:lang w:eastAsia="ja-JP"/>
              </w:rPr>
            </w:pPr>
            <w:r>
              <w:rPr>
                <w:rFonts w:eastAsia="Yu Mincho" w:cs="Arial"/>
                <w:szCs w:val="18"/>
                <w:lang w:eastAsia="ko-KR"/>
              </w:rPr>
              <w:t>n66</w:t>
            </w:r>
          </w:p>
        </w:tc>
        <w:tc>
          <w:tcPr>
            <w:tcW w:w="8785" w:type="dxa"/>
            <w:gridSpan w:val="23"/>
            <w:tcBorders>
              <w:top w:val="single" w:sz="4" w:space="0" w:color="auto"/>
              <w:left w:val="single" w:sz="4" w:space="0" w:color="auto"/>
              <w:bottom w:val="single" w:sz="4" w:space="0" w:color="auto"/>
              <w:right w:val="single" w:sz="4" w:space="0" w:color="auto"/>
            </w:tcBorders>
          </w:tcPr>
          <w:p w14:paraId="23D2FEDB" w14:textId="77777777" w:rsidR="00DD1DD5" w:rsidRDefault="00DD1DD5" w:rsidP="009939A5">
            <w:pPr>
              <w:pStyle w:val="TAC"/>
              <w:rPr>
                <w:rFonts w:eastAsia="Yu Mincho" w:cs="Arial"/>
                <w:szCs w:val="18"/>
              </w:rPr>
            </w:pPr>
            <w:r>
              <w:rPr>
                <w:rFonts w:cs="Arial"/>
                <w:lang w:val="en-US" w:eastAsia="zh-CN"/>
              </w:rPr>
              <w:t xml:space="preserve">See CA_n66(2A) Bandwidth Combination Set 1 in Table 5.5A.2-1 </w:t>
            </w:r>
          </w:p>
        </w:tc>
        <w:tc>
          <w:tcPr>
            <w:tcW w:w="1474" w:type="dxa"/>
            <w:tcBorders>
              <w:top w:val="nil"/>
              <w:left w:val="single" w:sz="4" w:space="0" w:color="auto"/>
              <w:bottom w:val="single" w:sz="4" w:space="0" w:color="auto"/>
              <w:right w:val="single" w:sz="4" w:space="0" w:color="auto"/>
            </w:tcBorders>
            <w:shd w:val="clear" w:color="auto" w:fill="auto"/>
          </w:tcPr>
          <w:p w14:paraId="7087D61F" w14:textId="77777777" w:rsidR="00DD1DD5" w:rsidRDefault="00DD1DD5" w:rsidP="009939A5">
            <w:pPr>
              <w:pStyle w:val="TAC"/>
              <w:rPr>
                <w:szCs w:val="18"/>
                <w:lang w:val="en-US" w:eastAsia="zh-CN"/>
              </w:rPr>
            </w:pPr>
          </w:p>
        </w:tc>
      </w:tr>
      <w:tr w:rsidR="00DD1DD5" w14:paraId="5E55D793"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5AC4D3E8" w14:textId="77777777" w:rsidR="00DD1DD5" w:rsidRDefault="00DD1DD5" w:rsidP="009939A5">
            <w:pPr>
              <w:pStyle w:val="TAC"/>
              <w:rPr>
                <w:rFonts w:cs="Arial"/>
                <w:szCs w:val="18"/>
                <w:lang w:val="en-US"/>
              </w:rPr>
            </w:pPr>
            <w:r>
              <w:rPr>
                <w:rFonts w:eastAsia="Yu Mincho" w:cs="Arial"/>
                <w:szCs w:val="18"/>
                <w:lang w:eastAsia="ko-KR"/>
              </w:rPr>
              <w:t>CA_n5A-n66(3A)</w:t>
            </w:r>
          </w:p>
        </w:tc>
        <w:tc>
          <w:tcPr>
            <w:tcW w:w="1368" w:type="dxa"/>
            <w:tcBorders>
              <w:top w:val="single" w:sz="4" w:space="0" w:color="auto"/>
              <w:left w:val="single" w:sz="4" w:space="0" w:color="auto"/>
              <w:bottom w:val="nil"/>
              <w:right w:val="single" w:sz="4" w:space="0" w:color="auto"/>
            </w:tcBorders>
            <w:shd w:val="clear" w:color="auto" w:fill="auto"/>
          </w:tcPr>
          <w:p w14:paraId="4C025887" w14:textId="77777777" w:rsidR="00DD1DD5" w:rsidRDefault="00DD1DD5" w:rsidP="009939A5">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64" w:type="dxa"/>
            <w:tcBorders>
              <w:top w:val="single" w:sz="4" w:space="0" w:color="auto"/>
              <w:left w:val="single" w:sz="4" w:space="0" w:color="auto"/>
              <w:bottom w:val="single" w:sz="4" w:space="0" w:color="auto"/>
              <w:right w:val="single" w:sz="4" w:space="0" w:color="auto"/>
            </w:tcBorders>
          </w:tcPr>
          <w:p w14:paraId="110B0671" w14:textId="77777777" w:rsidR="00DD1DD5" w:rsidRDefault="00DD1DD5" w:rsidP="009939A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5" w:type="dxa"/>
            <w:tcBorders>
              <w:top w:val="single" w:sz="4" w:space="0" w:color="auto"/>
              <w:left w:val="single" w:sz="4" w:space="0" w:color="auto"/>
              <w:bottom w:val="single" w:sz="4" w:space="0" w:color="auto"/>
              <w:right w:val="single" w:sz="4" w:space="0" w:color="auto"/>
            </w:tcBorders>
          </w:tcPr>
          <w:p w14:paraId="6F02D6E5" w14:textId="77777777" w:rsidR="00DD1DD5" w:rsidRDefault="00DD1DD5" w:rsidP="009939A5">
            <w:pPr>
              <w:pStyle w:val="TAC"/>
              <w:rPr>
                <w:szCs w:val="18"/>
                <w:lang w:val="en-US" w:eastAsia="zh-CN"/>
              </w:rPr>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AFAF1B9" w14:textId="77777777" w:rsidR="00DD1DD5" w:rsidRDefault="00DD1DD5"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8181AA6" w14:textId="77777777" w:rsidR="00DD1DD5" w:rsidRDefault="00DD1DD5"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FC34757" w14:textId="77777777" w:rsidR="00DD1DD5" w:rsidRDefault="00DD1DD5"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194CA2C"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41CAD4F"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1B3199CD"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8E61434"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DA1FAB7"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1A1C0092"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F4E9C75" w14:textId="77777777" w:rsidR="00DD1DD5" w:rsidRDefault="00DD1DD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5D50FEB" w14:textId="77777777" w:rsidR="00DD1DD5" w:rsidRDefault="00DD1DD5" w:rsidP="009939A5">
            <w:pPr>
              <w:pStyle w:val="TAC"/>
              <w:rPr>
                <w:rFonts w:eastAsia="Yu Mincho" w:cs="Arial"/>
                <w:szCs w:val="18"/>
              </w:rPr>
            </w:pPr>
          </w:p>
        </w:tc>
        <w:tc>
          <w:tcPr>
            <w:tcW w:w="676" w:type="dxa"/>
            <w:tcBorders>
              <w:top w:val="single" w:sz="4" w:space="0" w:color="auto"/>
              <w:left w:val="single" w:sz="4" w:space="0" w:color="auto"/>
              <w:bottom w:val="single" w:sz="4" w:space="0" w:color="auto"/>
              <w:right w:val="single" w:sz="4" w:space="0" w:color="auto"/>
            </w:tcBorders>
          </w:tcPr>
          <w:p w14:paraId="19D074ED" w14:textId="77777777" w:rsidR="00DD1DD5" w:rsidRDefault="00DD1DD5" w:rsidP="009939A5">
            <w:pPr>
              <w:pStyle w:val="TAC"/>
              <w:rPr>
                <w:rFonts w:eastAsia="Yu Mincho" w:cs="Arial"/>
                <w:szCs w:val="18"/>
              </w:rPr>
            </w:pPr>
          </w:p>
        </w:tc>
        <w:tc>
          <w:tcPr>
            <w:tcW w:w="1474" w:type="dxa"/>
            <w:tcBorders>
              <w:top w:val="single" w:sz="4" w:space="0" w:color="auto"/>
              <w:left w:val="single" w:sz="4" w:space="0" w:color="auto"/>
              <w:bottom w:val="nil"/>
              <w:right w:val="single" w:sz="4" w:space="0" w:color="auto"/>
            </w:tcBorders>
            <w:shd w:val="clear" w:color="auto" w:fill="auto"/>
          </w:tcPr>
          <w:p w14:paraId="6D2277AB" w14:textId="77777777" w:rsidR="00DD1DD5" w:rsidRDefault="00DD1DD5" w:rsidP="009939A5">
            <w:pPr>
              <w:pStyle w:val="TAC"/>
              <w:rPr>
                <w:szCs w:val="18"/>
                <w:lang w:val="en-US" w:eastAsia="zh-CN"/>
              </w:rPr>
            </w:pPr>
            <w:r>
              <w:rPr>
                <w:szCs w:val="18"/>
                <w:lang w:val="en-US" w:eastAsia="zh-CN"/>
              </w:rPr>
              <w:t>0</w:t>
            </w:r>
          </w:p>
        </w:tc>
      </w:tr>
      <w:tr w:rsidR="00DD1DD5" w14:paraId="7C5316D4"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1E3C175E" w14:textId="77777777" w:rsidR="00DD1DD5" w:rsidRDefault="00DD1DD5" w:rsidP="009939A5">
            <w:pPr>
              <w:pStyle w:val="TAC"/>
              <w:rPr>
                <w:rFonts w:cs="Arial"/>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02593962" w14:textId="77777777" w:rsidR="00DD1DD5" w:rsidRDefault="00DD1DD5" w:rsidP="009939A5">
            <w:pPr>
              <w:pStyle w:val="TAC"/>
              <w:rPr>
                <w:rFonts w:cs="Arial"/>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33FB1BFA" w14:textId="77777777" w:rsidR="00DD1DD5" w:rsidRDefault="00DD1DD5" w:rsidP="009939A5">
            <w:pPr>
              <w:pStyle w:val="TAC"/>
              <w:rPr>
                <w:rFonts w:cs="Arial"/>
                <w:szCs w:val="18"/>
                <w:lang w:eastAsia="ja-JP"/>
              </w:rPr>
            </w:pPr>
            <w:r>
              <w:rPr>
                <w:rFonts w:eastAsia="Yu Mincho" w:cs="Arial"/>
                <w:szCs w:val="18"/>
                <w:lang w:eastAsia="ko-KR"/>
              </w:rPr>
              <w:t>n66</w:t>
            </w:r>
          </w:p>
        </w:tc>
        <w:tc>
          <w:tcPr>
            <w:tcW w:w="8785" w:type="dxa"/>
            <w:gridSpan w:val="23"/>
            <w:tcBorders>
              <w:top w:val="single" w:sz="4" w:space="0" w:color="auto"/>
              <w:left w:val="single" w:sz="4" w:space="0" w:color="auto"/>
              <w:bottom w:val="single" w:sz="4" w:space="0" w:color="auto"/>
              <w:right w:val="single" w:sz="4" w:space="0" w:color="auto"/>
            </w:tcBorders>
          </w:tcPr>
          <w:p w14:paraId="436D0237" w14:textId="77777777" w:rsidR="00DD1DD5" w:rsidRDefault="00DD1DD5"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4" w:type="dxa"/>
            <w:tcBorders>
              <w:top w:val="nil"/>
              <w:left w:val="single" w:sz="4" w:space="0" w:color="auto"/>
              <w:bottom w:val="single" w:sz="4" w:space="0" w:color="auto"/>
              <w:right w:val="single" w:sz="4" w:space="0" w:color="auto"/>
            </w:tcBorders>
            <w:shd w:val="clear" w:color="auto" w:fill="auto"/>
          </w:tcPr>
          <w:p w14:paraId="47FAD1E5" w14:textId="77777777" w:rsidR="00DD1DD5" w:rsidRDefault="00DD1DD5" w:rsidP="009939A5">
            <w:pPr>
              <w:pStyle w:val="TAC"/>
              <w:rPr>
                <w:szCs w:val="18"/>
                <w:lang w:val="en-US" w:eastAsia="zh-CN"/>
              </w:rPr>
            </w:pPr>
          </w:p>
        </w:tc>
      </w:tr>
      <w:tr w:rsidR="00DD1DD5" w14:paraId="40DAD652"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1A9FBEA6" w14:textId="77777777" w:rsidR="00DD1DD5" w:rsidRDefault="00DD1DD5" w:rsidP="009939A5">
            <w:pPr>
              <w:pStyle w:val="TAC"/>
              <w:rPr>
                <w:rFonts w:cs="Arial"/>
                <w:szCs w:val="18"/>
                <w:lang w:val="en-US" w:eastAsia="zh-CN"/>
              </w:rPr>
            </w:pPr>
            <w:r>
              <w:rPr>
                <w:rFonts w:cs="Arial"/>
                <w:szCs w:val="18"/>
                <w:lang w:val="en-US"/>
              </w:rPr>
              <w:t>CA_n5A-n77A</w:t>
            </w:r>
          </w:p>
        </w:tc>
        <w:tc>
          <w:tcPr>
            <w:tcW w:w="1368" w:type="dxa"/>
            <w:tcBorders>
              <w:top w:val="single" w:sz="4" w:space="0" w:color="auto"/>
              <w:left w:val="single" w:sz="4" w:space="0" w:color="auto"/>
              <w:bottom w:val="nil"/>
              <w:right w:val="single" w:sz="4" w:space="0" w:color="auto"/>
            </w:tcBorders>
            <w:shd w:val="clear" w:color="auto" w:fill="auto"/>
          </w:tcPr>
          <w:p w14:paraId="7D61B50D" w14:textId="77777777" w:rsidR="00DD1DD5" w:rsidRDefault="00DD1DD5" w:rsidP="009939A5">
            <w:pPr>
              <w:pStyle w:val="TAC"/>
              <w:rPr>
                <w:szCs w:val="18"/>
                <w:lang w:val="en-US" w:eastAsia="zh-CN"/>
              </w:rPr>
            </w:pPr>
            <w:r>
              <w:rPr>
                <w:rFonts w:cs="Arial"/>
                <w:szCs w:val="18"/>
                <w:lang w:val="en-US"/>
              </w:rPr>
              <w:t>CA_n5A-n77A</w:t>
            </w:r>
          </w:p>
        </w:tc>
        <w:tc>
          <w:tcPr>
            <w:tcW w:w="664" w:type="dxa"/>
            <w:tcBorders>
              <w:top w:val="single" w:sz="4" w:space="0" w:color="auto"/>
              <w:left w:val="single" w:sz="4" w:space="0" w:color="auto"/>
              <w:bottom w:val="single" w:sz="4" w:space="0" w:color="auto"/>
              <w:right w:val="single" w:sz="4" w:space="0" w:color="auto"/>
            </w:tcBorders>
          </w:tcPr>
          <w:p w14:paraId="286BB041" w14:textId="77777777" w:rsidR="00DD1DD5" w:rsidRDefault="00DD1DD5" w:rsidP="009939A5">
            <w:pPr>
              <w:pStyle w:val="TAC"/>
              <w:rPr>
                <w:szCs w:val="18"/>
                <w:lang w:val="en-US" w:eastAsia="zh-CN"/>
              </w:rPr>
            </w:pPr>
            <w:r>
              <w:rPr>
                <w:rFonts w:cs="Arial"/>
                <w:szCs w:val="18"/>
                <w:lang w:eastAsia="ja-JP"/>
              </w:rPr>
              <w:t>n5</w:t>
            </w:r>
          </w:p>
        </w:tc>
        <w:tc>
          <w:tcPr>
            <w:tcW w:w="675" w:type="dxa"/>
            <w:tcBorders>
              <w:top w:val="single" w:sz="4" w:space="0" w:color="auto"/>
              <w:left w:val="single" w:sz="4" w:space="0" w:color="auto"/>
              <w:bottom w:val="single" w:sz="4" w:space="0" w:color="auto"/>
              <w:right w:val="single" w:sz="4" w:space="0" w:color="auto"/>
            </w:tcBorders>
          </w:tcPr>
          <w:p w14:paraId="46558342"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999460E" w14:textId="77777777" w:rsidR="00DD1DD5" w:rsidRDefault="00DD1DD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8216113" w14:textId="77777777" w:rsidR="00DD1DD5" w:rsidRDefault="00DD1DD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395F582" w14:textId="77777777" w:rsidR="00DD1DD5" w:rsidRDefault="00DD1DD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AF873BE"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87CE8A2"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6AF579EC"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653424D"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3236FA6"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217EE775"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C82372B" w14:textId="77777777" w:rsidR="00DD1DD5" w:rsidRDefault="00DD1DD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A8B20EC" w14:textId="77777777" w:rsidR="00DD1DD5" w:rsidRDefault="00DD1DD5" w:rsidP="009939A5">
            <w:pPr>
              <w:pStyle w:val="TAC"/>
              <w:rPr>
                <w:rFonts w:eastAsia="Yu Mincho" w:cs="Arial"/>
                <w:szCs w:val="18"/>
              </w:rPr>
            </w:pPr>
          </w:p>
        </w:tc>
        <w:tc>
          <w:tcPr>
            <w:tcW w:w="676" w:type="dxa"/>
            <w:tcBorders>
              <w:top w:val="single" w:sz="4" w:space="0" w:color="auto"/>
              <w:left w:val="single" w:sz="4" w:space="0" w:color="auto"/>
              <w:bottom w:val="single" w:sz="4" w:space="0" w:color="auto"/>
              <w:right w:val="single" w:sz="4" w:space="0" w:color="auto"/>
            </w:tcBorders>
          </w:tcPr>
          <w:p w14:paraId="567ACF55" w14:textId="77777777" w:rsidR="00DD1DD5" w:rsidRDefault="00DD1DD5" w:rsidP="009939A5">
            <w:pPr>
              <w:pStyle w:val="TAC"/>
              <w:rPr>
                <w:rFonts w:eastAsia="Yu Mincho" w:cs="Arial"/>
                <w:szCs w:val="18"/>
              </w:rPr>
            </w:pPr>
          </w:p>
        </w:tc>
        <w:tc>
          <w:tcPr>
            <w:tcW w:w="1474" w:type="dxa"/>
            <w:tcBorders>
              <w:top w:val="single" w:sz="4" w:space="0" w:color="auto"/>
              <w:left w:val="single" w:sz="4" w:space="0" w:color="auto"/>
              <w:bottom w:val="nil"/>
              <w:right w:val="single" w:sz="4" w:space="0" w:color="auto"/>
            </w:tcBorders>
            <w:shd w:val="clear" w:color="auto" w:fill="auto"/>
          </w:tcPr>
          <w:p w14:paraId="4070C24D" w14:textId="77777777" w:rsidR="00DD1DD5" w:rsidRDefault="00DD1DD5" w:rsidP="009939A5">
            <w:pPr>
              <w:pStyle w:val="TAC"/>
              <w:rPr>
                <w:szCs w:val="18"/>
                <w:lang w:val="en-US" w:eastAsia="zh-CN"/>
              </w:rPr>
            </w:pPr>
            <w:r>
              <w:rPr>
                <w:rFonts w:hint="eastAsia"/>
                <w:szCs w:val="18"/>
                <w:lang w:val="en-US" w:eastAsia="zh-CN"/>
              </w:rPr>
              <w:t>0</w:t>
            </w:r>
          </w:p>
        </w:tc>
      </w:tr>
      <w:tr w:rsidR="00DD1DD5" w14:paraId="71A2ADBB"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65CD32B"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521DE81F" w14:textId="77777777" w:rsidR="00DD1DD5" w:rsidRDefault="00DD1DD5" w:rsidP="009939A5">
            <w:pPr>
              <w:pStyle w:val="TAC"/>
              <w:rPr>
                <w:szCs w:val="18"/>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605EBC62" w14:textId="77777777" w:rsidR="00DD1DD5" w:rsidRDefault="00DD1DD5" w:rsidP="009939A5">
            <w:pPr>
              <w:pStyle w:val="TAC"/>
              <w:rPr>
                <w:szCs w:val="18"/>
                <w:lang w:val="en-US" w:eastAsia="zh-CN"/>
              </w:rPr>
            </w:pPr>
            <w:r>
              <w:rPr>
                <w:rFonts w:cs="Arial"/>
                <w:szCs w:val="18"/>
                <w:lang w:eastAsia="ja-JP"/>
              </w:rPr>
              <w:t>n77</w:t>
            </w:r>
          </w:p>
        </w:tc>
        <w:tc>
          <w:tcPr>
            <w:tcW w:w="675" w:type="dxa"/>
            <w:tcBorders>
              <w:top w:val="single" w:sz="4" w:space="0" w:color="auto"/>
              <w:left w:val="single" w:sz="4" w:space="0" w:color="auto"/>
              <w:bottom w:val="single" w:sz="4" w:space="0" w:color="auto"/>
              <w:right w:val="single" w:sz="4" w:space="0" w:color="auto"/>
            </w:tcBorders>
          </w:tcPr>
          <w:p w14:paraId="2D6DF49D" w14:textId="77777777" w:rsidR="00DD1DD5" w:rsidRDefault="00DD1DD5" w:rsidP="009939A5">
            <w:pPr>
              <w:pStyle w:val="TAC"/>
              <w:rPr>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6E4DEBEC" w14:textId="77777777" w:rsidR="00DD1DD5" w:rsidRDefault="00DD1DD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E60A21D" w14:textId="77777777" w:rsidR="00DD1DD5" w:rsidRDefault="00DD1DD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C38033C" w14:textId="77777777" w:rsidR="00DD1DD5" w:rsidRDefault="00DD1DD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BE0E053" w14:textId="77777777" w:rsidR="00DD1DD5" w:rsidRDefault="00DD1DD5"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D0AAD96" w14:textId="77777777" w:rsidR="00DD1DD5" w:rsidRDefault="00DD1DD5" w:rsidP="009939A5">
            <w:pPr>
              <w:pStyle w:val="TAC"/>
              <w:rPr>
                <w:rFonts w:cs="Arial"/>
                <w:szCs w:val="18"/>
                <w:lang w:eastAsia="zh-CN"/>
              </w:rPr>
            </w:pPr>
            <w:r>
              <w:rPr>
                <w:rFonts w:cs="Arial"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4DB240BD" w14:textId="77777777" w:rsidR="00DD1DD5" w:rsidRDefault="00DD1DD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A6A6634" w14:textId="77777777" w:rsidR="00DD1DD5" w:rsidRDefault="00DD1DD5" w:rsidP="009939A5">
            <w:pPr>
              <w:pStyle w:val="TAC"/>
              <w:rPr>
                <w:rFonts w:cs="Arial"/>
                <w:szCs w:val="18"/>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EDFC708" w14:textId="77777777" w:rsidR="00DD1DD5" w:rsidRDefault="00DD1DD5" w:rsidP="009939A5">
            <w:pPr>
              <w:pStyle w:val="TAC"/>
              <w:rPr>
                <w:rFonts w:cs="Arial"/>
                <w:szCs w:val="18"/>
                <w:lang w:eastAsia="zh-CN"/>
              </w:rPr>
            </w:pPr>
            <w:r>
              <w:rPr>
                <w:rFonts w:cs="Arial"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19E37E90" w14:textId="77777777" w:rsidR="00DD1DD5" w:rsidRDefault="00DD1DD5" w:rsidP="009939A5">
            <w:pPr>
              <w:pStyle w:val="TAC"/>
              <w:rPr>
                <w:rFonts w:cs="Arial"/>
                <w:szCs w:val="18"/>
                <w:lang w:eastAsia="zh-CN"/>
              </w:rPr>
            </w:pPr>
            <w:r>
              <w:rPr>
                <w:rFonts w:cs="Arial"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477B0924" w14:textId="77777777" w:rsidR="00DD1DD5" w:rsidRDefault="00DD1DD5"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61A9812" w14:textId="77777777" w:rsidR="00DD1DD5" w:rsidRDefault="00DD1DD5" w:rsidP="009939A5">
            <w:pPr>
              <w:pStyle w:val="TAC"/>
              <w:rPr>
                <w:rFonts w:cs="Arial"/>
                <w:szCs w:val="18"/>
                <w:lang w:eastAsia="zh-CN"/>
              </w:rPr>
            </w:pPr>
            <w:r>
              <w:rPr>
                <w:rFonts w:cs="Arial"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5548DD41" w14:textId="77777777" w:rsidR="00DD1DD5" w:rsidRDefault="00DD1DD5" w:rsidP="009939A5">
            <w:pPr>
              <w:pStyle w:val="TAC"/>
              <w:rPr>
                <w:rFonts w:cs="Arial"/>
                <w:szCs w:val="18"/>
                <w:lang w:eastAsia="zh-CN"/>
              </w:rPr>
            </w:pPr>
            <w:r>
              <w:rPr>
                <w:rFonts w:cs="Arial"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675CE3F9" w14:textId="77777777" w:rsidR="00DD1DD5" w:rsidRDefault="00DD1DD5" w:rsidP="009939A5">
            <w:pPr>
              <w:pStyle w:val="TAC"/>
              <w:rPr>
                <w:szCs w:val="18"/>
                <w:lang w:val="en-US" w:eastAsia="zh-CN"/>
              </w:rPr>
            </w:pPr>
          </w:p>
        </w:tc>
      </w:tr>
      <w:tr w:rsidR="00DD1DD5" w14:paraId="2B46DA59"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8EFDCD1" w14:textId="77777777" w:rsidR="00DD1DD5" w:rsidRDefault="00DD1DD5" w:rsidP="009939A5">
            <w:pPr>
              <w:pStyle w:val="TAC"/>
              <w:rPr>
                <w:lang w:val="en-US" w:eastAsia="zh-CN"/>
              </w:rPr>
            </w:pPr>
            <w:r>
              <w:rPr>
                <w:lang w:eastAsia="ja-JP"/>
              </w:rPr>
              <w:t>CA_n5A-n77(2A)</w:t>
            </w:r>
          </w:p>
        </w:tc>
        <w:tc>
          <w:tcPr>
            <w:tcW w:w="1368" w:type="dxa"/>
            <w:tcBorders>
              <w:top w:val="nil"/>
              <w:left w:val="single" w:sz="4" w:space="0" w:color="auto"/>
              <w:bottom w:val="nil"/>
              <w:right w:val="single" w:sz="4" w:space="0" w:color="auto"/>
            </w:tcBorders>
            <w:shd w:val="clear" w:color="auto" w:fill="auto"/>
          </w:tcPr>
          <w:p w14:paraId="74F6F765" w14:textId="77777777" w:rsidR="00DD1DD5" w:rsidRDefault="00DD1DD5" w:rsidP="009939A5">
            <w:pPr>
              <w:pStyle w:val="TAC"/>
            </w:pPr>
            <w:r>
              <w:t>CA_n5A-n77A</w:t>
            </w:r>
          </w:p>
          <w:p w14:paraId="417DC3BE" w14:textId="77777777" w:rsidR="00DD1DD5" w:rsidRDefault="00DD1DD5" w:rsidP="009939A5">
            <w:pPr>
              <w:pStyle w:val="TAC"/>
              <w:rPr>
                <w:lang w:val="en-US" w:eastAsia="zh-CN"/>
              </w:rPr>
            </w:pPr>
            <w:r>
              <w:t>CA_n77(2A)</w:t>
            </w:r>
          </w:p>
        </w:tc>
        <w:tc>
          <w:tcPr>
            <w:tcW w:w="664" w:type="dxa"/>
            <w:tcBorders>
              <w:top w:val="single" w:sz="4" w:space="0" w:color="auto"/>
              <w:left w:val="single" w:sz="4" w:space="0" w:color="auto"/>
              <w:bottom w:val="single" w:sz="4" w:space="0" w:color="auto"/>
              <w:right w:val="single" w:sz="4" w:space="0" w:color="auto"/>
            </w:tcBorders>
          </w:tcPr>
          <w:p w14:paraId="10CB3927" w14:textId="77777777" w:rsidR="00DD1DD5" w:rsidRDefault="00DD1DD5" w:rsidP="009939A5">
            <w:pPr>
              <w:pStyle w:val="TAC"/>
              <w:rPr>
                <w:lang w:eastAsia="ja-JP"/>
              </w:rPr>
            </w:pPr>
            <w:r>
              <w:rPr>
                <w:lang w:eastAsia="ja-JP"/>
              </w:rPr>
              <w:t>n5</w:t>
            </w:r>
          </w:p>
        </w:tc>
        <w:tc>
          <w:tcPr>
            <w:tcW w:w="675" w:type="dxa"/>
            <w:tcBorders>
              <w:top w:val="single" w:sz="4" w:space="0" w:color="auto"/>
              <w:left w:val="single" w:sz="4" w:space="0" w:color="auto"/>
              <w:bottom w:val="single" w:sz="4" w:space="0" w:color="auto"/>
              <w:right w:val="single" w:sz="4" w:space="0" w:color="auto"/>
            </w:tcBorders>
          </w:tcPr>
          <w:p w14:paraId="5F5C3A93" w14:textId="77777777" w:rsidR="00DD1DD5" w:rsidRDefault="00DD1DD5" w:rsidP="009939A5">
            <w:pPr>
              <w:pStyle w:val="TAC"/>
              <w:rPr>
                <w:lang w:val="en-US" w:eastAsia="zh-CN"/>
              </w:rPr>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03FF616" w14:textId="77777777" w:rsidR="00DD1DD5" w:rsidRDefault="00DD1DD5" w:rsidP="009939A5">
            <w:pPr>
              <w:pStyle w:val="TAC"/>
              <w:rPr>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0D09E47" w14:textId="77777777" w:rsidR="00DD1DD5" w:rsidRDefault="00DD1DD5"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550666" w14:textId="77777777" w:rsidR="00DD1DD5" w:rsidRDefault="00DD1DD5" w:rsidP="009939A5">
            <w:pPr>
              <w:pStyle w:val="TAC"/>
              <w:rPr>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EE35384"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207CE56"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0839BDA"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FEAF2C"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92EE91"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BD72ABC"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88F4416"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B33FF5F" w14:textId="77777777" w:rsidR="00DD1DD5" w:rsidRDefault="00DD1DD5" w:rsidP="009939A5">
            <w:pPr>
              <w:pStyle w:val="TAC"/>
              <w:rPr>
                <w:lang w:eastAsia="zh-CN"/>
              </w:rPr>
            </w:pPr>
          </w:p>
        </w:tc>
        <w:tc>
          <w:tcPr>
            <w:tcW w:w="676" w:type="dxa"/>
            <w:tcBorders>
              <w:top w:val="single" w:sz="4" w:space="0" w:color="auto"/>
              <w:left w:val="single" w:sz="4" w:space="0" w:color="auto"/>
              <w:bottom w:val="single" w:sz="4" w:space="0" w:color="auto"/>
              <w:right w:val="single" w:sz="4" w:space="0" w:color="auto"/>
            </w:tcBorders>
          </w:tcPr>
          <w:p w14:paraId="04D8B143" w14:textId="77777777" w:rsidR="00DD1DD5" w:rsidRDefault="00DD1DD5" w:rsidP="009939A5">
            <w:pPr>
              <w:pStyle w:val="TAC"/>
              <w:rPr>
                <w:lang w:eastAsia="zh-CN"/>
              </w:rPr>
            </w:pPr>
          </w:p>
        </w:tc>
        <w:tc>
          <w:tcPr>
            <w:tcW w:w="1474" w:type="dxa"/>
            <w:tcBorders>
              <w:top w:val="nil"/>
              <w:left w:val="single" w:sz="4" w:space="0" w:color="auto"/>
              <w:bottom w:val="nil"/>
              <w:right w:val="single" w:sz="4" w:space="0" w:color="auto"/>
            </w:tcBorders>
            <w:shd w:val="clear" w:color="auto" w:fill="auto"/>
          </w:tcPr>
          <w:p w14:paraId="08151157" w14:textId="77777777" w:rsidR="00DD1DD5" w:rsidRDefault="00DD1DD5" w:rsidP="009939A5">
            <w:pPr>
              <w:pStyle w:val="TAC"/>
              <w:rPr>
                <w:lang w:val="en-US" w:eastAsia="zh-CN"/>
              </w:rPr>
            </w:pPr>
            <w:r>
              <w:rPr>
                <w:lang w:val="en-US" w:eastAsia="zh-CN"/>
              </w:rPr>
              <w:t>0</w:t>
            </w:r>
          </w:p>
        </w:tc>
      </w:tr>
      <w:tr w:rsidR="00DD1DD5" w14:paraId="65D453DC"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8335475"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443BFB53" w14:textId="77777777" w:rsidR="00DD1DD5" w:rsidRDefault="00DD1DD5" w:rsidP="009939A5">
            <w:pPr>
              <w:pStyle w:val="TAC"/>
              <w:rPr>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4C256B6E" w14:textId="77777777" w:rsidR="00DD1DD5" w:rsidRDefault="00DD1DD5" w:rsidP="009939A5">
            <w:pPr>
              <w:pStyle w:val="TAC"/>
              <w:rPr>
                <w:lang w:eastAsia="ja-JP"/>
              </w:rPr>
            </w:pPr>
            <w:r>
              <w:rPr>
                <w:lang w:eastAsia="ja-JP"/>
              </w:rPr>
              <w:t>n77</w:t>
            </w:r>
          </w:p>
        </w:tc>
        <w:tc>
          <w:tcPr>
            <w:tcW w:w="8785" w:type="dxa"/>
            <w:gridSpan w:val="23"/>
            <w:tcBorders>
              <w:top w:val="single" w:sz="4" w:space="0" w:color="auto"/>
              <w:left w:val="single" w:sz="4" w:space="0" w:color="auto"/>
              <w:bottom w:val="single" w:sz="4" w:space="0" w:color="auto"/>
              <w:right w:val="single" w:sz="4" w:space="0" w:color="auto"/>
            </w:tcBorders>
          </w:tcPr>
          <w:p w14:paraId="5297315A" w14:textId="77777777" w:rsidR="00DD1DD5" w:rsidRDefault="00DD1DD5" w:rsidP="009939A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4" w:type="dxa"/>
            <w:tcBorders>
              <w:top w:val="nil"/>
              <w:left w:val="single" w:sz="4" w:space="0" w:color="auto"/>
              <w:bottom w:val="single" w:sz="4" w:space="0" w:color="auto"/>
              <w:right w:val="single" w:sz="4" w:space="0" w:color="auto"/>
            </w:tcBorders>
            <w:shd w:val="clear" w:color="auto" w:fill="auto"/>
          </w:tcPr>
          <w:p w14:paraId="0D4D3419" w14:textId="77777777" w:rsidR="00DD1DD5" w:rsidRDefault="00DD1DD5" w:rsidP="009939A5">
            <w:pPr>
              <w:pStyle w:val="TAC"/>
              <w:rPr>
                <w:lang w:val="en-US" w:eastAsia="zh-CN"/>
              </w:rPr>
            </w:pPr>
          </w:p>
        </w:tc>
      </w:tr>
      <w:tr w:rsidR="00DD1DD5" w14:paraId="4143A6A6"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1DA20247" w14:textId="77777777" w:rsidR="00DD1DD5" w:rsidRDefault="00DD1DD5" w:rsidP="009939A5">
            <w:pPr>
              <w:pStyle w:val="TAC"/>
              <w:rPr>
                <w:lang w:val="en-US" w:eastAsia="zh-CN"/>
              </w:rPr>
            </w:pPr>
            <w:r>
              <w:rPr>
                <w:rFonts w:cs="Arial"/>
                <w:szCs w:val="18"/>
                <w:lang w:val="en-US"/>
              </w:rPr>
              <w:t>CA_n5(2A)-n77A</w:t>
            </w:r>
          </w:p>
        </w:tc>
        <w:tc>
          <w:tcPr>
            <w:tcW w:w="1368" w:type="dxa"/>
            <w:tcBorders>
              <w:top w:val="single" w:sz="4" w:space="0" w:color="auto"/>
              <w:left w:val="single" w:sz="4" w:space="0" w:color="auto"/>
              <w:bottom w:val="nil"/>
              <w:right w:val="single" w:sz="4" w:space="0" w:color="auto"/>
            </w:tcBorders>
            <w:shd w:val="clear" w:color="auto" w:fill="auto"/>
          </w:tcPr>
          <w:p w14:paraId="6B3E3216" w14:textId="77777777" w:rsidR="00DD1DD5" w:rsidRDefault="00DD1DD5" w:rsidP="009939A5">
            <w:pPr>
              <w:pStyle w:val="TAC"/>
              <w:rPr>
                <w:lang w:val="en-US" w:eastAsia="zh-CN"/>
              </w:rPr>
            </w:pPr>
            <w:r>
              <w:rPr>
                <w:rFonts w:cs="Arial"/>
                <w:szCs w:val="18"/>
                <w:lang w:val="en-US"/>
              </w:rPr>
              <w:t>CA_n5A-n77A</w:t>
            </w:r>
          </w:p>
        </w:tc>
        <w:tc>
          <w:tcPr>
            <w:tcW w:w="664" w:type="dxa"/>
            <w:tcBorders>
              <w:top w:val="single" w:sz="4" w:space="0" w:color="auto"/>
              <w:left w:val="single" w:sz="4" w:space="0" w:color="auto"/>
              <w:bottom w:val="single" w:sz="4" w:space="0" w:color="auto"/>
              <w:right w:val="single" w:sz="4" w:space="0" w:color="auto"/>
            </w:tcBorders>
          </w:tcPr>
          <w:p w14:paraId="4C145D18" w14:textId="77777777" w:rsidR="00DD1DD5" w:rsidRDefault="00DD1DD5" w:rsidP="009939A5">
            <w:pPr>
              <w:pStyle w:val="TAC"/>
              <w:rPr>
                <w:lang w:eastAsia="ja-JP"/>
              </w:rPr>
            </w:pPr>
            <w:r>
              <w:rPr>
                <w:rFonts w:cs="Arial"/>
                <w:szCs w:val="18"/>
                <w:lang w:eastAsia="ja-JP"/>
              </w:rPr>
              <w:t>n5</w:t>
            </w:r>
          </w:p>
        </w:tc>
        <w:tc>
          <w:tcPr>
            <w:tcW w:w="8785" w:type="dxa"/>
            <w:gridSpan w:val="23"/>
            <w:tcBorders>
              <w:top w:val="single" w:sz="4" w:space="0" w:color="auto"/>
              <w:left w:val="single" w:sz="4" w:space="0" w:color="auto"/>
              <w:bottom w:val="single" w:sz="4" w:space="0" w:color="auto"/>
              <w:right w:val="single" w:sz="4" w:space="0" w:color="auto"/>
            </w:tcBorders>
          </w:tcPr>
          <w:p w14:paraId="44443929" w14:textId="77777777" w:rsidR="00DD1DD5" w:rsidRDefault="00DD1DD5" w:rsidP="009939A5">
            <w:pPr>
              <w:pStyle w:val="TAC"/>
              <w:rPr>
                <w:lang w:eastAsia="zh-CN"/>
              </w:rPr>
            </w:pPr>
            <w:r>
              <w:rPr>
                <w:lang w:eastAsia="zh-CN"/>
              </w:rPr>
              <w:t>See CA_n5(2A) Bandwidth Combination Set 0 in Table 5.5A.2-1</w:t>
            </w:r>
          </w:p>
        </w:tc>
        <w:tc>
          <w:tcPr>
            <w:tcW w:w="1474" w:type="dxa"/>
            <w:tcBorders>
              <w:top w:val="single" w:sz="4" w:space="0" w:color="auto"/>
              <w:left w:val="single" w:sz="4" w:space="0" w:color="auto"/>
              <w:bottom w:val="nil"/>
              <w:right w:val="single" w:sz="4" w:space="0" w:color="auto"/>
            </w:tcBorders>
            <w:shd w:val="clear" w:color="auto" w:fill="auto"/>
          </w:tcPr>
          <w:p w14:paraId="0851B2C3" w14:textId="77777777" w:rsidR="00DD1DD5" w:rsidRDefault="00DD1DD5" w:rsidP="009939A5">
            <w:pPr>
              <w:pStyle w:val="TAC"/>
              <w:rPr>
                <w:lang w:val="en-US" w:eastAsia="zh-CN"/>
              </w:rPr>
            </w:pPr>
            <w:r>
              <w:rPr>
                <w:rFonts w:hint="eastAsia"/>
                <w:lang w:val="en-US" w:eastAsia="zh-CN"/>
              </w:rPr>
              <w:t>0</w:t>
            </w:r>
          </w:p>
        </w:tc>
      </w:tr>
      <w:tr w:rsidR="00DD1DD5" w14:paraId="1153E8E3"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B5D16E7"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1D448BA3" w14:textId="77777777" w:rsidR="00DD1DD5" w:rsidRDefault="00DD1DD5" w:rsidP="009939A5">
            <w:pPr>
              <w:pStyle w:val="TAC"/>
              <w:rPr>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69ADBF62" w14:textId="77777777" w:rsidR="00DD1DD5" w:rsidRDefault="00DD1DD5" w:rsidP="009939A5">
            <w:pPr>
              <w:pStyle w:val="TAC"/>
              <w:rPr>
                <w:lang w:eastAsia="ja-JP"/>
              </w:rPr>
            </w:pPr>
            <w:r>
              <w:rPr>
                <w:lang w:eastAsia="ja-JP"/>
              </w:rPr>
              <w:t>n77</w:t>
            </w:r>
          </w:p>
        </w:tc>
        <w:tc>
          <w:tcPr>
            <w:tcW w:w="675" w:type="dxa"/>
            <w:tcBorders>
              <w:top w:val="single" w:sz="4" w:space="0" w:color="auto"/>
              <w:left w:val="single" w:sz="4" w:space="0" w:color="auto"/>
              <w:bottom w:val="single" w:sz="4" w:space="0" w:color="auto"/>
              <w:right w:val="single" w:sz="4" w:space="0" w:color="auto"/>
            </w:tcBorders>
          </w:tcPr>
          <w:p w14:paraId="49940444" w14:textId="77777777" w:rsidR="00DD1DD5" w:rsidRDefault="00DD1DD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E749399" w14:textId="77777777" w:rsidR="00DD1DD5" w:rsidRDefault="00DD1DD5" w:rsidP="009939A5">
            <w:pPr>
              <w:pStyle w:val="TAC"/>
              <w:rPr>
                <w:lang w:val="en-US" w:eastAsia="zh-CN"/>
              </w:rPr>
            </w:pPr>
            <w:r>
              <w:rPr>
                <w:rFonts w:hint="eastAsia"/>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94F27D3" w14:textId="77777777" w:rsidR="00DD1DD5" w:rsidRDefault="00DD1DD5"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CB7C24A" w14:textId="77777777" w:rsidR="00DD1DD5" w:rsidRDefault="00DD1DD5" w:rsidP="009939A5">
            <w:pPr>
              <w:pStyle w:val="TAC"/>
              <w:rPr>
                <w:lang w:val="en-US" w:eastAsia="zh-CN"/>
              </w:rPr>
            </w:pPr>
            <w:r>
              <w:rPr>
                <w:rFonts w:hint="eastAsia"/>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0A5554B" w14:textId="77777777" w:rsidR="00DD1DD5" w:rsidRDefault="00DD1DD5" w:rsidP="009939A5">
            <w:pPr>
              <w:pStyle w:val="TAC"/>
              <w:rPr>
                <w:lang w:val="en-US" w:eastAsia="zh-CN"/>
              </w:rPr>
            </w:pPr>
            <w:r>
              <w:rPr>
                <w:rFonts w:hint="eastAsia"/>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1C5F1DD" w14:textId="77777777" w:rsidR="00DD1DD5" w:rsidRDefault="00DD1DD5" w:rsidP="009939A5">
            <w:pPr>
              <w:pStyle w:val="TAC"/>
              <w:rPr>
                <w:lang w:val="en-US" w:eastAsia="zh-CN"/>
              </w:rPr>
            </w:pPr>
            <w:r>
              <w:rPr>
                <w:rFonts w:hint="eastAsia"/>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51DCA066" w14:textId="77777777" w:rsidR="00DD1DD5" w:rsidRDefault="00DD1DD5" w:rsidP="009939A5">
            <w:pPr>
              <w:pStyle w:val="TAC"/>
              <w:rPr>
                <w:lang w:val="en-US" w:eastAsia="zh-CN"/>
              </w:rPr>
            </w:pPr>
            <w:r>
              <w:rPr>
                <w:rFonts w:hint="eastAsia"/>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8023F4D" w14:textId="77777777" w:rsidR="00DD1DD5" w:rsidRDefault="00DD1DD5" w:rsidP="009939A5">
            <w:pPr>
              <w:pStyle w:val="TAC"/>
              <w:rPr>
                <w:lang w:val="en-US" w:eastAsia="zh-CN"/>
              </w:rPr>
            </w:pPr>
            <w:r>
              <w:rPr>
                <w:rFonts w:hint="eastAsia"/>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9432313" w14:textId="77777777" w:rsidR="00DD1DD5" w:rsidRDefault="00DD1DD5" w:rsidP="009939A5">
            <w:pPr>
              <w:pStyle w:val="TAC"/>
              <w:rPr>
                <w:lang w:val="en-US" w:eastAsia="zh-CN"/>
              </w:rPr>
            </w:pPr>
            <w:r>
              <w:rPr>
                <w:rFonts w:hint="eastAsia"/>
                <w:lang w:val="en-US"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0FA548ED" w14:textId="77777777" w:rsidR="00DD1DD5" w:rsidRDefault="00DD1DD5" w:rsidP="009939A5">
            <w:pPr>
              <w:pStyle w:val="TAC"/>
              <w:rPr>
                <w:lang w:val="en-US" w:eastAsia="zh-CN"/>
              </w:rPr>
            </w:pPr>
            <w:r>
              <w:rPr>
                <w:rFonts w:hint="eastAsia"/>
                <w:lang w:val="en-US"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52EB6857" w14:textId="77777777" w:rsidR="00DD1DD5" w:rsidRDefault="00DD1DD5" w:rsidP="009939A5">
            <w:pPr>
              <w:pStyle w:val="TAC"/>
              <w:rPr>
                <w:lang w:val="en-US" w:eastAsia="zh-CN"/>
              </w:rPr>
            </w:pPr>
            <w:r>
              <w:rPr>
                <w:rFonts w:hint="eastAsia"/>
                <w:lang w:val="en-US" w:eastAsia="zh-CN"/>
              </w:rPr>
              <w:t>80</w:t>
            </w:r>
          </w:p>
        </w:tc>
        <w:tc>
          <w:tcPr>
            <w:tcW w:w="669" w:type="dxa"/>
            <w:gridSpan w:val="2"/>
            <w:tcBorders>
              <w:top w:val="single" w:sz="4" w:space="0" w:color="auto"/>
              <w:left w:val="single" w:sz="4" w:space="0" w:color="auto"/>
              <w:bottom w:val="single" w:sz="4" w:space="0" w:color="auto"/>
              <w:right w:val="single" w:sz="4" w:space="0" w:color="auto"/>
            </w:tcBorders>
          </w:tcPr>
          <w:p w14:paraId="2C0EACF2" w14:textId="77777777" w:rsidR="00DD1DD5" w:rsidRDefault="00DD1DD5" w:rsidP="009939A5">
            <w:pPr>
              <w:pStyle w:val="TAC"/>
              <w:rPr>
                <w:lang w:val="en-US" w:eastAsia="zh-CN"/>
              </w:rPr>
            </w:pPr>
            <w:r>
              <w:rPr>
                <w:rFonts w:hint="eastAsia"/>
                <w:lang w:val="en-US" w:eastAsia="zh-CN"/>
              </w:rPr>
              <w:t>90</w:t>
            </w:r>
          </w:p>
        </w:tc>
        <w:tc>
          <w:tcPr>
            <w:tcW w:w="686" w:type="dxa"/>
            <w:gridSpan w:val="2"/>
            <w:tcBorders>
              <w:top w:val="single" w:sz="4" w:space="0" w:color="auto"/>
              <w:left w:val="single" w:sz="4" w:space="0" w:color="auto"/>
              <w:bottom w:val="single" w:sz="4" w:space="0" w:color="auto"/>
              <w:right w:val="single" w:sz="4" w:space="0" w:color="auto"/>
            </w:tcBorders>
          </w:tcPr>
          <w:p w14:paraId="4A0D8380" w14:textId="77777777" w:rsidR="00DD1DD5" w:rsidRDefault="00DD1DD5" w:rsidP="009939A5">
            <w:pPr>
              <w:pStyle w:val="TAC"/>
              <w:rPr>
                <w:lang w:val="en-US" w:eastAsia="zh-CN"/>
              </w:rPr>
            </w:pPr>
            <w:r>
              <w:rPr>
                <w:rFonts w:hint="eastAsia"/>
                <w:lang w:val="en-US"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037A9933" w14:textId="77777777" w:rsidR="00DD1DD5" w:rsidRDefault="00DD1DD5" w:rsidP="009939A5">
            <w:pPr>
              <w:pStyle w:val="TAC"/>
              <w:rPr>
                <w:lang w:val="en-US" w:eastAsia="zh-CN"/>
              </w:rPr>
            </w:pPr>
          </w:p>
        </w:tc>
      </w:tr>
      <w:tr w:rsidR="00DD1DD5" w14:paraId="50F33410"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5B19F826" w14:textId="77777777" w:rsidR="00DD1DD5" w:rsidRDefault="00DD1DD5" w:rsidP="009939A5">
            <w:pPr>
              <w:pStyle w:val="TAC"/>
              <w:rPr>
                <w:szCs w:val="18"/>
                <w:lang w:val="en-US" w:eastAsia="zh-CN"/>
              </w:rPr>
            </w:pPr>
            <w:r>
              <w:lastRenderedPageBreak/>
              <w:t>CA_n5A-n77C</w:t>
            </w:r>
          </w:p>
        </w:tc>
        <w:tc>
          <w:tcPr>
            <w:tcW w:w="1368" w:type="dxa"/>
            <w:tcBorders>
              <w:top w:val="single" w:sz="4" w:space="0" w:color="auto"/>
              <w:left w:val="single" w:sz="4" w:space="0" w:color="auto"/>
              <w:bottom w:val="nil"/>
              <w:right w:val="single" w:sz="4" w:space="0" w:color="auto"/>
            </w:tcBorders>
            <w:shd w:val="clear" w:color="auto" w:fill="auto"/>
          </w:tcPr>
          <w:p w14:paraId="0E519FAD" w14:textId="77777777" w:rsidR="00DD1DD5" w:rsidRDefault="00DD1DD5" w:rsidP="009939A5">
            <w:pPr>
              <w:pStyle w:val="TAC"/>
              <w:rPr>
                <w:szCs w:val="18"/>
                <w:lang w:val="en-US" w:eastAsia="zh-CN"/>
              </w:rPr>
            </w:pPr>
            <w:r>
              <w:t>CA_n5A-n77A</w:t>
            </w:r>
          </w:p>
        </w:tc>
        <w:tc>
          <w:tcPr>
            <w:tcW w:w="664" w:type="dxa"/>
            <w:tcBorders>
              <w:top w:val="single" w:sz="4" w:space="0" w:color="auto"/>
              <w:left w:val="single" w:sz="4" w:space="0" w:color="auto"/>
              <w:bottom w:val="single" w:sz="4" w:space="0" w:color="auto"/>
              <w:right w:val="single" w:sz="4" w:space="0" w:color="auto"/>
            </w:tcBorders>
          </w:tcPr>
          <w:p w14:paraId="6C676977" w14:textId="77777777" w:rsidR="00DD1DD5" w:rsidRDefault="00DD1DD5" w:rsidP="009939A5">
            <w:pPr>
              <w:pStyle w:val="TAC"/>
              <w:rPr>
                <w:szCs w:val="18"/>
                <w:lang w:val="en-US" w:eastAsia="zh-CN"/>
              </w:rPr>
            </w:pPr>
            <w:r>
              <w:t>n5</w:t>
            </w:r>
          </w:p>
        </w:tc>
        <w:tc>
          <w:tcPr>
            <w:tcW w:w="675" w:type="dxa"/>
            <w:tcBorders>
              <w:top w:val="single" w:sz="4" w:space="0" w:color="auto"/>
              <w:left w:val="single" w:sz="4" w:space="0" w:color="auto"/>
              <w:bottom w:val="single" w:sz="4" w:space="0" w:color="auto"/>
              <w:right w:val="single" w:sz="4" w:space="0" w:color="auto"/>
            </w:tcBorders>
          </w:tcPr>
          <w:p w14:paraId="5645EE38" w14:textId="77777777" w:rsidR="00DD1DD5" w:rsidRDefault="00DD1DD5" w:rsidP="009939A5">
            <w:pPr>
              <w:pStyle w:val="TAC"/>
              <w:rPr>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53D0BB13" w14:textId="77777777" w:rsidR="00DD1DD5" w:rsidRDefault="00DD1DD5" w:rsidP="009939A5">
            <w:pPr>
              <w:pStyle w:val="TAC"/>
              <w:rPr>
                <w:szCs w:val="18"/>
                <w:lang w:val="en-US"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09A5B4DA" w14:textId="77777777" w:rsidR="00DD1DD5" w:rsidRDefault="00DD1DD5"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517C6B8" w14:textId="77777777" w:rsidR="00DD1DD5" w:rsidRDefault="00DD1DD5" w:rsidP="009939A5">
            <w:pPr>
              <w:pStyle w:val="TAC"/>
              <w:rPr>
                <w:szCs w:val="18"/>
                <w:lang w:val="en-US"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6C2F4B2C"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63B804"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59753FC"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97DBEFE"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14E4F3"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4A00D7A"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31DAEF" w14:textId="77777777" w:rsidR="00DD1DD5" w:rsidRDefault="00DD1DD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2A8E5F4" w14:textId="77777777" w:rsidR="00DD1DD5" w:rsidRDefault="00DD1DD5" w:rsidP="009939A5">
            <w:pPr>
              <w:pStyle w:val="TAC"/>
              <w:rPr>
                <w:szCs w:val="18"/>
                <w:lang w:val="en-US" w:eastAsia="zh-CN"/>
              </w:rPr>
            </w:pPr>
          </w:p>
        </w:tc>
        <w:tc>
          <w:tcPr>
            <w:tcW w:w="676" w:type="dxa"/>
            <w:tcBorders>
              <w:top w:val="single" w:sz="4" w:space="0" w:color="auto"/>
              <w:left w:val="single" w:sz="4" w:space="0" w:color="auto"/>
              <w:bottom w:val="single" w:sz="4" w:space="0" w:color="auto"/>
              <w:right w:val="single" w:sz="4" w:space="0" w:color="auto"/>
            </w:tcBorders>
          </w:tcPr>
          <w:p w14:paraId="348AA765" w14:textId="77777777" w:rsidR="00DD1DD5" w:rsidRDefault="00DD1DD5" w:rsidP="009939A5">
            <w:pPr>
              <w:pStyle w:val="TAC"/>
              <w:rPr>
                <w:szCs w:val="18"/>
                <w:lang w:val="en-US" w:eastAsia="zh-CN"/>
              </w:rPr>
            </w:pPr>
          </w:p>
        </w:tc>
        <w:tc>
          <w:tcPr>
            <w:tcW w:w="1474" w:type="dxa"/>
            <w:tcBorders>
              <w:top w:val="single" w:sz="4" w:space="0" w:color="auto"/>
              <w:left w:val="single" w:sz="4" w:space="0" w:color="auto"/>
              <w:bottom w:val="nil"/>
              <w:right w:val="single" w:sz="4" w:space="0" w:color="auto"/>
            </w:tcBorders>
            <w:shd w:val="clear" w:color="auto" w:fill="auto"/>
          </w:tcPr>
          <w:p w14:paraId="46449ACB" w14:textId="77777777" w:rsidR="00DD1DD5" w:rsidRDefault="00DD1DD5" w:rsidP="009939A5">
            <w:pPr>
              <w:pStyle w:val="TAC"/>
              <w:rPr>
                <w:szCs w:val="18"/>
                <w:lang w:val="en-US" w:eastAsia="zh-CN"/>
              </w:rPr>
            </w:pPr>
            <w:r>
              <w:rPr>
                <w:szCs w:val="18"/>
                <w:lang w:val="en-US" w:eastAsia="zh-CN"/>
              </w:rPr>
              <w:t>0</w:t>
            </w:r>
          </w:p>
        </w:tc>
      </w:tr>
      <w:tr w:rsidR="00DD1DD5" w14:paraId="00DC0EA4"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1D212D3F"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1CD17ECA" w14:textId="77777777" w:rsidR="00DD1DD5" w:rsidRDefault="00DD1DD5" w:rsidP="009939A5">
            <w:pPr>
              <w:pStyle w:val="TAC"/>
              <w:rPr>
                <w:szCs w:val="18"/>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2BF9C800" w14:textId="77777777" w:rsidR="00DD1DD5" w:rsidRDefault="00DD1DD5" w:rsidP="009939A5">
            <w:pPr>
              <w:pStyle w:val="TAC"/>
              <w:rPr>
                <w:szCs w:val="18"/>
                <w:lang w:val="en-US" w:eastAsia="zh-CN"/>
              </w:rPr>
            </w:pPr>
            <w:r>
              <w:t>n77</w:t>
            </w:r>
          </w:p>
        </w:tc>
        <w:tc>
          <w:tcPr>
            <w:tcW w:w="8785" w:type="dxa"/>
            <w:gridSpan w:val="23"/>
            <w:tcBorders>
              <w:top w:val="single" w:sz="4" w:space="0" w:color="auto"/>
              <w:left w:val="single" w:sz="4" w:space="0" w:color="auto"/>
              <w:bottom w:val="single" w:sz="4" w:space="0" w:color="auto"/>
              <w:right w:val="single" w:sz="4" w:space="0" w:color="auto"/>
            </w:tcBorders>
          </w:tcPr>
          <w:p w14:paraId="287A7FD1" w14:textId="77777777" w:rsidR="00DD1DD5" w:rsidRDefault="00DD1DD5" w:rsidP="009939A5">
            <w:pPr>
              <w:pStyle w:val="TAC"/>
              <w:rPr>
                <w:szCs w:val="18"/>
                <w:lang w:val="en-US" w:eastAsia="zh-CN"/>
              </w:rPr>
            </w:pPr>
            <w:r>
              <w:rPr>
                <w:szCs w:val="18"/>
                <w:lang w:val="en-US" w:eastAsia="zh-CN"/>
              </w:rPr>
              <w:t>See CA_n77C Bandwidth Combination Set 0 in Table 5.5A.1-1</w:t>
            </w:r>
          </w:p>
        </w:tc>
        <w:tc>
          <w:tcPr>
            <w:tcW w:w="1474" w:type="dxa"/>
            <w:tcBorders>
              <w:top w:val="nil"/>
              <w:left w:val="single" w:sz="4" w:space="0" w:color="auto"/>
              <w:bottom w:val="single" w:sz="4" w:space="0" w:color="auto"/>
              <w:right w:val="single" w:sz="4" w:space="0" w:color="auto"/>
            </w:tcBorders>
            <w:shd w:val="clear" w:color="auto" w:fill="auto"/>
          </w:tcPr>
          <w:p w14:paraId="7E864A44" w14:textId="77777777" w:rsidR="00DD1DD5" w:rsidRDefault="00DD1DD5" w:rsidP="009939A5">
            <w:pPr>
              <w:pStyle w:val="TAC"/>
              <w:rPr>
                <w:szCs w:val="18"/>
                <w:lang w:val="en-US" w:eastAsia="zh-CN"/>
              </w:rPr>
            </w:pPr>
          </w:p>
        </w:tc>
      </w:tr>
      <w:tr w:rsidR="00DD1DD5" w14:paraId="26A3C51A"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152A477A" w14:textId="77777777" w:rsidR="00DD1DD5" w:rsidRDefault="00DD1DD5" w:rsidP="009939A5">
            <w:pPr>
              <w:pStyle w:val="TAC"/>
              <w:rPr>
                <w:szCs w:val="18"/>
                <w:lang w:val="en-US" w:eastAsia="zh-CN"/>
              </w:rPr>
            </w:pPr>
            <w:r>
              <w:rPr>
                <w:rFonts w:cs="Arial"/>
                <w:szCs w:val="18"/>
                <w:lang w:val="en-US"/>
              </w:rPr>
              <w:t>CA_n5(2A)-n77C</w:t>
            </w:r>
          </w:p>
        </w:tc>
        <w:tc>
          <w:tcPr>
            <w:tcW w:w="1368" w:type="dxa"/>
            <w:tcBorders>
              <w:top w:val="single" w:sz="4" w:space="0" w:color="auto"/>
              <w:left w:val="single" w:sz="4" w:space="0" w:color="auto"/>
              <w:bottom w:val="nil"/>
              <w:right w:val="single" w:sz="4" w:space="0" w:color="auto"/>
            </w:tcBorders>
            <w:shd w:val="clear" w:color="auto" w:fill="auto"/>
          </w:tcPr>
          <w:p w14:paraId="1204D902" w14:textId="77777777" w:rsidR="00DD1DD5" w:rsidRDefault="00DD1DD5" w:rsidP="009939A5">
            <w:pPr>
              <w:pStyle w:val="TAC"/>
              <w:rPr>
                <w:szCs w:val="18"/>
                <w:lang w:val="en-US" w:eastAsia="zh-CN"/>
              </w:rPr>
            </w:pPr>
            <w:r>
              <w:rPr>
                <w:rFonts w:cs="Arial"/>
                <w:szCs w:val="18"/>
                <w:lang w:val="en-US"/>
              </w:rPr>
              <w:t>CA_n5A-n77A</w:t>
            </w:r>
          </w:p>
        </w:tc>
        <w:tc>
          <w:tcPr>
            <w:tcW w:w="664" w:type="dxa"/>
            <w:tcBorders>
              <w:top w:val="single" w:sz="4" w:space="0" w:color="auto"/>
              <w:left w:val="single" w:sz="4" w:space="0" w:color="auto"/>
              <w:bottom w:val="single" w:sz="4" w:space="0" w:color="auto"/>
              <w:right w:val="single" w:sz="4" w:space="0" w:color="auto"/>
            </w:tcBorders>
          </w:tcPr>
          <w:p w14:paraId="5F05DDDB" w14:textId="77777777" w:rsidR="00DD1DD5" w:rsidRDefault="00DD1DD5" w:rsidP="009939A5">
            <w:pPr>
              <w:pStyle w:val="TAC"/>
            </w:pPr>
            <w:r>
              <w:rPr>
                <w:rFonts w:cs="Arial"/>
                <w:szCs w:val="18"/>
                <w:lang w:eastAsia="ja-JP"/>
              </w:rPr>
              <w:t>n5</w:t>
            </w:r>
          </w:p>
        </w:tc>
        <w:tc>
          <w:tcPr>
            <w:tcW w:w="8785" w:type="dxa"/>
            <w:gridSpan w:val="23"/>
            <w:tcBorders>
              <w:top w:val="single" w:sz="4" w:space="0" w:color="auto"/>
              <w:left w:val="single" w:sz="4" w:space="0" w:color="auto"/>
              <w:bottom w:val="single" w:sz="4" w:space="0" w:color="auto"/>
              <w:right w:val="single" w:sz="4" w:space="0" w:color="auto"/>
            </w:tcBorders>
          </w:tcPr>
          <w:p w14:paraId="7F1CFE9F" w14:textId="77777777" w:rsidR="00DD1DD5" w:rsidRDefault="00DD1DD5" w:rsidP="009939A5">
            <w:pPr>
              <w:pStyle w:val="TAC"/>
              <w:rPr>
                <w:szCs w:val="18"/>
                <w:lang w:val="en-US" w:eastAsia="zh-CN"/>
              </w:rPr>
            </w:pPr>
            <w:r>
              <w:rPr>
                <w:lang w:eastAsia="zh-CN"/>
              </w:rPr>
              <w:t>See CA_n5(2A) Bandwidth Combination Set 0 in Table 5.5A.2-1</w:t>
            </w:r>
          </w:p>
        </w:tc>
        <w:tc>
          <w:tcPr>
            <w:tcW w:w="1474" w:type="dxa"/>
            <w:tcBorders>
              <w:top w:val="single" w:sz="4" w:space="0" w:color="auto"/>
              <w:left w:val="single" w:sz="4" w:space="0" w:color="auto"/>
              <w:bottom w:val="nil"/>
              <w:right w:val="single" w:sz="4" w:space="0" w:color="auto"/>
            </w:tcBorders>
            <w:shd w:val="clear" w:color="auto" w:fill="auto"/>
          </w:tcPr>
          <w:p w14:paraId="16611D0A" w14:textId="77777777" w:rsidR="00DD1DD5" w:rsidRDefault="00DD1DD5" w:rsidP="009939A5">
            <w:pPr>
              <w:pStyle w:val="TAC"/>
              <w:rPr>
                <w:szCs w:val="18"/>
                <w:lang w:val="en-US" w:eastAsia="zh-CN"/>
              </w:rPr>
            </w:pPr>
            <w:r>
              <w:rPr>
                <w:rFonts w:hint="eastAsia"/>
                <w:szCs w:val="18"/>
                <w:lang w:val="en-US" w:eastAsia="zh-CN"/>
              </w:rPr>
              <w:t>0</w:t>
            </w:r>
          </w:p>
        </w:tc>
      </w:tr>
      <w:tr w:rsidR="00DD1DD5" w14:paraId="3A3989B8"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73CD4052" w14:textId="77777777" w:rsidR="00DD1DD5" w:rsidRDefault="00DD1DD5" w:rsidP="009939A5">
            <w:pPr>
              <w:pStyle w:val="TAC"/>
              <w:rPr>
                <w:szCs w:val="18"/>
                <w:lang w:val="en-US" w:eastAsia="zh-CN"/>
              </w:rPr>
            </w:pPr>
          </w:p>
        </w:tc>
        <w:tc>
          <w:tcPr>
            <w:tcW w:w="1368" w:type="dxa"/>
            <w:tcBorders>
              <w:top w:val="nil"/>
              <w:left w:val="single" w:sz="4" w:space="0" w:color="auto"/>
              <w:bottom w:val="nil"/>
              <w:right w:val="single" w:sz="4" w:space="0" w:color="auto"/>
            </w:tcBorders>
            <w:shd w:val="clear" w:color="auto" w:fill="auto"/>
          </w:tcPr>
          <w:p w14:paraId="24298DBD" w14:textId="77777777" w:rsidR="00DD1DD5" w:rsidRDefault="00DD1DD5" w:rsidP="009939A5">
            <w:pPr>
              <w:pStyle w:val="TAC"/>
              <w:rPr>
                <w:szCs w:val="18"/>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692F608D" w14:textId="77777777" w:rsidR="00DD1DD5" w:rsidRDefault="00DD1DD5" w:rsidP="009939A5">
            <w:pPr>
              <w:pStyle w:val="TAC"/>
            </w:pPr>
            <w:r>
              <w:rPr>
                <w:lang w:eastAsia="ja-JP"/>
              </w:rPr>
              <w:t>n77</w:t>
            </w:r>
          </w:p>
        </w:tc>
        <w:tc>
          <w:tcPr>
            <w:tcW w:w="8785" w:type="dxa"/>
            <w:gridSpan w:val="23"/>
            <w:tcBorders>
              <w:top w:val="single" w:sz="4" w:space="0" w:color="auto"/>
              <w:left w:val="single" w:sz="4" w:space="0" w:color="auto"/>
              <w:bottom w:val="single" w:sz="4" w:space="0" w:color="auto"/>
              <w:right w:val="single" w:sz="4" w:space="0" w:color="auto"/>
            </w:tcBorders>
          </w:tcPr>
          <w:p w14:paraId="5997F9B5" w14:textId="77777777" w:rsidR="00DD1DD5" w:rsidRDefault="00DD1DD5" w:rsidP="009939A5">
            <w:pPr>
              <w:pStyle w:val="TAC"/>
              <w:rPr>
                <w:szCs w:val="18"/>
                <w:lang w:val="en-US" w:eastAsia="zh-CN"/>
              </w:rPr>
            </w:pPr>
            <w:r>
              <w:rPr>
                <w:lang w:eastAsia="zh-CN"/>
              </w:rPr>
              <w:t>See CA_n77C Bandwidth Combination Set 0 in Table 5.5A.1-1</w:t>
            </w:r>
          </w:p>
        </w:tc>
        <w:tc>
          <w:tcPr>
            <w:tcW w:w="1474" w:type="dxa"/>
            <w:tcBorders>
              <w:top w:val="nil"/>
              <w:left w:val="single" w:sz="4" w:space="0" w:color="auto"/>
              <w:bottom w:val="single" w:sz="4" w:space="0" w:color="auto"/>
              <w:right w:val="single" w:sz="4" w:space="0" w:color="auto"/>
            </w:tcBorders>
            <w:shd w:val="clear" w:color="auto" w:fill="auto"/>
          </w:tcPr>
          <w:p w14:paraId="36537197" w14:textId="77777777" w:rsidR="00DD1DD5" w:rsidRDefault="00DD1DD5" w:rsidP="009939A5">
            <w:pPr>
              <w:pStyle w:val="TAC"/>
              <w:rPr>
                <w:szCs w:val="18"/>
                <w:lang w:val="en-US" w:eastAsia="zh-CN"/>
              </w:rPr>
            </w:pPr>
          </w:p>
        </w:tc>
      </w:tr>
      <w:tr w:rsidR="00DD1DD5" w14:paraId="6C61EC8A"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4C6525D8" w14:textId="77777777" w:rsidR="00DD1DD5" w:rsidRDefault="00DD1DD5" w:rsidP="009939A5">
            <w:pPr>
              <w:pStyle w:val="TAC"/>
              <w:rPr>
                <w:szCs w:val="18"/>
                <w:lang w:val="en-US" w:eastAsia="zh-CN"/>
              </w:rPr>
            </w:pPr>
          </w:p>
        </w:tc>
        <w:tc>
          <w:tcPr>
            <w:tcW w:w="1368" w:type="dxa"/>
            <w:tcBorders>
              <w:top w:val="nil"/>
              <w:left w:val="single" w:sz="4" w:space="0" w:color="auto"/>
              <w:bottom w:val="nil"/>
              <w:right w:val="single" w:sz="4" w:space="0" w:color="auto"/>
            </w:tcBorders>
            <w:shd w:val="clear" w:color="auto" w:fill="auto"/>
          </w:tcPr>
          <w:p w14:paraId="5F69ACAE" w14:textId="77777777" w:rsidR="00DD1DD5" w:rsidRDefault="00DD1DD5" w:rsidP="009939A5">
            <w:pPr>
              <w:pStyle w:val="TAC"/>
              <w:rPr>
                <w:szCs w:val="18"/>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7412678C" w14:textId="77777777" w:rsidR="00DD1DD5" w:rsidRDefault="00DD1DD5" w:rsidP="009939A5">
            <w:pPr>
              <w:pStyle w:val="TAC"/>
            </w:pPr>
            <w:r>
              <w:rPr>
                <w:rFonts w:cs="Arial"/>
                <w:szCs w:val="18"/>
                <w:lang w:eastAsia="ja-JP"/>
              </w:rPr>
              <w:t>n5</w:t>
            </w:r>
          </w:p>
        </w:tc>
        <w:tc>
          <w:tcPr>
            <w:tcW w:w="8785" w:type="dxa"/>
            <w:gridSpan w:val="23"/>
            <w:tcBorders>
              <w:top w:val="single" w:sz="4" w:space="0" w:color="auto"/>
              <w:left w:val="single" w:sz="4" w:space="0" w:color="auto"/>
              <w:bottom w:val="single" w:sz="4" w:space="0" w:color="auto"/>
              <w:right w:val="single" w:sz="4" w:space="0" w:color="auto"/>
            </w:tcBorders>
          </w:tcPr>
          <w:p w14:paraId="011B6BFC" w14:textId="77777777" w:rsidR="00DD1DD5" w:rsidRDefault="00DD1DD5" w:rsidP="009939A5">
            <w:pPr>
              <w:pStyle w:val="TAC"/>
              <w:rPr>
                <w:szCs w:val="18"/>
                <w:lang w:val="en-US" w:eastAsia="zh-CN"/>
              </w:rPr>
            </w:pPr>
            <w:r>
              <w:rPr>
                <w:lang w:eastAsia="zh-CN"/>
              </w:rPr>
              <w:t>See CA_n5(2A) Bandwidth Combination Set 0 in Table 5.5A.2-1</w:t>
            </w:r>
          </w:p>
        </w:tc>
        <w:tc>
          <w:tcPr>
            <w:tcW w:w="1474" w:type="dxa"/>
            <w:tcBorders>
              <w:top w:val="single" w:sz="4" w:space="0" w:color="auto"/>
              <w:left w:val="single" w:sz="4" w:space="0" w:color="auto"/>
              <w:bottom w:val="nil"/>
              <w:right w:val="single" w:sz="4" w:space="0" w:color="auto"/>
            </w:tcBorders>
            <w:shd w:val="clear" w:color="auto" w:fill="auto"/>
          </w:tcPr>
          <w:p w14:paraId="140A5B6C" w14:textId="77777777" w:rsidR="00DD1DD5" w:rsidRDefault="00DD1DD5" w:rsidP="009939A5">
            <w:pPr>
              <w:pStyle w:val="TAC"/>
              <w:rPr>
                <w:szCs w:val="18"/>
                <w:lang w:val="en-US" w:eastAsia="zh-CN"/>
              </w:rPr>
            </w:pPr>
            <w:r>
              <w:rPr>
                <w:rFonts w:hint="eastAsia"/>
                <w:szCs w:val="18"/>
                <w:lang w:val="en-US" w:eastAsia="zh-CN"/>
              </w:rPr>
              <w:t>1</w:t>
            </w:r>
          </w:p>
        </w:tc>
      </w:tr>
      <w:tr w:rsidR="00DD1DD5" w14:paraId="3802F96D"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03BC5938"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6BB76493" w14:textId="77777777" w:rsidR="00DD1DD5" w:rsidRDefault="00DD1DD5" w:rsidP="009939A5">
            <w:pPr>
              <w:pStyle w:val="TAC"/>
              <w:rPr>
                <w:szCs w:val="18"/>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759A542F" w14:textId="77777777" w:rsidR="00DD1DD5" w:rsidRDefault="00DD1DD5" w:rsidP="009939A5">
            <w:pPr>
              <w:pStyle w:val="TAC"/>
            </w:pPr>
            <w:r>
              <w:rPr>
                <w:lang w:eastAsia="ja-JP"/>
              </w:rPr>
              <w:t>n77</w:t>
            </w:r>
          </w:p>
        </w:tc>
        <w:tc>
          <w:tcPr>
            <w:tcW w:w="8785" w:type="dxa"/>
            <w:gridSpan w:val="23"/>
            <w:tcBorders>
              <w:top w:val="single" w:sz="4" w:space="0" w:color="auto"/>
              <w:left w:val="single" w:sz="4" w:space="0" w:color="auto"/>
              <w:bottom w:val="single" w:sz="4" w:space="0" w:color="auto"/>
              <w:right w:val="single" w:sz="4" w:space="0" w:color="auto"/>
            </w:tcBorders>
          </w:tcPr>
          <w:p w14:paraId="3C9C87C9" w14:textId="77777777" w:rsidR="00DD1DD5" w:rsidRDefault="00DD1DD5" w:rsidP="009939A5">
            <w:pPr>
              <w:pStyle w:val="TAC"/>
              <w:rPr>
                <w:szCs w:val="18"/>
                <w:lang w:val="en-US" w:eastAsia="zh-CN"/>
              </w:rPr>
            </w:pPr>
            <w:r>
              <w:rPr>
                <w:lang w:eastAsia="zh-CN"/>
              </w:rPr>
              <w:t>See CA_n77C Bandwidth Combination Set 1 in Table 5.5A.1-1</w:t>
            </w:r>
          </w:p>
        </w:tc>
        <w:tc>
          <w:tcPr>
            <w:tcW w:w="1474" w:type="dxa"/>
            <w:tcBorders>
              <w:top w:val="nil"/>
              <w:left w:val="single" w:sz="4" w:space="0" w:color="auto"/>
              <w:bottom w:val="single" w:sz="4" w:space="0" w:color="auto"/>
              <w:right w:val="single" w:sz="4" w:space="0" w:color="auto"/>
            </w:tcBorders>
            <w:shd w:val="clear" w:color="auto" w:fill="auto"/>
          </w:tcPr>
          <w:p w14:paraId="5C11F579" w14:textId="77777777" w:rsidR="00DD1DD5" w:rsidRDefault="00DD1DD5" w:rsidP="009939A5">
            <w:pPr>
              <w:pStyle w:val="TAC"/>
              <w:rPr>
                <w:szCs w:val="18"/>
                <w:lang w:val="en-US" w:eastAsia="zh-CN"/>
              </w:rPr>
            </w:pPr>
          </w:p>
        </w:tc>
      </w:tr>
      <w:tr w:rsidR="00DD1DD5" w14:paraId="79C97D20"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65279599" w14:textId="77777777" w:rsidR="00DD1DD5" w:rsidRDefault="00DD1DD5" w:rsidP="009939A5">
            <w:pPr>
              <w:pStyle w:val="TAC"/>
              <w:rPr>
                <w:szCs w:val="18"/>
                <w:lang w:val="en-US"/>
              </w:rPr>
            </w:pPr>
            <w:r>
              <w:rPr>
                <w:rFonts w:hint="eastAsia"/>
                <w:szCs w:val="18"/>
                <w:lang w:val="en-US" w:eastAsia="zh-CN"/>
              </w:rPr>
              <w:t>CA_n5A-n78A</w:t>
            </w:r>
          </w:p>
        </w:tc>
        <w:tc>
          <w:tcPr>
            <w:tcW w:w="1368" w:type="dxa"/>
            <w:tcBorders>
              <w:top w:val="single" w:sz="4" w:space="0" w:color="auto"/>
              <w:left w:val="single" w:sz="4" w:space="0" w:color="auto"/>
              <w:bottom w:val="nil"/>
              <w:right w:val="single" w:sz="4" w:space="0" w:color="auto"/>
            </w:tcBorders>
            <w:shd w:val="clear" w:color="auto" w:fill="auto"/>
          </w:tcPr>
          <w:p w14:paraId="3AA307F7" w14:textId="77777777" w:rsidR="00DD1DD5" w:rsidRDefault="00DD1DD5" w:rsidP="009939A5">
            <w:pPr>
              <w:pStyle w:val="TAC"/>
              <w:rPr>
                <w:szCs w:val="18"/>
                <w:lang w:val="en-US"/>
              </w:rPr>
            </w:pPr>
            <w:r>
              <w:rPr>
                <w:rFonts w:hint="eastAsia"/>
                <w:szCs w:val="18"/>
                <w:lang w:val="en-US" w:eastAsia="zh-CN"/>
              </w:rPr>
              <w:t>CA_n5A-n78A</w:t>
            </w:r>
          </w:p>
        </w:tc>
        <w:tc>
          <w:tcPr>
            <w:tcW w:w="664" w:type="dxa"/>
            <w:tcBorders>
              <w:top w:val="single" w:sz="4" w:space="0" w:color="auto"/>
              <w:left w:val="single" w:sz="4" w:space="0" w:color="auto"/>
              <w:bottom w:val="single" w:sz="4" w:space="0" w:color="auto"/>
              <w:right w:val="single" w:sz="4" w:space="0" w:color="auto"/>
            </w:tcBorders>
          </w:tcPr>
          <w:p w14:paraId="1B757276" w14:textId="77777777" w:rsidR="00DD1DD5" w:rsidRDefault="00DD1DD5" w:rsidP="009939A5">
            <w:pPr>
              <w:pStyle w:val="TAC"/>
              <w:rPr>
                <w:szCs w:val="18"/>
                <w:lang w:val="en-US"/>
              </w:rPr>
            </w:pPr>
            <w:r>
              <w:rPr>
                <w:rFonts w:hint="eastAsia"/>
                <w:szCs w:val="18"/>
                <w:lang w:val="en-US" w:eastAsia="zh-CN"/>
              </w:rPr>
              <w:t>n5</w:t>
            </w:r>
          </w:p>
        </w:tc>
        <w:tc>
          <w:tcPr>
            <w:tcW w:w="675" w:type="dxa"/>
            <w:tcBorders>
              <w:top w:val="single" w:sz="4" w:space="0" w:color="auto"/>
              <w:left w:val="single" w:sz="4" w:space="0" w:color="auto"/>
              <w:bottom w:val="single" w:sz="4" w:space="0" w:color="auto"/>
              <w:right w:val="single" w:sz="4" w:space="0" w:color="auto"/>
            </w:tcBorders>
          </w:tcPr>
          <w:p w14:paraId="03B4E9A5"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E740B13"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4D9B137"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70789A"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BCF7BD1"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CDF2E4"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4EBF94F"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BC8156D"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EAEC9D"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083F9BC"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106BB4" w14:textId="77777777" w:rsidR="00DD1DD5" w:rsidRDefault="00DD1DD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B009A07" w14:textId="77777777" w:rsidR="00DD1DD5" w:rsidRDefault="00DD1DD5" w:rsidP="009939A5">
            <w:pPr>
              <w:pStyle w:val="TAC"/>
              <w:rPr>
                <w:szCs w:val="18"/>
                <w:lang w:val="en-US" w:eastAsia="zh-CN"/>
              </w:rPr>
            </w:pPr>
          </w:p>
        </w:tc>
        <w:tc>
          <w:tcPr>
            <w:tcW w:w="676" w:type="dxa"/>
            <w:tcBorders>
              <w:top w:val="single" w:sz="4" w:space="0" w:color="auto"/>
              <w:left w:val="single" w:sz="4" w:space="0" w:color="auto"/>
              <w:bottom w:val="single" w:sz="4" w:space="0" w:color="auto"/>
              <w:right w:val="single" w:sz="4" w:space="0" w:color="auto"/>
            </w:tcBorders>
          </w:tcPr>
          <w:p w14:paraId="1121DCE2" w14:textId="77777777" w:rsidR="00DD1DD5" w:rsidRDefault="00DD1DD5" w:rsidP="009939A5">
            <w:pPr>
              <w:pStyle w:val="TAC"/>
              <w:rPr>
                <w:szCs w:val="18"/>
                <w:lang w:val="en-US" w:eastAsia="zh-CN"/>
              </w:rPr>
            </w:pPr>
          </w:p>
        </w:tc>
        <w:tc>
          <w:tcPr>
            <w:tcW w:w="1474" w:type="dxa"/>
            <w:tcBorders>
              <w:top w:val="single" w:sz="4" w:space="0" w:color="auto"/>
              <w:left w:val="single" w:sz="4" w:space="0" w:color="auto"/>
              <w:bottom w:val="nil"/>
              <w:right w:val="single" w:sz="4" w:space="0" w:color="auto"/>
            </w:tcBorders>
            <w:shd w:val="clear" w:color="auto" w:fill="auto"/>
          </w:tcPr>
          <w:p w14:paraId="5B237196" w14:textId="77777777" w:rsidR="00DD1DD5" w:rsidRDefault="00DD1DD5" w:rsidP="009939A5">
            <w:pPr>
              <w:pStyle w:val="TAC"/>
              <w:rPr>
                <w:szCs w:val="18"/>
                <w:lang w:val="en-US" w:eastAsia="zh-CN"/>
              </w:rPr>
            </w:pPr>
            <w:r>
              <w:rPr>
                <w:rFonts w:hint="eastAsia"/>
                <w:szCs w:val="18"/>
                <w:lang w:val="en-US" w:eastAsia="zh-CN"/>
              </w:rPr>
              <w:t>0</w:t>
            </w:r>
          </w:p>
        </w:tc>
      </w:tr>
      <w:tr w:rsidR="00DD1DD5" w14:paraId="026D418C"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41D23B92" w14:textId="77777777" w:rsidR="00DD1DD5" w:rsidRDefault="00DD1DD5" w:rsidP="009939A5">
            <w:pPr>
              <w:pStyle w:val="TAC"/>
              <w:rPr>
                <w:szCs w:val="18"/>
                <w:lang w:val="en-US"/>
              </w:rPr>
            </w:pPr>
          </w:p>
        </w:tc>
        <w:tc>
          <w:tcPr>
            <w:tcW w:w="1368" w:type="dxa"/>
            <w:tcBorders>
              <w:top w:val="nil"/>
              <w:left w:val="single" w:sz="4" w:space="0" w:color="auto"/>
              <w:bottom w:val="nil"/>
              <w:right w:val="single" w:sz="4" w:space="0" w:color="auto"/>
            </w:tcBorders>
            <w:shd w:val="clear" w:color="auto" w:fill="auto"/>
          </w:tcPr>
          <w:p w14:paraId="39442F20"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07D0A55C" w14:textId="77777777" w:rsidR="00DD1DD5" w:rsidRDefault="00DD1DD5" w:rsidP="009939A5">
            <w:pPr>
              <w:pStyle w:val="TAC"/>
              <w:rPr>
                <w:szCs w:val="18"/>
                <w:lang w:val="en-US"/>
              </w:rPr>
            </w:pPr>
            <w:r>
              <w:rPr>
                <w:rFonts w:hint="eastAsia"/>
                <w:szCs w:val="18"/>
                <w:lang w:val="en-US" w:eastAsia="zh-CN"/>
              </w:rPr>
              <w:t>n78</w:t>
            </w:r>
          </w:p>
        </w:tc>
        <w:tc>
          <w:tcPr>
            <w:tcW w:w="675" w:type="dxa"/>
            <w:tcBorders>
              <w:top w:val="single" w:sz="4" w:space="0" w:color="auto"/>
              <w:left w:val="single" w:sz="4" w:space="0" w:color="auto"/>
              <w:bottom w:val="single" w:sz="4" w:space="0" w:color="auto"/>
              <w:right w:val="single" w:sz="4" w:space="0" w:color="auto"/>
            </w:tcBorders>
          </w:tcPr>
          <w:p w14:paraId="6A647FE1"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C8AC331"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26EEA38"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1C41C1"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B137A07"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53D547C"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CDEC8C6" w14:textId="77777777" w:rsidR="00DD1DD5" w:rsidRDefault="00DD1DD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9C948D2" w14:textId="77777777" w:rsidR="00DD1DD5" w:rsidRDefault="00DD1DD5"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9FB618C" w14:textId="77777777" w:rsidR="00DD1DD5" w:rsidRDefault="00DD1DD5" w:rsidP="009939A5">
            <w:pPr>
              <w:pStyle w:val="TAC"/>
              <w:rPr>
                <w:szCs w:val="18"/>
                <w:lang w:val="en-US" w:eastAsia="zh-CN"/>
              </w:rPr>
            </w:pPr>
            <w:r>
              <w:rPr>
                <w:rFonts w:hint="eastAsia"/>
                <w:szCs w:val="18"/>
                <w:lang w:val="en-US"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3BDA4014"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ED921CC" w14:textId="77777777" w:rsidR="00DD1DD5" w:rsidRDefault="00DD1DD5"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AF2637B" w14:textId="77777777" w:rsidR="00DD1DD5" w:rsidRDefault="00DD1DD5" w:rsidP="009939A5">
            <w:pPr>
              <w:pStyle w:val="TAC"/>
              <w:rPr>
                <w:szCs w:val="18"/>
                <w:lang w:val="en-US" w:eastAsia="zh-CN"/>
              </w:rPr>
            </w:pPr>
            <w:r>
              <w:rPr>
                <w:rFonts w:hint="eastAsia"/>
                <w:szCs w:val="18"/>
                <w:lang w:val="en-US" w:eastAsia="zh-CN"/>
              </w:rPr>
              <w:t>90</w:t>
            </w:r>
          </w:p>
        </w:tc>
        <w:tc>
          <w:tcPr>
            <w:tcW w:w="676" w:type="dxa"/>
            <w:tcBorders>
              <w:top w:val="single" w:sz="4" w:space="0" w:color="auto"/>
              <w:left w:val="single" w:sz="4" w:space="0" w:color="auto"/>
              <w:bottom w:val="single" w:sz="4" w:space="0" w:color="auto"/>
              <w:right w:val="single" w:sz="4" w:space="0" w:color="auto"/>
            </w:tcBorders>
          </w:tcPr>
          <w:p w14:paraId="2FDF2D64" w14:textId="77777777" w:rsidR="00DD1DD5" w:rsidRDefault="00DD1DD5" w:rsidP="009939A5">
            <w:pPr>
              <w:pStyle w:val="TAC"/>
              <w:rPr>
                <w:szCs w:val="18"/>
                <w:lang w:val="en-US" w:eastAsia="zh-CN"/>
              </w:rPr>
            </w:pPr>
            <w:r>
              <w:rPr>
                <w:rFonts w:hint="eastAsia"/>
                <w:szCs w:val="18"/>
                <w:lang w:val="en-US"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1FDD28A7" w14:textId="77777777" w:rsidR="00DD1DD5" w:rsidRDefault="00DD1DD5" w:rsidP="009939A5">
            <w:pPr>
              <w:pStyle w:val="TAC"/>
              <w:rPr>
                <w:szCs w:val="18"/>
                <w:lang w:val="en-US" w:eastAsia="zh-CN"/>
              </w:rPr>
            </w:pPr>
          </w:p>
        </w:tc>
      </w:tr>
      <w:tr w:rsidR="00DD1DD5" w14:paraId="48BB480D"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34785826" w14:textId="77777777" w:rsidR="00DD1DD5" w:rsidRDefault="00DD1DD5" w:rsidP="009939A5">
            <w:pPr>
              <w:pStyle w:val="TAC"/>
              <w:rPr>
                <w:lang w:val="en-US" w:eastAsia="zh-CN"/>
              </w:rPr>
            </w:pPr>
          </w:p>
        </w:tc>
        <w:tc>
          <w:tcPr>
            <w:tcW w:w="1368" w:type="dxa"/>
            <w:tcBorders>
              <w:top w:val="nil"/>
              <w:left w:val="single" w:sz="4" w:space="0" w:color="auto"/>
              <w:bottom w:val="nil"/>
              <w:right w:val="single" w:sz="4" w:space="0" w:color="auto"/>
            </w:tcBorders>
            <w:shd w:val="clear" w:color="auto" w:fill="auto"/>
          </w:tcPr>
          <w:p w14:paraId="07DA7DCE" w14:textId="77777777" w:rsidR="00DD1DD5" w:rsidRDefault="00DD1DD5" w:rsidP="009939A5">
            <w:pPr>
              <w:pStyle w:val="TAC"/>
              <w:rPr>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641903B4" w14:textId="77777777" w:rsidR="00DD1DD5" w:rsidRDefault="00DD1DD5" w:rsidP="009939A5">
            <w:pPr>
              <w:pStyle w:val="TAC"/>
              <w:rPr>
                <w:lang w:val="en-US" w:eastAsia="zh-CN"/>
              </w:rPr>
            </w:pPr>
            <w:r>
              <w:t>n5</w:t>
            </w:r>
          </w:p>
        </w:tc>
        <w:tc>
          <w:tcPr>
            <w:tcW w:w="675" w:type="dxa"/>
            <w:tcBorders>
              <w:top w:val="single" w:sz="4" w:space="0" w:color="auto"/>
              <w:left w:val="single" w:sz="4" w:space="0" w:color="auto"/>
              <w:bottom w:val="single" w:sz="4" w:space="0" w:color="auto"/>
              <w:right w:val="single" w:sz="4" w:space="0" w:color="auto"/>
            </w:tcBorders>
          </w:tcPr>
          <w:p w14:paraId="2EAFEF40" w14:textId="77777777" w:rsidR="00DD1DD5" w:rsidRDefault="00DD1DD5" w:rsidP="009939A5">
            <w:pPr>
              <w:pStyle w:val="TAC"/>
              <w:rPr>
                <w:rFonts w:cs="Arial"/>
                <w:szCs w:val="18"/>
                <w:lang w:val="en-US"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2E7A4271" w14:textId="77777777" w:rsidR="00DD1DD5" w:rsidRDefault="00DD1DD5" w:rsidP="009939A5">
            <w:pPr>
              <w:pStyle w:val="TAC"/>
              <w:rPr>
                <w:rFonts w:cs="Arial"/>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2353BAE0" w14:textId="77777777" w:rsidR="00DD1DD5" w:rsidRDefault="00DD1DD5"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E34E456" w14:textId="77777777" w:rsidR="00DD1DD5" w:rsidRDefault="00DD1DD5" w:rsidP="009939A5">
            <w:pPr>
              <w:pStyle w:val="TAC"/>
              <w:rPr>
                <w:rFonts w:cs="Arial"/>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2E28A397"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18A45B"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466225C"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40DB18"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C21FFFC"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F663F57"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98A974" w14:textId="77777777" w:rsidR="00DD1DD5" w:rsidRDefault="00DD1DD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BA96722" w14:textId="77777777" w:rsidR="00DD1DD5" w:rsidRDefault="00DD1DD5" w:rsidP="009939A5">
            <w:pPr>
              <w:pStyle w:val="TAC"/>
              <w:rPr>
                <w:szCs w:val="18"/>
                <w:lang w:val="en-US" w:eastAsia="zh-CN"/>
              </w:rPr>
            </w:pPr>
          </w:p>
        </w:tc>
        <w:tc>
          <w:tcPr>
            <w:tcW w:w="676" w:type="dxa"/>
            <w:tcBorders>
              <w:top w:val="single" w:sz="4" w:space="0" w:color="auto"/>
              <w:left w:val="single" w:sz="4" w:space="0" w:color="auto"/>
              <w:bottom w:val="single" w:sz="4" w:space="0" w:color="auto"/>
              <w:right w:val="single" w:sz="4" w:space="0" w:color="auto"/>
            </w:tcBorders>
          </w:tcPr>
          <w:p w14:paraId="2CE672B3" w14:textId="77777777" w:rsidR="00DD1DD5" w:rsidRDefault="00DD1DD5" w:rsidP="009939A5">
            <w:pPr>
              <w:pStyle w:val="TAC"/>
              <w:rPr>
                <w:szCs w:val="18"/>
                <w:lang w:val="en-US" w:eastAsia="zh-CN"/>
              </w:rPr>
            </w:pPr>
          </w:p>
        </w:tc>
        <w:tc>
          <w:tcPr>
            <w:tcW w:w="1474" w:type="dxa"/>
            <w:tcBorders>
              <w:top w:val="nil"/>
              <w:left w:val="single" w:sz="4" w:space="0" w:color="auto"/>
              <w:bottom w:val="nil"/>
              <w:right w:val="single" w:sz="4" w:space="0" w:color="auto"/>
            </w:tcBorders>
            <w:shd w:val="clear" w:color="auto" w:fill="auto"/>
          </w:tcPr>
          <w:p w14:paraId="1FCAF8E6" w14:textId="77777777" w:rsidR="00DD1DD5" w:rsidRDefault="00DD1DD5" w:rsidP="009939A5">
            <w:pPr>
              <w:pStyle w:val="TAC"/>
              <w:rPr>
                <w:lang w:val="en-US" w:eastAsia="zh-CN"/>
              </w:rPr>
            </w:pPr>
            <w:r>
              <w:rPr>
                <w:lang w:val="en-US" w:eastAsia="zh-CN"/>
              </w:rPr>
              <w:t>1</w:t>
            </w:r>
          </w:p>
        </w:tc>
      </w:tr>
      <w:tr w:rsidR="00DD1DD5" w14:paraId="5F950691"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3C7F2EA"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38BECCD5" w14:textId="77777777" w:rsidR="00DD1DD5" w:rsidRDefault="00DD1DD5" w:rsidP="009939A5">
            <w:pPr>
              <w:pStyle w:val="TAC"/>
              <w:rPr>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0AC4C858" w14:textId="77777777" w:rsidR="00DD1DD5" w:rsidRDefault="00DD1DD5" w:rsidP="009939A5">
            <w:pPr>
              <w:pStyle w:val="TAC"/>
              <w:rPr>
                <w:lang w:val="en-US" w:eastAsia="zh-CN"/>
              </w:rPr>
            </w:pPr>
            <w:r>
              <w:t>n78</w:t>
            </w:r>
          </w:p>
        </w:tc>
        <w:tc>
          <w:tcPr>
            <w:tcW w:w="675" w:type="dxa"/>
            <w:tcBorders>
              <w:top w:val="single" w:sz="4" w:space="0" w:color="auto"/>
              <w:left w:val="single" w:sz="4" w:space="0" w:color="auto"/>
              <w:bottom w:val="single" w:sz="4" w:space="0" w:color="auto"/>
              <w:right w:val="single" w:sz="4" w:space="0" w:color="auto"/>
            </w:tcBorders>
          </w:tcPr>
          <w:p w14:paraId="3A469DF4" w14:textId="77777777" w:rsidR="00DD1DD5" w:rsidRDefault="00DD1DD5" w:rsidP="009939A5">
            <w:pPr>
              <w:pStyle w:val="TAC"/>
              <w:rPr>
                <w:rFonts w:cs="Arial"/>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42266625" w14:textId="77777777" w:rsidR="00DD1DD5" w:rsidRDefault="00DD1DD5" w:rsidP="009939A5">
            <w:pPr>
              <w:pStyle w:val="TAC"/>
              <w:rPr>
                <w:rFonts w:cs="Arial"/>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56295E60" w14:textId="77777777" w:rsidR="00DD1DD5" w:rsidRDefault="00DD1DD5"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C1666EA" w14:textId="77777777" w:rsidR="00DD1DD5" w:rsidRDefault="00DD1DD5" w:rsidP="009939A5">
            <w:pPr>
              <w:pStyle w:val="TAC"/>
              <w:rPr>
                <w:rFonts w:cs="Arial"/>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5276D0E9" w14:textId="77777777" w:rsidR="00DD1DD5" w:rsidRDefault="00DD1DD5" w:rsidP="009939A5">
            <w:pPr>
              <w:pStyle w:val="TAC"/>
              <w:rPr>
                <w:szCs w:val="18"/>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33395370" w14:textId="77777777" w:rsidR="00DD1DD5" w:rsidRDefault="00DD1DD5" w:rsidP="009939A5">
            <w:pPr>
              <w:pStyle w:val="TAC"/>
              <w:rPr>
                <w:szCs w:val="18"/>
                <w:lang w:val="en-US" w:eastAsia="zh-CN"/>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3942AC88" w14:textId="77777777" w:rsidR="00DD1DD5" w:rsidRDefault="00DD1DD5" w:rsidP="009939A5">
            <w:pPr>
              <w:pStyle w:val="TAC"/>
              <w:rPr>
                <w:szCs w:val="18"/>
                <w:lang w:val="en-US"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4DE1A3C3" w14:textId="77777777" w:rsidR="00DD1DD5" w:rsidRDefault="00DD1DD5" w:rsidP="009939A5">
            <w:pPr>
              <w:pStyle w:val="TAC"/>
              <w:rPr>
                <w:szCs w:val="18"/>
                <w:lang w:val="en-US" w:eastAsia="zh-CN"/>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64545F2E" w14:textId="77777777" w:rsidR="00DD1DD5" w:rsidRDefault="00DD1DD5" w:rsidP="009939A5">
            <w:pPr>
              <w:pStyle w:val="TAC"/>
              <w:rPr>
                <w:szCs w:val="18"/>
                <w:lang w:val="en-US" w:eastAsia="zh-CN"/>
              </w:rPr>
            </w:pPr>
            <w:r>
              <w:t>60</w:t>
            </w:r>
          </w:p>
        </w:tc>
        <w:tc>
          <w:tcPr>
            <w:tcW w:w="676" w:type="dxa"/>
            <w:gridSpan w:val="2"/>
            <w:tcBorders>
              <w:top w:val="single" w:sz="4" w:space="0" w:color="auto"/>
              <w:left w:val="single" w:sz="4" w:space="0" w:color="auto"/>
              <w:bottom w:val="single" w:sz="4" w:space="0" w:color="auto"/>
              <w:right w:val="single" w:sz="4" w:space="0" w:color="auto"/>
            </w:tcBorders>
          </w:tcPr>
          <w:p w14:paraId="13D464C5" w14:textId="77777777" w:rsidR="00DD1DD5" w:rsidRDefault="00DD1DD5" w:rsidP="009939A5">
            <w:pPr>
              <w:pStyle w:val="TAC"/>
              <w:rPr>
                <w:szCs w:val="18"/>
                <w:lang w:val="en-US" w:eastAsia="zh-CN"/>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562A931C" w14:textId="77777777" w:rsidR="00DD1DD5" w:rsidRDefault="00DD1DD5" w:rsidP="009939A5">
            <w:pPr>
              <w:pStyle w:val="TAC"/>
              <w:rPr>
                <w:szCs w:val="18"/>
                <w:lang w:val="en-US"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3A5A8631" w14:textId="77777777" w:rsidR="00DD1DD5" w:rsidRDefault="00DD1DD5" w:rsidP="009939A5">
            <w:pPr>
              <w:pStyle w:val="TAC"/>
              <w:rPr>
                <w:szCs w:val="18"/>
                <w:lang w:val="en-US" w:eastAsia="zh-CN"/>
              </w:rPr>
            </w:pPr>
            <w:r>
              <w:t>90</w:t>
            </w:r>
          </w:p>
        </w:tc>
        <w:tc>
          <w:tcPr>
            <w:tcW w:w="676" w:type="dxa"/>
            <w:tcBorders>
              <w:top w:val="single" w:sz="4" w:space="0" w:color="auto"/>
              <w:left w:val="single" w:sz="4" w:space="0" w:color="auto"/>
              <w:bottom w:val="single" w:sz="4" w:space="0" w:color="auto"/>
              <w:right w:val="single" w:sz="4" w:space="0" w:color="auto"/>
            </w:tcBorders>
          </w:tcPr>
          <w:p w14:paraId="3DDAEAA8" w14:textId="77777777" w:rsidR="00DD1DD5" w:rsidRDefault="00DD1DD5" w:rsidP="009939A5">
            <w:pPr>
              <w:pStyle w:val="TAC"/>
              <w:rPr>
                <w:szCs w:val="18"/>
                <w:lang w:val="en-US" w:eastAsia="zh-CN"/>
              </w:rPr>
            </w:pPr>
            <w:r>
              <w:t>100</w:t>
            </w:r>
          </w:p>
        </w:tc>
        <w:tc>
          <w:tcPr>
            <w:tcW w:w="1474" w:type="dxa"/>
            <w:tcBorders>
              <w:top w:val="nil"/>
              <w:left w:val="single" w:sz="4" w:space="0" w:color="auto"/>
              <w:bottom w:val="nil"/>
              <w:right w:val="single" w:sz="4" w:space="0" w:color="auto"/>
            </w:tcBorders>
            <w:shd w:val="clear" w:color="auto" w:fill="auto"/>
          </w:tcPr>
          <w:p w14:paraId="1268F53E" w14:textId="77777777" w:rsidR="00DD1DD5" w:rsidRDefault="00DD1DD5" w:rsidP="009939A5">
            <w:pPr>
              <w:pStyle w:val="TAC"/>
              <w:rPr>
                <w:lang w:val="en-US" w:eastAsia="zh-CN"/>
              </w:rPr>
            </w:pPr>
          </w:p>
        </w:tc>
      </w:tr>
      <w:tr w:rsidR="00DD1DD5" w14:paraId="44BE36CD"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7329C79B" w14:textId="77777777" w:rsidR="00DD1DD5" w:rsidRDefault="00DD1DD5" w:rsidP="009939A5">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68" w:type="dxa"/>
            <w:tcBorders>
              <w:top w:val="single" w:sz="4" w:space="0" w:color="auto"/>
              <w:left w:val="single" w:sz="4" w:space="0" w:color="auto"/>
              <w:bottom w:val="nil"/>
              <w:right w:val="single" w:sz="4" w:space="0" w:color="auto"/>
            </w:tcBorders>
            <w:shd w:val="clear" w:color="auto" w:fill="auto"/>
          </w:tcPr>
          <w:p w14:paraId="24DB8AD5" w14:textId="77777777" w:rsidR="00DD1DD5" w:rsidRDefault="00DD1DD5" w:rsidP="009939A5">
            <w:pPr>
              <w:pStyle w:val="TAC"/>
              <w:rPr>
                <w:szCs w:val="18"/>
                <w:lang w:val="en-US"/>
              </w:rPr>
            </w:pPr>
            <w:r>
              <w:rPr>
                <w:rFonts w:hint="eastAsia"/>
                <w:lang w:val="en-US" w:eastAsia="zh-CN"/>
              </w:rPr>
              <w:t>CA_n5A-n78A</w:t>
            </w:r>
          </w:p>
        </w:tc>
        <w:tc>
          <w:tcPr>
            <w:tcW w:w="664" w:type="dxa"/>
            <w:tcBorders>
              <w:top w:val="single" w:sz="4" w:space="0" w:color="auto"/>
              <w:left w:val="single" w:sz="4" w:space="0" w:color="auto"/>
              <w:bottom w:val="single" w:sz="4" w:space="0" w:color="auto"/>
              <w:right w:val="single" w:sz="4" w:space="0" w:color="auto"/>
            </w:tcBorders>
          </w:tcPr>
          <w:p w14:paraId="1569DB3B" w14:textId="77777777" w:rsidR="00DD1DD5" w:rsidRDefault="00DD1DD5" w:rsidP="009939A5">
            <w:pPr>
              <w:pStyle w:val="TAC"/>
              <w:rPr>
                <w:szCs w:val="18"/>
                <w:lang w:val="en-US" w:eastAsia="zh-CN"/>
              </w:rPr>
            </w:pPr>
            <w:r>
              <w:rPr>
                <w:rFonts w:hint="eastAsia"/>
                <w:lang w:val="en-US" w:eastAsia="zh-CN"/>
              </w:rPr>
              <w:t>n5</w:t>
            </w:r>
          </w:p>
        </w:tc>
        <w:tc>
          <w:tcPr>
            <w:tcW w:w="675" w:type="dxa"/>
            <w:tcBorders>
              <w:top w:val="single" w:sz="4" w:space="0" w:color="auto"/>
              <w:left w:val="single" w:sz="4" w:space="0" w:color="auto"/>
              <w:bottom w:val="single" w:sz="4" w:space="0" w:color="auto"/>
              <w:right w:val="single" w:sz="4" w:space="0" w:color="auto"/>
            </w:tcBorders>
          </w:tcPr>
          <w:p w14:paraId="190C35B6" w14:textId="77777777" w:rsidR="00DD1DD5" w:rsidRDefault="00DD1DD5" w:rsidP="009939A5">
            <w:pPr>
              <w:pStyle w:val="TAC"/>
              <w:rPr>
                <w:szCs w:val="18"/>
              </w:rPr>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4754157" w14:textId="77777777" w:rsidR="00DD1DD5" w:rsidRDefault="00DD1DD5" w:rsidP="009939A5">
            <w:pPr>
              <w:pStyle w:val="TAC"/>
              <w:rPr>
                <w:szCs w:val="18"/>
                <w:lang w:val="en-US"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1585F41" w14:textId="77777777" w:rsidR="00DD1DD5" w:rsidRDefault="00DD1DD5" w:rsidP="009939A5">
            <w:pPr>
              <w:pStyle w:val="TAC"/>
              <w:rPr>
                <w:szCs w:val="18"/>
                <w:lang w:val="en-US"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64B0060" w14:textId="77777777" w:rsidR="00DD1DD5" w:rsidRDefault="00DD1DD5" w:rsidP="009939A5">
            <w:pPr>
              <w:pStyle w:val="TAC"/>
              <w:rPr>
                <w:szCs w:val="18"/>
                <w:lang w:val="en-US"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65A52D2"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280401"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42E594D"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124CEFE"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C25AF07"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CB887B1"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3A7DB9" w14:textId="77777777" w:rsidR="00DD1DD5" w:rsidRDefault="00DD1DD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4F5F5C1" w14:textId="77777777" w:rsidR="00DD1DD5" w:rsidRDefault="00DD1DD5" w:rsidP="009939A5">
            <w:pPr>
              <w:pStyle w:val="TAC"/>
              <w:rPr>
                <w:szCs w:val="18"/>
                <w:lang w:val="en-US" w:eastAsia="zh-CN"/>
              </w:rPr>
            </w:pPr>
          </w:p>
        </w:tc>
        <w:tc>
          <w:tcPr>
            <w:tcW w:w="676" w:type="dxa"/>
            <w:tcBorders>
              <w:top w:val="single" w:sz="4" w:space="0" w:color="auto"/>
              <w:left w:val="single" w:sz="4" w:space="0" w:color="auto"/>
              <w:bottom w:val="single" w:sz="4" w:space="0" w:color="auto"/>
              <w:right w:val="single" w:sz="4" w:space="0" w:color="auto"/>
            </w:tcBorders>
          </w:tcPr>
          <w:p w14:paraId="5AE1B4E5" w14:textId="77777777" w:rsidR="00DD1DD5" w:rsidRDefault="00DD1DD5" w:rsidP="009939A5">
            <w:pPr>
              <w:pStyle w:val="TAC"/>
              <w:rPr>
                <w:szCs w:val="18"/>
                <w:lang w:val="en-US" w:eastAsia="zh-CN"/>
              </w:rPr>
            </w:pPr>
          </w:p>
        </w:tc>
        <w:tc>
          <w:tcPr>
            <w:tcW w:w="1474" w:type="dxa"/>
            <w:tcBorders>
              <w:top w:val="nil"/>
              <w:left w:val="single" w:sz="4" w:space="0" w:color="auto"/>
              <w:bottom w:val="nil"/>
              <w:right w:val="single" w:sz="4" w:space="0" w:color="auto"/>
            </w:tcBorders>
            <w:shd w:val="clear" w:color="auto" w:fill="auto"/>
          </w:tcPr>
          <w:p w14:paraId="1FE58F7B" w14:textId="77777777" w:rsidR="00DD1DD5" w:rsidRDefault="00DD1DD5" w:rsidP="009939A5">
            <w:pPr>
              <w:pStyle w:val="TAC"/>
              <w:rPr>
                <w:szCs w:val="18"/>
                <w:lang w:val="en-US" w:eastAsia="zh-CN"/>
              </w:rPr>
            </w:pPr>
            <w:r>
              <w:rPr>
                <w:rFonts w:hint="eastAsia"/>
                <w:lang w:val="en-US" w:eastAsia="zh-CN"/>
              </w:rPr>
              <w:t>0</w:t>
            </w:r>
          </w:p>
        </w:tc>
      </w:tr>
      <w:tr w:rsidR="00DD1DD5" w14:paraId="5D466EAD"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0493D80"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24C927FA"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540F5871" w14:textId="77777777" w:rsidR="00DD1DD5" w:rsidRDefault="00DD1DD5" w:rsidP="009939A5">
            <w:pPr>
              <w:pStyle w:val="TAC"/>
              <w:rPr>
                <w:szCs w:val="18"/>
                <w:lang w:val="en-US" w:eastAsia="zh-CN"/>
              </w:rPr>
            </w:pPr>
            <w:r>
              <w:rPr>
                <w:rFonts w:hint="eastAsia"/>
                <w:lang w:val="en-US" w:eastAsia="zh-CN"/>
              </w:rPr>
              <w:t>n78</w:t>
            </w:r>
          </w:p>
        </w:tc>
        <w:tc>
          <w:tcPr>
            <w:tcW w:w="8785" w:type="dxa"/>
            <w:gridSpan w:val="23"/>
            <w:tcBorders>
              <w:top w:val="single" w:sz="4" w:space="0" w:color="auto"/>
              <w:left w:val="single" w:sz="4" w:space="0" w:color="auto"/>
              <w:bottom w:val="single" w:sz="4" w:space="0" w:color="auto"/>
              <w:right w:val="single" w:sz="4" w:space="0" w:color="auto"/>
            </w:tcBorders>
          </w:tcPr>
          <w:p w14:paraId="6BC0D0D9" w14:textId="77777777" w:rsidR="00DD1DD5" w:rsidRDefault="00DD1DD5" w:rsidP="009939A5">
            <w:pPr>
              <w:pStyle w:val="TAC"/>
              <w:rPr>
                <w:szCs w:val="18"/>
                <w:lang w:val="en-US" w:eastAsia="zh-CN"/>
              </w:rPr>
            </w:pPr>
            <w:r>
              <w:rPr>
                <w:lang w:eastAsia="zh-CN"/>
              </w:rPr>
              <w:t>See CA_n78(2A) Bandwidth Combination Set 2 in Table 5.5A.2-1</w:t>
            </w:r>
          </w:p>
        </w:tc>
        <w:tc>
          <w:tcPr>
            <w:tcW w:w="1474" w:type="dxa"/>
            <w:tcBorders>
              <w:top w:val="nil"/>
              <w:left w:val="single" w:sz="4" w:space="0" w:color="auto"/>
              <w:bottom w:val="single" w:sz="4" w:space="0" w:color="auto"/>
              <w:right w:val="single" w:sz="4" w:space="0" w:color="auto"/>
            </w:tcBorders>
            <w:shd w:val="clear" w:color="auto" w:fill="auto"/>
          </w:tcPr>
          <w:p w14:paraId="5F1900F4" w14:textId="77777777" w:rsidR="00DD1DD5" w:rsidRDefault="00DD1DD5" w:rsidP="009939A5">
            <w:pPr>
              <w:pStyle w:val="TAC"/>
              <w:rPr>
                <w:szCs w:val="18"/>
                <w:lang w:val="en-US" w:eastAsia="zh-CN"/>
              </w:rPr>
            </w:pPr>
          </w:p>
        </w:tc>
      </w:tr>
      <w:tr w:rsidR="00DD1DD5" w14:paraId="21806CBA"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7210BB1C" w14:textId="77777777" w:rsidR="00DD1DD5" w:rsidRDefault="00DD1DD5" w:rsidP="009939A5">
            <w:pPr>
              <w:pStyle w:val="TAC"/>
              <w:rPr>
                <w:szCs w:val="18"/>
                <w:lang w:val="en-US" w:eastAsia="zh-CN"/>
              </w:rPr>
            </w:pPr>
            <w:r>
              <w:rPr>
                <w:rFonts w:hint="eastAsia"/>
                <w:szCs w:val="18"/>
                <w:lang w:val="en-US" w:eastAsia="zh-CN"/>
              </w:rPr>
              <w:t>CA_n5A-n78C</w:t>
            </w:r>
          </w:p>
        </w:tc>
        <w:tc>
          <w:tcPr>
            <w:tcW w:w="1368" w:type="dxa"/>
            <w:tcBorders>
              <w:top w:val="single" w:sz="4" w:space="0" w:color="auto"/>
              <w:left w:val="single" w:sz="4" w:space="0" w:color="auto"/>
              <w:bottom w:val="nil"/>
              <w:right w:val="single" w:sz="4" w:space="0" w:color="auto"/>
            </w:tcBorders>
            <w:shd w:val="clear" w:color="auto" w:fill="auto"/>
          </w:tcPr>
          <w:p w14:paraId="06E72054" w14:textId="77777777" w:rsidR="00DD1DD5" w:rsidRDefault="00DD1DD5" w:rsidP="009939A5">
            <w:pPr>
              <w:pStyle w:val="TAC"/>
              <w:rPr>
                <w:szCs w:val="18"/>
                <w:lang w:val="en-US" w:eastAsia="zh-CN"/>
              </w:rPr>
            </w:pPr>
            <w:r>
              <w:rPr>
                <w:rFonts w:hint="eastAsia"/>
                <w:szCs w:val="18"/>
                <w:lang w:val="en-US" w:eastAsia="zh-CN"/>
              </w:rPr>
              <w:t>CA_n5A-n78A</w:t>
            </w:r>
          </w:p>
        </w:tc>
        <w:tc>
          <w:tcPr>
            <w:tcW w:w="664" w:type="dxa"/>
            <w:tcBorders>
              <w:top w:val="single" w:sz="4" w:space="0" w:color="auto"/>
              <w:left w:val="single" w:sz="4" w:space="0" w:color="auto"/>
              <w:bottom w:val="single" w:sz="4" w:space="0" w:color="auto"/>
              <w:right w:val="single" w:sz="4" w:space="0" w:color="auto"/>
            </w:tcBorders>
          </w:tcPr>
          <w:p w14:paraId="6BCFF36E" w14:textId="77777777" w:rsidR="00DD1DD5" w:rsidRDefault="00DD1DD5" w:rsidP="009939A5">
            <w:pPr>
              <w:pStyle w:val="TAC"/>
              <w:rPr>
                <w:szCs w:val="18"/>
                <w:lang w:val="en-US" w:eastAsia="zh-CN"/>
              </w:rPr>
            </w:pPr>
            <w:r>
              <w:rPr>
                <w:rFonts w:hint="eastAsia"/>
                <w:szCs w:val="18"/>
                <w:lang w:val="en-US" w:eastAsia="zh-CN"/>
              </w:rPr>
              <w:t>n5</w:t>
            </w:r>
          </w:p>
        </w:tc>
        <w:tc>
          <w:tcPr>
            <w:tcW w:w="675" w:type="dxa"/>
            <w:tcBorders>
              <w:top w:val="single" w:sz="4" w:space="0" w:color="auto"/>
              <w:left w:val="single" w:sz="4" w:space="0" w:color="auto"/>
              <w:bottom w:val="single" w:sz="4" w:space="0" w:color="auto"/>
              <w:right w:val="single" w:sz="4" w:space="0" w:color="auto"/>
            </w:tcBorders>
          </w:tcPr>
          <w:p w14:paraId="23BAB6A7"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CFDE987"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3F4B71C"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E218990"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7A70B5E"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E6BD583"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79EADD8D"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4257B1"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2B09AE"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C1F0CA9"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358EEE"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7B90AA4"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50DA08AC"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578B992E" w14:textId="77777777" w:rsidR="00DD1DD5" w:rsidRDefault="00DD1DD5" w:rsidP="009939A5">
            <w:pPr>
              <w:pStyle w:val="TAC"/>
              <w:rPr>
                <w:szCs w:val="18"/>
                <w:lang w:val="en-US" w:eastAsia="zh-CN"/>
              </w:rPr>
            </w:pPr>
            <w:r>
              <w:rPr>
                <w:rFonts w:hint="eastAsia"/>
                <w:szCs w:val="18"/>
                <w:lang w:val="en-US" w:eastAsia="zh-CN"/>
              </w:rPr>
              <w:t>0</w:t>
            </w:r>
          </w:p>
        </w:tc>
      </w:tr>
      <w:tr w:rsidR="00DD1DD5" w14:paraId="04BAF4EB"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6D7EE71"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34E33AD8" w14:textId="77777777" w:rsidR="00DD1DD5" w:rsidRDefault="00DD1DD5" w:rsidP="009939A5">
            <w:pPr>
              <w:pStyle w:val="TAC"/>
              <w:rPr>
                <w:szCs w:val="18"/>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0C55497D" w14:textId="77777777" w:rsidR="00DD1DD5" w:rsidRDefault="00DD1DD5" w:rsidP="009939A5">
            <w:pPr>
              <w:pStyle w:val="TAC"/>
              <w:rPr>
                <w:szCs w:val="18"/>
                <w:lang w:val="en-US" w:eastAsia="zh-CN"/>
              </w:rPr>
            </w:pPr>
            <w:r>
              <w:rPr>
                <w:rFonts w:hint="eastAsia"/>
                <w:szCs w:val="18"/>
                <w:lang w:val="en-US" w:eastAsia="zh-CN"/>
              </w:rPr>
              <w:t>n78</w:t>
            </w:r>
          </w:p>
        </w:tc>
        <w:tc>
          <w:tcPr>
            <w:tcW w:w="8785" w:type="dxa"/>
            <w:gridSpan w:val="23"/>
            <w:tcBorders>
              <w:top w:val="single" w:sz="4" w:space="0" w:color="auto"/>
              <w:left w:val="single" w:sz="4" w:space="0" w:color="auto"/>
              <w:bottom w:val="single" w:sz="4" w:space="0" w:color="auto"/>
              <w:right w:val="single" w:sz="4" w:space="0" w:color="auto"/>
            </w:tcBorders>
          </w:tcPr>
          <w:p w14:paraId="3EF0EBCB" w14:textId="77777777" w:rsidR="00DD1DD5" w:rsidRDefault="00DD1DD5" w:rsidP="009939A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4" w:type="dxa"/>
            <w:tcBorders>
              <w:top w:val="nil"/>
              <w:left w:val="single" w:sz="4" w:space="0" w:color="auto"/>
              <w:bottom w:val="single" w:sz="4" w:space="0" w:color="auto"/>
              <w:right w:val="single" w:sz="4" w:space="0" w:color="auto"/>
            </w:tcBorders>
            <w:shd w:val="clear" w:color="auto" w:fill="auto"/>
          </w:tcPr>
          <w:p w14:paraId="3B92AB1B" w14:textId="77777777" w:rsidR="00DD1DD5" w:rsidRDefault="00DD1DD5" w:rsidP="009939A5">
            <w:pPr>
              <w:pStyle w:val="TAC"/>
              <w:rPr>
                <w:szCs w:val="18"/>
                <w:lang w:val="en-US" w:eastAsia="zh-CN"/>
              </w:rPr>
            </w:pPr>
          </w:p>
        </w:tc>
      </w:tr>
      <w:tr w:rsidR="00DD1DD5" w14:paraId="0BEAA852"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13528123" w14:textId="77777777" w:rsidR="00DD1DD5" w:rsidRDefault="00DD1DD5" w:rsidP="009939A5">
            <w:pPr>
              <w:pStyle w:val="TAC"/>
              <w:rPr>
                <w:szCs w:val="18"/>
                <w:lang w:val="en-US"/>
              </w:rPr>
            </w:pPr>
            <w:r>
              <w:rPr>
                <w:rFonts w:hint="eastAsia"/>
                <w:szCs w:val="18"/>
                <w:lang w:val="en-US" w:eastAsia="zh-CN"/>
              </w:rPr>
              <w:t>CA_n5A-n79A</w:t>
            </w:r>
          </w:p>
        </w:tc>
        <w:tc>
          <w:tcPr>
            <w:tcW w:w="1368" w:type="dxa"/>
            <w:tcBorders>
              <w:top w:val="single" w:sz="4" w:space="0" w:color="auto"/>
              <w:left w:val="single" w:sz="4" w:space="0" w:color="auto"/>
              <w:bottom w:val="nil"/>
              <w:right w:val="single" w:sz="4" w:space="0" w:color="auto"/>
            </w:tcBorders>
            <w:shd w:val="clear" w:color="auto" w:fill="auto"/>
          </w:tcPr>
          <w:p w14:paraId="5F30E42B" w14:textId="77777777" w:rsidR="00DD1DD5" w:rsidRDefault="00DD1DD5" w:rsidP="009939A5">
            <w:pPr>
              <w:pStyle w:val="TAC"/>
              <w:rPr>
                <w:szCs w:val="18"/>
                <w:lang w:val="en-US"/>
              </w:rPr>
            </w:pPr>
            <w:r>
              <w:rPr>
                <w:rFonts w:hint="eastAsia"/>
                <w:szCs w:val="18"/>
                <w:lang w:val="en-US" w:eastAsia="zh-CN"/>
              </w:rPr>
              <w:t>CA_n5A-n79A</w:t>
            </w:r>
          </w:p>
        </w:tc>
        <w:tc>
          <w:tcPr>
            <w:tcW w:w="664" w:type="dxa"/>
            <w:tcBorders>
              <w:top w:val="single" w:sz="4" w:space="0" w:color="auto"/>
              <w:left w:val="single" w:sz="4" w:space="0" w:color="auto"/>
              <w:bottom w:val="single" w:sz="4" w:space="0" w:color="auto"/>
              <w:right w:val="single" w:sz="4" w:space="0" w:color="auto"/>
            </w:tcBorders>
          </w:tcPr>
          <w:p w14:paraId="71AE3842" w14:textId="77777777" w:rsidR="00DD1DD5" w:rsidRDefault="00DD1DD5" w:rsidP="009939A5">
            <w:pPr>
              <w:pStyle w:val="TAC"/>
              <w:rPr>
                <w:szCs w:val="18"/>
                <w:lang w:val="en-US"/>
              </w:rPr>
            </w:pPr>
            <w:r>
              <w:rPr>
                <w:rFonts w:hint="eastAsia"/>
                <w:szCs w:val="18"/>
                <w:lang w:val="en-US" w:eastAsia="zh-CN"/>
              </w:rPr>
              <w:t>n5</w:t>
            </w:r>
          </w:p>
        </w:tc>
        <w:tc>
          <w:tcPr>
            <w:tcW w:w="675" w:type="dxa"/>
            <w:tcBorders>
              <w:top w:val="single" w:sz="4" w:space="0" w:color="auto"/>
              <w:left w:val="single" w:sz="4" w:space="0" w:color="auto"/>
              <w:bottom w:val="single" w:sz="4" w:space="0" w:color="auto"/>
              <w:right w:val="single" w:sz="4" w:space="0" w:color="auto"/>
            </w:tcBorders>
          </w:tcPr>
          <w:p w14:paraId="43B138BB"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0DA4869"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1189BE4"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215910"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2629AF1"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DF117A"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7AE4DF6"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F1ABA4"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525AD1"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072CC28"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0EF845" w14:textId="77777777" w:rsidR="00DD1DD5" w:rsidRDefault="00DD1DD5"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C572B75"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72B10C7" w14:textId="77777777" w:rsidR="00DD1DD5" w:rsidRDefault="00DD1DD5" w:rsidP="009939A5">
            <w:pPr>
              <w:pStyle w:val="TAC"/>
              <w:rPr>
                <w:szCs w:val="18"/>
                <w:lang w:val="en-US" w:eastAsia="zh-CN"/>
              </w:rPr>
            </w:pPr>
          </w:p>
        </w:tc>
        <w:tc>
          <w:tcPr>
            <w:tcW w:w="1474" w:type="dxa"/>
            <w:tcBorders>
              <w:top w:val="single" w:sz="4" w:space="0" w:color="auto"/>
              <w:left w:val="single" w:sz="4" w:space="0" w:color="auto"/>
              <w:bottom w:val="nil"/>
              <w:right w:val="single" w:sz="4" w:space="0" w:color="auto"/>
            </w:tcBorders>
            <w:shd w:val="clear" w:color="auto" w:fill="auto"/>
          </w:tcPr>
          <w:p w14:paraId="7A2F8412" w14:textId="77777777" w:rsidR="00DD1DD5" w:rsidRDefault="00DD1DD5" w:rsidP="009939A5">
            <w:pPr>
              <w:pStyle w:val="TAC"/>
              <w:rPr>
                <w:szCs w:val="18"/>
                <w:lang w:val="en-US" w:eastAsia="zh-CN"/>
              </w:rPr>
            </w:pPr>
            <w:r>
              <w:rPr>
                <w:rFonts w:hint="eastAsia"/>
                <w:szCs w:val="18"/>
                <w:lang w:val="en-US" w:eastAsia="zh-CN"/>
              </w:rPr>
              <w:t>0</w:t>
            </w:r>
          </w:p>
        </w:tc>
      </w:tr>
      <w:tr w:rsidR="00DD1DD5" w14:paraId="1163649A"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447F5FB"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17B46DC3"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7FE38191" w14:textId="77777777" w:rsidR="00DD1DD5" w:rsidRDefault="00DD1DD5" w:rsidP="009939A5">
            <w:pPr>
              <w:pStyle w:val="TAC"/>
              <w:rPr>
                <w:szCs w:val="18"/>
                <w:lang w:val="en-US"/>
              </w:rPr>
            </w:pPr>
            <w:r>
              <w:rPr>
                <w:rFonts w:hint="eastAsia"/>
                <w:szCs w:val="18"/>
                <w:lang w:val="en-US" w:eastAsia="zh-CN"/>
              </w:rPr>
              <w:t>n79</w:t>
            </w:r>
          </w:p>
        </w:tc>
        <w:tc>
          <w:tcPr>
            <w:tcW w:w="675" w:type="dxa"/>
            <w:tcBorders>
              <w:top w:val="single" w:sz="4" w:space="0" w:color="auto"/>
              <w:left w:val="single" w:sz="4" w:space="0" w:color="auto"/>
              <w:bottom w:val="single" w:sz="4" w:space="0" w:color="auto"/>
              <w:right w:val="single" w:sz="4" w:space="0" w:color="auto"/>
            </w:tcBorders>
          </w:tcPr>
          <w:p w14:paraId="55EE8C90"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B9357F0" w14:textId="77777777" w:rsidR="00DD1DD5" w:rsidRDefault="00DD1DD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EA1740C" w14:textId="77777777" w:rsidR="00DD1DD5" w:rsidRDefault="00DD1DD5"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2EDAC61"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2FACBAB"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64556F"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62E55E6" w14:textId="77777777" w:rsidR="00DD1DD5" w:rsidRDefault="00DD1DD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AA2127A" w14:textId="77777777" w:rsidR="00DD1DD5" w:rsidRDefault="00DD1DD5"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6AB9574" w14:textId="77777777" w:rsidR="00DD1DD5" w:rsidRDefault="00DD1DD5" w:rsidP="009939A5">
            <w:pPr>
              <w:pStyle w:val="TAC"/>
              <w:rPr>
                <w:szCs w:val="18"/>
                <w:lang w:val="en-US" w:eastAsia="zh-CN"/>
              </w:rPr>
            </w:pPr>
            <w:r>
              <w:rPr>
                <w:rFonts w:hint="eastAsia"/>
                <w:szCs w:val="18"/>
                <w:lang w:val="en-US"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2F9179C1"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AF8A944" w14:textId="77777777" w:rsidR="00DD1DD5" w:rsidRDefault="00DD1DD5"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08292D6"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C47DC68" w14:textId="77777777" w:rsidR="00DD1DD5" w:rsidRDefault="00DD1DD5" w:rsidP="009939A5">
            <w:pPr>
              <w:pStyle w:val="TAC"/>
              <w:rPr>
                <w:szCs w:val="18"/>
                <w:lang w:val="en-US" w:eastAsia="zh-CN"/>
              </w:rPr>
            </w:pPr>
            <w:r>
              <w:rPr>
                <w:rFonts w:hint="eastAsia"/>
                <w:szCs w:val="18"/>
                <w:lang w:val="en-US"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0BDF5242" w14:textId="77777777" w:rsidR="00DD1DD5" w:rsidRDefault="00DD1DD5" w:rsidP="009939A5">
            <w:pPr>
              <w:pStyle w:val="TAC"/>
              <w:rPr>
                <w:szCs w:val="18"/>
                <w:lang w:val="en-US" w:eastAsia="zh-CN"/>
              </w:rPr>
            </w:pPr>
          </w:p>
        </w:tc>
      </w:tr>
      <w:tr w:rsidR="00DD1DD5" w14:paraId="6CFDF0DC"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2D172B62" w14:textId="77777777" w:rsidR="00DD1DD5" w:rsidRDefault="00DD1DD5" w:rsidP="009939A5">
            <w:pPr>
              <w:pStyle w:val="TAC"/>
              <w:rPr>
                <w:rFonts w:eastAsia="PMingLiU" w:cs="Arial"/>
                <w:szCs w:val="18"/>
                <w:lang w:eastAsia="zh-TW"/>
              </w:rPr>
            </w:pPr>
            <w:r>
              <w:rPr>
                <w:rFonts w:hint="eastAsia"/>
                <w:szCs w:val="18"/>
                <w:lang w:val="en-US" w:eastAsia="zh-CN"/>
              </w:rPr>
              <w:t>CA_n5A-n79C</w:t>
            </w:r>
          </w:p>
        </w:tc>
        <w:tc>
          <w:tcPr>
            <w:tcW w:w="1368" w:type="dxa"/>
            <w:tcBorders>
              <w:top w:val="single" w:sz="4" w:space="0" w:color="auto"/>
              <w:left w:val="single" w:sz="4" w:space="0" w:color="auto"/>
              <w:bottom w:val="nil"/>
              <w:right w:val="single" w:sz="4" w:space="0" w:color="auto"/>
            </w:tcBorders>
            <w:shd w:val="clear" w:color="auto" w:fill="auto"/>
          </w:tcPr>
          <w:p w14:paraId="6CE8145B" w14:textId="77777777" w:rsidR="00DD1DD5" w:rsidRDefault="00DD1DD5" w:rsidP="009939A5">
            <w:pPr>
              <w:pStyle w:val="TAC"/>
              <w:rPr>
                <w:rFonts w:eastAsia="PMingLiU" w:cs="Arial"/>
                <w:szCs w:val="18"/>
                <w:lang w:eastAsia="zh-TW"/>
              </w:rPr>
            </w:pPr>
            <w:r>
              <w:rPr>
                <w:rFonts w:hint="eastAsia"/>
                <w:szCs w:val="18"/>
                <w:lang w:val="en-US" w:eastAsia="zh-CN"/>
              </w:rPr>
              <w:t>CA_n5A-n79A</w:t>
            </w:r>
          </w:p>
        </w:tc>
        <w:tc>
          <w:tcPr>
            <w:tcW w:w="664" w:type="dxa"/>
            <w:tcBorders>
              <w:top w:val="single" w:sz="4" w:space="0" w:color="auto"/>
              <w:left w:val="single" w:sz="4" w:space="0" w:color="auto"/>
              <w:right w:val="single" w:sz="4" w:space="0" w:color="auto"/>
            </w:tcBorders>
          </w:tcPr>
          <w:p w14:paraId="1E61EB62" w14:textId="77777777" w:rsidR="00DD1DD5" w:rsidRDefault="00DD1DD5" w:rsidP="009939A5">
            <w:pPr>
              <w:pStyle w:val="TAC"/>
              <w:rPr>
                <w:szCs w:val="18"/>
                <w:lang w:val="en-US" w:eastAsia="zh-CN"/>
              </w:rPr>
            </w:pPr>
            <w:r>
              <w:rPr>
                <w:rFonts w:hint="eastAsia"/>
                <w:szCs w:val="18"/>
                <w:lang w:val="en-US" w:eastAsia="zh-CN"/>
              </w:rPr>
              <w:t>n5</w:t>
            </w:r>
          </w:p>
        </w:tc>
        <w:tc>
          <w:tcPr>
            <w:tcW w:w="675" w:type="dxa"/>
            <w:tcBorders>
              <w:top w:val="single" w:sz="4" w:space="0" w:color="auto"/>
              <w:left w:val="single" w:sz="4" w:space="0" w:color="auto"/>
              <w:bottom w:val="single" w:sz="4" w:space="0" w:color="auto"/>
              <w:right w:val="single" w:sz="4" w:space="0" w:color="auto"/>
            </w:tcBorders>
          </w:tcPr>
          <w:p w14:paraId="2D8FE00D" w14:textId="77777777" w:rsidR="00DD1DD5" w:rsidRDefault="00DD1DD5"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3931736" w14:textId="77777777" w:rsidR="00DD1DD5" w:rsidRDefault="00DD1DD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CEE26D8" w14:textId="77777777" w:rsidR="00DD1DD5" w:rsidRDefault="00DD1DD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754F71A" w14:textId="77777777" w:rsidR="00DD1DD5" w:rsidRDefault="00DD1DD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19850A0"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B59DC19"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015D79FC" w14:textId="77777777" w:rsidR="00DD1DD5" w:rsidRDefault="00DD1DD5" w:rsidP="009939A5">
            <w:pPr>
              <w:pStyle w:val="TAC"/>
              <w:rPr>
                <w:rFonts w:eastAsia="Yu Mincho" w:cs="Arial"/>
                <w:szCs w:val="18"/>
                <w:lang w:val="zh-CN"/>
              </w:rPr>
            </w:pPr>
          </w:p>
        </w:tc>
        <w:tc>
          <w:tcPr>
            <w:tcW w:w="675" w:type="dxa"/>
            <w:gridSpan w:val="2"/>
            <w:tcBorders>
              <w:top w:val="single" w:sz="4" w:space="0" w:color="auto"/>
              <w:left w:val="single" w:sz="4" w:space="0" w:color="auto"/>
              <w:bottom w:val="single" w:sz="4" w:space="0" w:color="auto"/>
              <w:right w:val="single" w:sz="4" w:space="0" w:color="auto"/>
            </w:tcBorders>
          </w:tcPr>
          <w:p w14:paraId="7A1D7649"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74FC222" w14:textId="77777777" w:rsidR="00DD1DD5" w:rsidRDefault="00DD1DD5" w:rsidP="009939A5">
            <w:pPr>
              <w:pStyle w:val="TAC"/>
              <w:rPr>
                <w:rFonts w:cs="Arial"/>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9D78239" w14:textId="77777777" w:rsidR="00DD1DD5" w:rsidRDefault="00DD1DD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AB7F73" w14:textId="77777777" w:rsidR="00DD1DD5" w:rsidRDefault="00DD1DD5"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D454834" w14:textId="77777777" w:rsidR="00DD1DD5" w:rsidRDefault="00DD1DD5" w:rsidP="009939A5">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5EFBC2C" w14:textId="77777777" w:rsidR="00DD1DD5" w:rsidRDefault="00DD1DD5" w:rsidP="009939A5">
            <w:pPr>
              <w:pStyle w:val="TAC"/>
              <w:rPr>
                <w:rFonts w:cs="Arial"/>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4912B030" w14:textId="77777777" w:rsidR="00DD1DD5" w:rsidRDefault="00DD1DD5" w:rsidP="009939A5">
            <w:pPr>
              <w:pStyle w:val="TAC"/>
              <w:rPr>
                <w:rFonts w:cs="Arial"/>
                <w:szCs w:val="18"/>
                <w:lang w:val="en-US" w:eastAsia="zh-CN"/>
              </w:rPr>
            </w:pPr>
            <w:r>
              <w:rPr>
                <w:rFonts w:cs="Arial" w:hint="eastAsia"/>
                <w:szCs w:val="18"/>
                <w:lang w:val="en-US" w:eastAsia="zh-CN"/>
              </w:rPr>
              <w:t>0</w:t>
            </w:r>
          </w:p>
        </w:tc>
      </w:tr>
      <w:tr w:rsidR="00DD1DD5" w14:paraId="7F09C413"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50E1670" w14:textId="77777777" w:rsidR="00DD1DD5" w:rsidRDefault="00DD1DD5" w:rsidP="009939A5">
            <w:pPr>
              <w:pStyle w:val="TAC"/>
              <w:rPr>
                <w:rFonts w:eastAsia="PMingLiU" w:cs="Arial"/>
                <w:szCs w:val="18"/>
                <w:lang w:eastAsia="zh-TW"/>
              </w:rPr>
            </w:pPr>
          </w:p>
        </w:tc>
        <w:tc>
          <w:tcPr>
            <w:tcW w:w="1368" w:type="dxa"/>
            <w:tcBorders>
              <w:top w:val="nil"/>
              <w:left w:val="single" w:sz="4" w:space="0" w:color="auto"/>
              <w:bottom w:val="single" w:sz="4" w:space="0" w:color="auto"/>
              <w:right w:val="single" w:sz="4" w:space="0" w:color="auto"/>
            </w:tcBorders>
            <w:shd w:val="clear" w:color="auto" w:fill="auto"/>
          </w:tcPr>
          <w:p w14:paraId="687FC3E4" w14:textId="77777777" w:rsidR="00DD1DD5" w:rsidRDefault="00DD1DD5" w:rsidP="009939A5">
            <w:pPr>
              <w:pStyle w:val="TAC"/>
              <w:rPr>
                <w:rFonts w:eastAsia="PMingLiU" w:cs="Arial"/>
                <w:szCs w:val="18"/>
                <w:lang w:eastAsia="zh-TW"/>
              </w:rPr>
            </w:pPr>
          </w:p>
        </w:tc>
        <w:tc>
          <w:tcPr>
            <w:tcW w:w="664" w:type="dxa"/>
            <w:tcBorders>
              <w:top w:val="single" w:sz="4" w:space="0" w:color="auto"/>
              <w:left w:val="single" w:sz="4" w:space="0" w:color="auto"/>
              <w:right w:val="single" w:sz="4" w:space="0" w:color="auto"/>
            </w:tcBorders>
          </w:tcPr>
          <w:p w14:paraId="088AEFAD" w14:textId="77777777" w:rsidR="00DD1DD5" w:rsidRDefault="00DD1DD5" w:rsidP="009939A5">
            <w:pPr>
              <w:pStyle w:val="TAC"/>
              <w:rPr>
                <w:szCs w:val="18"/>
                <w:lang w:val="en-US" w:eastAsia="zh-CN"/>
              </w:rPr>
            </w:pPr>
            <w:r>
              <w:rPr>
                <w:rFonts w:hint="eastAsia"/>
                <w:szCs w:val="18"/>
                <w:lang w:val="en-US" w:eastAsia="zh-CN"/>
              </w:rPr>
              <w:t>n79</w:t>
            </w:r>
          </w:p>
        </w:tc>
        <w:tc>
          <w:tcPr>
            <w:tcW w:w="8785" w:type="dxa"/>
            <w:gridSpan w:val="23"/>
            <w:tcBorders>
              <w:top w:val="single" w:sz="4" w:space="0" w:color="auto"/>
              <w:left w:val="single" w:sz="4" w:space="0" w:color="auto"/>
              <w:bottom w:val="single" w:sz="4" w:space="0" w:color="auto"/>
              <w:right w:val="single" w:sz="4" w:space="0" w:color="auto"/>
            </w:tcBorders>
          </w:tcPr>
          <w:p w14:paraId="55197E43" w14:textId="77777777" w:rsidR="00DD1DD5" w:rsidRDefault="00DD1DD5" w:rsidP="009939A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4" w:type="dxa"/>
            <w:tcBorders>
              <w:top w:val="nil"/>
              <w:left w:val="single" w:sz="4" w:space="0" w:color="auto"/>
              <w:bottom w:val="single" w:sz="4" w:space="0" w:color="auto"/>
              <w:right w:val="single" w:sz="4" w:space="0" w:color="auto"/>
            </w:tcBorders>
            <w:shd w:val="clear" w:color="auto" w:fill="auto"/>
          </w:tcPr>
          <w:p w14:paraId="4E0DB5F1" w14:textId="77777777" w:rsidR="00DD1DD5" w:rsidRDefault="00DD1DD5" w:rsidP="009939A5">
            <w:pPr>
              <w:pStyle w:val="TAC"/>
              <w:rPr>
                <w:rFonts w:cs="Arial"/>
                <w:szCs w:val="18"/>
                <w:lang w:val="en-US" w:eastAsia="zh-CN"/>
              </w:rPr>
            </w:pPr>
          </w:p>
        </w:tc>
      </w:tr>
      <w:tr w:rsidR="00DD1DD5" w14:paraId="007270F7" w14:textId="77777777" w:rsidTr="009939A5">
        <w:trPr>
          <w:trHeight w:val="187"/>
        </w:trPr>
        <w:tc>
          <w:tcPr>
            <w:tcW w:w="1627" w:type="dxa"/>
            <w:tcBorders>
              <w:left w:val="single" w:sz="4" w:space="0" w:color="auto"/>
              <w:bottom w:val="nil"/>
              <w:right w:val="single" w:sz="4" w:space="0" w:color="auto"/>
            </w:tcBorders>
            <w:shd w:val="clear" w:color="auto" w:fill="auto"/>
          </w:tcPr>
          <w:p w14:paraId="34B411D3" w14:textId="77777777" w:rsidR="00DD1DD5" w:rsidRDefault="00DD1DD5" w:rsidP="009939A5">
            <w:pPr>
              <w:pStyle w:val="TAC"/>
              <w:rPr>
                <w:szCs w:val="18"/>
                <w:lang w:val="en-US" w:eastAsia="zh-CN"/>
              </w:rPr>
            </w:pPr>
            <w:r>
              <w:rPr>
                <w:rFonts w:eastAsia="PMingLiU" w:cs="Arial"/>
                <w:szCs w:val="18"/>
                <w:lang w:eastAsia="zh-TW"/>
              </w:rPr>
              <w:t>CA_n7A-n25A</w:t>
            </w:r>
          </w:p>
        </w:tc>
        <w:tc>
          <w:tcPr>
            <w:tcW w:w="1368" w:type="dxa"/>
            <w:tcBorders>
              <w:left w:val="single" w:sz="4" w:space="0" w:color="auto"/>
              <w:bottom w:val="nil"/>
              <w:right w:val="single" w:sz="4" w:space="0" w:color="auto"/>
            </w:tcBorders>
            <w:shd w:val="clear" w:color="auto" w:fill="auto"/>
          </w:tcPr>
          <w:p w14:paraId="7B1CAE7B" w14:textId="77777777" w:rsidR="00DD1DD5" w:rsidRDefault="00DD1DD5" w:rsidP="009939A5">
            <w:pPr>
              <w:pStyle w:val="TAC"/>
              <w:rPr>
                <w:szCs w:val="18"/>
                <w:lang w:val="en-US" w:eastAsia="zh-CN"/>
              </w:rPr>
            </w:pPr>
            <w:r>
              <w:rPr>
                <w:rFonts w:eastAsia="PMingLiU" w:cs="Arial"/>
                <w:szCs w:val="18"/>
                <w:lang w:eastAsia="zh-TW"/>
              </w:rPr>
              <w:t>CA_n7A-n25A</w:t>
            </w:r>
          </w:p>
        </w:tc>
        <w:tc>
          <w:tcPr>
            <w:tcW w:w="664" w:type="dxa"/>
            <w:tcBorders>
              <w:left w:val="single" w:sz="4" w:space="0" w:color="auto"/>
              <w:bottom w:val="single" w:sz="4" w:space="0" w:color="auto"/>
              <w:right w:val="single" w:sz="4" w:space="0" w:color="auto"/>
            </w:tcBorders>
          </w:tcPr>
          <w:p w14:paraId="165E94EE" w14:textId="77777777" w:rsidR="00DD1DD5" w:rsidRDefault="00DD1DD5" w:rsidP="009939A5">
            <w:pPr>
              <w:pStyle w:val="TAC"/>
              <w:rPr>
                <w:szCs w:val="18"/>
                <w:lang w:val="en-US" w:eastAsia="zh-CN"/>
              </w:rPr>
            </w:pPr>
            <w:r>
              <w:rPr>
                <w:rFonts w:cs="Arial"/>
                <w:kern w:val="2"/>
                <w:szCs w:val="18"/>
                <w:lang w:val="en-US"/>
              </w:rPr>
              <w:t>n7</w:t>
            </w:r>
          </w:p>
        </w:tc>
        <w:tc>
          <w:tcPr>
            <w:tcW w:w="675" w:type="dxa"/>
            <w:tcBorders>
              <w:top w:val="single" w:sz="4" w:space="0" w:color="auto"/>
              <w:left w:val="single" w:sz="4" w:space="0" w:color="auto"/>
              <w:bottom w:val="single" w:sz="4" w:space="0" w:color="auto"/>
              <w:right w:val="single" w:sz="4" w:space="0" w:color="auto"/>
            </w:tcBorders>
          </w:tcPr>
          <w:p w14:paraId="458425D5" w14:textId="77777777" w:rsidR="00DD1DD5" w:rsidRDefault="00DD1DD5"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9AC3F22" w14:textId="77777777" w:rsidR="00DD1DD5" w:rsidRDefault="00DD1DD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FFEE4A0" w14:textId="77777777" w:rsidR="00DD1DD5" w:rsidRDefault="00DD1DD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095AFE8" w14:textId="77777777" w:rsidR="00DD1DD5" w:rsidRDefault="00DD1DD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98A32B2" w14:textId="77777777" w:rsidR="00DD1DD5" w:rsidRDefault="00DD1DD5"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5C7A137" w14:textId="77777777" w:rsidR="00DD1DD5" w:rsidRDefault="00DD1DD5" w:rsidP="009939A5">
            <w:pPr>
              <w:pStyle w:val="TAC"/>
              <w:rPr>
                <w:rFonts w:cs="Arial"/>
                <w:szCs w:val="18"/>
                <w:lang w:eastAsia="zh-CN"/>
              </w:rPr>
            </w:pPr>
            <w:r>
              <w:rPr>
                <w:rFonts w:cs="Arial"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3680B0EB" w14:textId="77777777" w:rsidR="00DD1DD5" w:rsidRDefault="00DD1DD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20FFD78"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A7B8CC2" w14:textId="77777777" w:rsidR="00DD1DD5" w:rsidRDefault="00DD1DD5" w:rsidP="009939A5">
            <w:pPr>
              <w:pStyle w:val="TAC"/>
              <w:rPr>
                <w:rFonts w:cs="Arial"/>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0D3AFBE" w14:textId="77777777" w:rsidR="00DD1DD5" w:rsidRDefault="00DD1DD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09DE85" w14:textId="77777777" w:rsidR="00DD1DD5" w:rsidRDefault="00DD1DD5"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9AA6DA1" w14:textId="77777777" w:rsidR="00DD1DD5" w:rsidRDefault="00DD1DD5" w:rsidP="009939A5">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A3CA71C" w14:textId="77777777" w:rsidR="00DD1DD5" w:rsidRDefault="00DD1DD5" w:rsidP="009939A5">
            <w:pPr>
              <w:pStyle w:val="TAC"/>
              <w:rPr>
                <w:rFonts w:cs="Arial"/>
                <w:szCs w:val="18"/>
                <w:lang w:eastAsia="zh-CN"/>
              </w:rPr>
            </w:pPr>
          </w:p>
        </w:tc>
        <w:tc>
          <w:tcPr>
            <w:tcW w:w="1474" w:type="dxa"/>
            <w:tcBorders>
              <w:left w:val="single" w:sz="4" w:space="0" w:color="auto"/>
              <w:bottom w:val="nil"/>
              <w:right w:val="single" w:sz="4" w:space="0" w:color="auto"/>
            </w:tcBorders>
            <w:shd w:val="clear" w:color="auto" w:fill="auto"/>
          </w:tcPr>
          <w:p w14:paraId="73E3AD0B" w14:textId="77777777" w:rsidR="00DD1DD5" w:rsidRDefault="00DD1DD5" w:rsidP="009939A5">
            <w:pPr>
              <w:pStyle w:val="TAC"/>
              <w:rPr>
                <w:szCs w:val="18"/>
                <w:lang w:val="en-US" w:eastAsia="zh-CN"/>
              </w:rPr>
            </w:pPr>
            <w:r>
              <w:rPr>
                <w:rFonts w:hint="eastAsia"/>
                <w:szCs w:val="18"/>
                <w:lang w:val="en-US" w:eastAsia="zh-CN"/>
              </w:rPr>
              <w:t>0</w:t>
            </w:r>
          </w:p>
        </w:tc>
      </w:tr>
      <w:tr w:rsidR="00DD1DD5" w14:paraId="4CBA4B47"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16471D9"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45705B90" w14:textId="77777777" w:rsidR="00DD1DD5" w:rsidRDefault="00DD1DD5" w:rsidP="009939A5">
            <w:pPr>
              <w:pStyle w:val="TAC"/>
              <w:rPr>
                <w:szCs w:val="18"/>
                <w:lang w:val="en-US" w:eastAsia="zh-CN"/>
              </w:rPr>
            </w:pPr>
          </w:p>
        </w:tc>
        <w:tc>
          <w:tcPr>
            <w:tcW w:w="664" w:type="dxa"/>
            <w:tcBorders>
              <w:left w:val="single" w:sz="4" w:space="0" w:color="auto"/>
              <w:bottom w:val="single" w:sz="4" w:space="0" w:color="auto"/>
              <w:right w:val="single" w:sz="4" w:space="0" w:color="auto"/>
            </w:tcBorders>
          </w:tcPr>
          <w:p w14:paraId="02757E6E" w14:textId="77777777" w:rsidR="00DD1DD5" w:rsidRDefault="00DD1DD5" w:rsidP="009939A5">
            <w:pPr>
              <w:pStyle w:val="TAC"/>
              <w:rPr>
                <w:szCs w:val="18"/>
                <w:lang w:val="en-US" w:eastAsia="zh-CN"/>
              </w:rPr>
            </w:pPr>
            <w:r>
              <w:rPr>
                <w:rFonts w:cs="Arial"/>
                <w:kern w:val="2"/>
                <w:szCs w:val="18"/>
                <w:lang w:val="en-US"/>
              </w:rPr>
              <w:t>n25</w:t>
            </w:r>
          </w:p>
        </w:tc>
        <w:tc>
          <w:tcPr>
            <w:tcW w:w="675" w:type="dxa"/>
            <w:tcBorders>
              <w:top w:val="single" w:sz="4" w:space="0" w:color="auto"/>
              <w:left w:val="single" w:sz="4" w:space="0" w:color="auto"/>
              <w:bottom w:val="single" w:sz="4" w:space="0" w:color="auto"/>
              <w:right w:val="single" w:sz="4" w:space="0" w:color="auto"/>
            </w:tcBorders>
          </w:tcPr>
          <w:p w14:paraId="707FF0A3" w14:textId="77777777" w:rsidR="00DD1DD5" w:rsidRDefault="00DD1DD5"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73FA3A3" w14:textId="77777777" w:rsidR="00DD1DD5" w:rsidRDefault="00DD1DD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F758FE3" w14:textId="77777777" w:rsidR="00DD1DD5" w:rsidRDefault="00DD1DD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1DD20E" w14:textId="77777777" w:rsidR="00DD1DD5" w:rsidRDefault="00DD1DD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F102DB7" w14:textId="77777777" w:rsidR="00DD1DD5" w:rsidRDefault="00DD1DD5"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AB69C07" w14:textId="77777777" w:rsidR="00DD1DD5" w:rsidRDefault="00DD1DD5" w:rsidP="009939A5">
            <w:pPr>
              <w:pStyle w:val="TAC"/>
              <w:rPr>
                <w:rFonts w:cs="Arial"/>
                <w:szCs w:val="18"/>
                <w:lang w:eastAsia="zh-CN"/>
              </w:rPr>
            </w:pPr>
            <w:r>
              <w:rPr>
                <w:rFonts w:cs="Arial"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1A8C6427" w14:textId="77777777" w:rsidR="00DD1DD5" w:rsidRDefault="00DD1DD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6EAFB12"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FAE9F48" w14:textId="77777777" w:rsidR="00DD1DD5" w:rsidRDefault="00DD1DD5" w:rsidP="009939A5">
            <w:pPr>
              <w:pStyle w:val="TAC"/>
              <w:rPr>
                <w:rFonts w:cs="Arial"/>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9215A67" w14:textId="77777777" w:rsidR="00DD1DD5" w:rsidRDefault="00DD1DD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962C0A" w14:textId="77777777" w:rsidR="00DD1DD5" w:rsidRDefault="00DD1DD5"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F24309C" w14:textId="77777777" w:rsidR="00DD1DD5" w:rsidRDefault="00DD1DD5" w:rsidP="009939A5">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A699441" w14:textId="77777777" w:rsidR="00DD1DD5" w:rsidRDefault="00DD1DD5" w:rsidP="009939A5">
            <w:pPr>
              <w:pStyle w:val="TAC"/>
              <w:rPr>
                <w:rFonts w:cs="Arial"/>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3F697BAC" w14:textId="77777777" w:rsidR="00DD1DD5" w:rsidRDefault="00DD1DD5" w:rsidP="009939A5">
            <w:pPr>
              <w:pStyle w:val="TAC"/>
              <w:rPr>
                <w:szCs w:val="18"/>
                <w:lang w:val="en-US" w:eastAsia="zh-CN"/>
              </w:rPr>
            </w:pPr>
          </w:p>
        </w:tc>
      </w:tr>
      <w:tr w:rsidR="00DD1DD5" w14:paraId="5F2A57C7"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21E6BBCF" w14:textId="77777777" w:rsidR="00DD1DD5" w:rsidRDefault="00DD1DD5" w:rsidP="009939A5">
            <w:pPr>
              <w:pStyle w:val="TAC"/>
              <w:rPr>
                <w:rFonts w:eastAsia="PMingLiU" w:cs="Arial"/>
                <w:szCs w:val="18"/>
                <w:lang w:eastAsia="zh-TW"/>
              </w:rPr>
            </w:pPr>
            <w:r>
              <w:rPr>
                <w:rFonts w:eastAsia="PMingLiU" w:cs="Arial"/>
                <w:szCs w:val="18"/>
                <w:lang w:eastAsia="zh-TW"/>
              </w:rPr>
              <w:t>CA_n7A-n25(2A)</w:t>
            </w:r>
          </w:p>
        </w:tc>
        <w:tc>
          <w:tcPr>
            <w:tcW w:w="1368" w:type="dxa"/>
            <w:tcBorders>
              <w:top w:val="single" w:sz="4" w:space="0" w:color="auto"/>
              <w:left w:val="single" w:sz="4" w:space="0" w:color="auto"/>
              <w:bottom w:val="nil"/>
              <w:right w:val="single" w:sz="4" w:space="0" w:color="auto"/>
            </w:tcBorders>
            <w:shd w:val="clear" w:color="auto" w:fill="auto"/>
          </w:tcPr>
          <w:p w14:paraId="2BBFC5F3" w14:textId="77777777" w:rsidR="00DD1DD5" w:rsidRDefault="00DD1DD5" w:rsidP="009939A5">
            <w:pPr>
              <w:pStyle w:val="TAC"/>
              <w:rPr>
                <w:rFonts w:eastAsia="PMingLiU" w:cs="Arial"/>
                <w:szCs w:val="18"/>
                <w:lang w:eastAsia="zh-TW"/>
              </w:rPr>
            </w:pPr>
            <w:r>
              <w:rPr>
                <w:rFonts w:eastAsia="PMingLiU" w:cs="Arial"/>
                <w:szCs w:val="18"/>
                <w:lang w:eastAsia="zh-TW"/>
              </w:rPr>
              <w:t>CA_n7A-n25A</w:t>
            </w:r>
          </w:p>
        </w:tc>
        <w:tc>
          <w:tcPr>
            <w:tcW w:w="664" w:type="dxa"/>
            <w:tcBorders>
              <w:top w:val="single" w:sz="4" w:space="0" w:color="auto"/>
              <w:left w:val="single" w:sz="4" w:space="0" w:color="auto"/>
              <w:right w:val="single" w:sz="4" w:space="0" w:color="auto"/>
            </w:tcBorders>
          </w:tcPr>
          <w:p w14:paraId="7719B545" w14:textId="77777777" w:rsidR="00DD1DD5" w:rsidRDefault="00DD1DD5" w:rsidP="009939A5">
            <w:pPr>
              <w:pStyle w:val="TAC"/>
              <w:rPr>
                <w:rFonts w:eastAsia="Yu Mincho" w:cs="Arial"/>
                <w:kern w:val="2"/>
                <w:szCs w:val="18"/>
                <w:lang w:val="en-US" w:eastAsia="ja-JP"/>
              </w:rPr>
            </w:pPr>
            <w:r>
              <w:rPr>
                <w:rFonts w:eastAsia="Yu Mincho" w:cs="Arial"/>
                <w:kern w:val="2"/>
                <w:szCs w:val="18"/>
                <w:lang w:val="en-US" w:eastAsia="ja-JP"/>
              </w:rPr>
              <w:t>n7</w:t>
            </w:r>
          </w:p>
        </w:tc>
        <w:tc>
          <w:tcPr>
            <w:tcW w:w="675" w:type="dxa"/>
            <w:tcBorders>
              <w:top w:val="single" w:sz="4" w:space="0" w:color="auto"/>
              <w:left w:val="single" w:sz="4" w:space="0" w:color="auto"/>
              <w:bottom w:val="single" w:sz="4" w:space="0" w:color="auto"/>
              <w:right w:val="single" w:sz="4" w:space="0" w:color="auto"/>
            </w:tcBorders>
          </w:tcPr>
          <w:p w14:paraId="304C0889" w14:textId="77777777" w:rsidR="00DD1DD5" w:rsidRDefault="00DD1DD5"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FF03BF8" w14:textId="77777777" w:rsidR="00DD1DD5" w:rsidRDefault="00DD1DD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E398EE1" w14:textId="77777777" w:rsidR="00DD1DD5" w:rsidRDefault="00DD1DD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12B3C42" w14:textId="77777777" w:rsidR="00DD1DD5" w:rsidRDefault="00DD1DD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2B386D1" w14:textId="77777777" w:rsidR="00DD1DD5" w:rsidRDefault="00DD1DD5"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C47EDC6" w14:textId="77777777" w:rsidR="00DD1DD5" w:rsidRDefault="00DD1DD5" w:rsidP="009939A5">
            <w:pPr>
              <w:pStyle w:val="TAC"/>
              <w:rPr>
                <w:rFonts w:cs="Arial"/>
                <w:szCs w:val="18"/>
                <w:lang w:eastAsia="zh-CN"/>
              </w:rPr>
            </w:pPr>
            <w:r>
              <w:rPr>
                <w:rFonts w:cs="Arial"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0E798359" w14:textId="77777777" w:rsidR="00DD1DD5" w:rsidRDefault="00DD1DD5" w:rsidP="009939A5">
            <w:pPr>
              <w:pStyle w:val="TAC"/>
              <w:rPr>
                <w:rFonts w:cs="Arial"/>
                <w:szCs w:val="18"/>
                <w:lang w:val="zh-CN" w:eastAsia="zh-CN"/>
              </w:rPr>
            </w:pPr>
            <w:r>
              <w:rPr>
                <w:rFonts w:cs="Arial" w:hint="eastAsia"/>
                <w:szCs w:val="18"/>
                <w:lang w:val="zh-CN"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6B0AC92"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2D94292" w14:textId="77777777" w:rsidR="00DD1DD5" w:rsidRDefault="00DD1DD5" w:rsidP="009939A5">
            <w:pPr>
              <w:pStyle w:val="TAC"/>
              <w:rPr>
                <w:rFonts w:cs="Arial"/>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3DB933D" w14:textId="77777777" w:rsidR="00DD1DD5" w:rsidRDefault="00DD1DD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AC477B" w14:textId="77777777" w:rsidR="00DD1DD5" w:rsidRDefault="00DD1DD5"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13EF5A1" w14:textId="77777777" w:rsidR="00DD1DD5" w:rsidRDefault="00DD1DD5" w:rsidP="009939A5">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761E0F3" w14:textId="77777777" w:rsidR="00DD1DD5" w:rsidRDefault="00DD1DD5" w:rsidP="009939A5">
            <w:pPr>
              <w:pStyle w:val="TAC"/>
              <w:rPr>
                <w:rFonts w:cs="Arial"/>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30FFC4B6" w14:textId="77777777" w:rsidR="00DD1DD5" w:rsidRDefault="00DD1DD5" w:rsidP="009939A5">
            <w:pPr>
              <w:pStyle w:val="TAC"/>
              <w:rPr>
                <w:rFonts w:cs="Arial"/>
                <w:szCs w:val="18"/>
                <w:lang w:val="en-US" w:eastAsia="zh-CN"/>
              </w:rPr>
            </w:pPr>
            <w:r>
              <w:rPr>
                <w:rFonts w:cs="Arial" w:hint="eastAsia"/>
                <w:szCs w:val="18"/>
                <w:lang w:val="en-US" w:eastAsia="zh-CN"/>
              </w:rPr>
              <w:t>0</w:t>
            </w:r>
          </w:p>
        </w:tc>
      </w:tr>
      <w:tr w:rsidR="00DD1DD5" w14:paraId="3A97930D"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76764914" w14:textId="77777777" w:rsidR="00DD1DD5" w:rsidRDefault="00DD1DD5" w:rsidP="009939A5">
            <w:pPr>
              <w:pStyle w:val="TAC"/>
              <w:rPr>
                <w:rFonts w:eastAsia="PMingLiU" w:cs="Arial"/>
                <w:szCs w:val="18"/>
                <w:lang w:eastAsia="zh-TW"/>
              </w:rPr>
            </w:pPr>
          </w:p>
        </w:tc>
        <w:tc>
          <w:tcPr>
            <w:tcW w:w="1368" w:type="dxa"/>
            <w:tcBorders>
              <w:top w:val="nil"/>
              <w:left w:val="single" w:sz="4" w:space="0" w:color="auto"/>
              <w:bottom w:val="single" w:sz="4" w:space="0" w:color="auto"/>
              <w:right w:val="single" w:sz="4" w:space="0" w:color="auto"/>
            </w:tcBorders>
            <w:shd w:val="clear" w:color="auto" w:fill="auto"/>
          </w:tcPr>
          <w:p w14:paraId="32DE71A9" w14:textId="77777777" w:rsidR="00DD1DD5" w:rsidRDefault="00DD1DD5" w:rsidP="009939A5">
            <w:pPr>
              <w:pStyle w:val="TAC"/>
              <w:rPr>
                <w:rFonts w:eastAsia="PMingLiU" w:cs="Arial"/>
                <w:szCs w:val="18"/>
                <w:lang w:eastAsia="zh-TW"/>
              </w:rPr>
            </w:pPr>
          </w:p>
        </w:tc>
        <w:tc>
          <w:tcPr>
            <w:tcW w:w="664" w:type="dxa"/>
            <w:tcBorders>
              <w:top w:val="single" w:sz="4" w:space="0" w:color="auto"/>
              <w:left w:val="single" w:sz="4" w:space="0" w:color="auto"/>
              <w:right w:val="single" w:sz="4" w:space="0" w:color="auto"/>
            </w:tcBorders>
          </w:tcPr>
          <w:p w14:paraId="1ABB41BB" w14:textId="77777777" w:rsidR="00DD1DD5" w:rsidRDefault="00DD1DD5" w:rsidP="009939A5">
            <w:pPr>
              <w:pStyle w:val="TAC"/>
              <w:rPr>
                <w:rFonts w:eastAsia="Yu Mincho" w:cs="Arial"/>
                <w:kern w:val="2"/>
                <w:szCs w:val="18"/>
                <w:lang w:val="en-US" w:eastAsia="ja-JP"/>
              </w:rPr>
            </w:pPr>
            <w:r>
              <w:rPr>
                <w:rFonts w:cs="Arial"/>
                <w:kern w:val="2"/>
                <w:szCs w:val="18"/>
                <w:lang w:val="en-US" w:eastAsia="zh-CN"/>
              </w:rPr>
              <w:t>n25</w:t>
            </w:r>
          </w:p>
        </w:tc>
        <w:tc>
          <w:tcPr>
            <w:tcW w:w="8785" w:type="dxa"/>
            <w:gridSpan w:val="23"/>
            <w:tcBorders>
              <w:top w:val="single" w:sz="4" w:space="0" w:color="auto"/>
              <w:left w:val="single" w:sz="4" w:space="0" w:color="auto"/>
              <w:bottom w:val="single" w:sz="4" w:space="0" w:color="auto"/>
              <w:right w:val="single" w:sz="4" w:space="0" w:color="auto"/>
            </w:tcBorders>
          </w:tcPr>
          <w:p w14:paraId="1CD5548A" w14:textId="77777777" w:rsidR="00DD1DD5" w:rsidRDefault="00DD1DD5" w:rsidP="009939A5">
            <w:pPr>
              <w:pStyle w:val="TAC"/>
              <w:rPr>
                <w:rFonts w:cs="Arial"/>
                <w:szCs w:val="18"/>
                <w:lang w:eastAsia="zh-CN"/>
              </w:rPr>
            </w:pPr>
            <w:r>
              <w:rPr>
                <w:rFonts w:cs="Arial"/>
                <w:szCs w:val="18"/>
                <w:lang w:val="en-CA"/>
              </w:rPr>
              <w:t>See CA_n25(2A) Bandwidth Combination Set 0 in Table 5.5A.2-1</w:t>
            </w:r>
          </w:p>
        </w:tc>
        <w:tc>
          <w:tcPr>
            <w:tcW w:w="1474" w:type="dxa"/>
            <w:tcBorders>
              <w:top w:val="nil"/>
              <w:left w:val="single" w:sz="4" w:space="0" w:color="auto"/>
              <w:bottom w:val="single" w:sz="4" w:space="0" w:color="auto"/>
              <w:right w:val="single" w:sz="4" w:space="0" w:color="auto"/>
            </w:tcBorders>
            <w:shd w:val="clear" w:color="auto" w:fill="auto"/>
          </w:tcPr>
          <w:p w14:paraId="3F18EF0D" w14:textId="77777777" w:rsidR="00DD1DD5" w:rsidRDefault="00DD1DD5" w:rsidP="009939A5">
            <w:pPr>
              <w:pStyle w:val="TAC"/>
              <w:rPr>
                <w:rFonts w:cs="Arial"/>
                <w:szCs w:val="18"/>
                <w:lang w:val="en-US" w:eastAsia="zh-CN"/>
              </w:rPr>
            </w:pPr>
          </w:p>
        </w:tc>
      </w:tr>
      <w:tr w:rsidR="00DD1DD5" w14:paraId="718D4383"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63F11E94" w14:textId="77777777" w:rsidR="00DD1DD5" w:rsidRDefault="00DD1DD5" w:rsidP="009939A5">
            <w:pPr>
              <w:pStyle w:val="TAC"/>
              <w:rPr>
                <w:szCs w:val="18"/>
                <w:lang w:val="en-US" w:eastAsia="zh-CN"/>
              </w:rPr>
            </w:pPr>
            <w:r>
              <w:t>CA_n7(2A)-n25A</w:t>
            </w:r>
          </w:p>
        </w:tc>
        <w:tc>
          <w:tcPr>
            <w:tcW w:w="1368" w:type="dxa"/>
            <w:tcBorders>
              <w:top w:val="nil"/>
              <w:left w:val="single" w:sz="4" w:space="0" w:color="auto"/>
              <w:bottom w:val="nil"/>
              <w:right w:val="single" w:sz="4" w:space="0" w:color="auto"/>
            </w:tcBorders>
            <w:shd w:val="clear" w:color="auto" w:fill="auto"/>
          </w:tcPr>
          <w:p w14:paraId="342F1132" w14:textId="77777777" w:rsidR="00DD1DD5" w:rsidRDefault="00DD1DD5" w:rsidP="009939A5">
            <w:pPr>
              <w:pStyle w:val="TAC"/>
              <w:rPr>
                <w:szCs w:val="18"/>
                <w:lang w:val="en-US" w:eastAsia="zh-CN"/>
              </w:rPr>
            </w:pPr>
            <w:r>
              <w:t>CA_n7A-n25A</w:t>
            </w:r>
          </w:p>
        </w:tc>
        <w:tc>
          <w:tcPr>
            <w:tcW w:w="664" w:type="dxa"/>
            <w:tcBorders>
              <w:top w:val="single" w:sz="4" w:space="0" w:color="auto"/>
              <w:left w:val="single" w:sz="4" w:space="0" w:color="auto"/>
              <w:bottom w:val="single" w:sz="4" w:space="0" w:color="auto"/>
              <w:right w:val="single" w:sz="4" w:space="0" w:color="auto"/>
            </w:tcBorders>
          </w:tcPr>
          <w:p w14:paraId="0CB3878E" w14:textId="77777777" w:rsidR="00DD1DD5" w:rsidRDefault="00DD1DD5" w:rsidP="009939A5">
            <w:pPr>
              <w:pStyle w:val="TAC"/>
              <w:rPr>
                <w:rFonts w:cs="Arial"/>
                <w:kern w:val="2"/>
                <w:szCs w:val="18"/>
                <w:lang w:val="en-US" w:eastAsia="zh-CN"/>
              </w:rPr>
            </w:pPr>
            <w:r>
              <w:rPr>
                <w:rFonts w:cs="Arial"/>
                <w:kern w:val="2"/>
                <w:szCs w:val="18"/>
                <w:lang w:val="en-US" w:eastAsia="zh-CN"/>
              </w:rPr>
              <w:t>n7</w:t>
            </w:r>
          </w:p>
        </w:tc>
        <w:tc>
          <w:tcPr>
            <w:tcW w:w="8785" w:type="dxa"/>
            <w:gridSpan w:val="23"/>
            <w:tcBorders>
              <w:top w:val="single" w:sz="4" w:space="0" w:color="auto"/>
              <w:left w:val="single" w:sz="4" w:space="0" w:color="auto"/>
              <w:bottom w:val="single" w:sz="4" w:space="0" w:color="auto"/>
              <w:right w:val="single" w:sz="4" w:space="0" w:color="auto"/>
            </w:tcBorders>
          </w:tcPr>
          <w:p w14:paraId="5E6404A3" w14:textId="77777777" w:rsidR="00DD1DD5" w:rsidRDefault="00DD1DD5" w:rsidP="009939A5">
            <w:pPr>
              <w:pStyle w:val="TAC"/>
              <w:rPr>
                <w:rFonts w:cs="Arial"/>
                <w:szCs w:val="18"/>
                <w:lang w:val="en-CA"/>
              </w:rPr>
            </w:pPr>
            <w:r>
              <w:rPr>
                <w:rFonts w:cs="Arial"/>
                <w:szCs w:val="18"/>
                <w:lang w:val="en-CA"/>
              </w:rPr>
              <w:t>See CA_n7(2A) Bandwidth Combination Set 0 in Table 5.5A.2-1</w:t>
            </w:r>
          </w:p>
        </w:tc>
        <w:tc>
          <w:tcPr>
            <w:tcW w:w="1474" w:type="dxa"/>
            <w:tcBorders>
              <w:top w:val="nil"/>
              <w:left w:val="single" w:sz="4" w:space="0" w:color="auto"/>
              <w:bottom w:val="nil"/>
              <w:right w:val="single" w:sz="4" w:space="0" w:color="auto"/>
            </w:tcBorders>
            <w:shd w:val="clear" w:color="auto" w:fill="auto"/>
          </w:tcPr>
          <w:p w14:paraId="3E12C7F1" w14:textId="77777777" w:rsidR="00DD1DD5" w:rsidRDefault="00DD1DD5" w:rsidP="009939A5">
            <w:pPr>
              <w:pStyle w:val="TAC"/>
              <w:rPr>
                <w:szCs w:val="18"/>
                <w:lang w:val="en-US" w:eastAsia="zh-CN"/>
              </w:rPr>
            </w:pPr>
            <w:r>
              <w:rPr>
                <w:szCs w:val="18"/>
                <w:lang w:val="en-US" w:eastAsia="zh-CN"/>
              </w:rPr>
              <w:t>0</w:t>
            </w:r>
          </w:p>
        </w:tc>
      </w:tr>
      <w:tr w:rsidR="00DD1DD5" w14:paraId="58AAF6B4"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363E60F" w14:textId="77777777" w:rsidR="00DD1DD5" w:rsidRDefault="00DD1DD5" w:rsidP="009939A5">
            <w:pPr>
              <w:pStyle w:val="TAC"/>
            </w:pPr>
          </w:p>
        </w:tc>
        <w:tc>
          <w:tcPr>
            <w:tcW w:w="1368" w:type="dxa"/>
            <w:tcBorders>
              <w:top w:val="nil"/>
              <w:left w:val="single" w:sz="4" w:space="0" w:color="auto"/>
              <w:bottom w:val="single" w:sz="4" w:space="0" w:color="auto"/>
              <w:right w:val="single" w:sz="4" w:space="0" w:color="auto"/>
            </w:tcBorders>
            <w:shd w:val="clear" w:color="auto" w:fill="auto"/>
          </w:tcPr>
          <w:p w14:paraId="3A7DB5D3" w14:textId="77777777" w:rsidR="00DD1DD5" w:rsidRDefault="00DD1DD5" w:rsidP="009939A5">
            <w:pPr>
              <w:pStyle w:val="TAC"/>
            </w:pPr>
          </w:p>
        </w:tc>
        <w:tc>
          <w:tcPr>
            <w:tcW w:w="664" w:type="dxa"/>
            <w:tcBorders>
              <w:top w:val="single" w:sz="4" w:space="0" w:color="auto"/>
              <w:left w:val="single" w:sz="4" w:space="0" w:color="auto"/>
              <w:bottom w:val="single" w:sz="4" w:space="0" w:color="auto"/>
              <w:right w:val="single" w:sz="4" w:space="0" w:color="auto"/>
            </w:tcBorders>
          </w:tcPr>
          <w:p w14:paraId="03B53A78" w14:textId="77777777" w:rsidR="00DD1DD5" w:rsidRDefault="00DD1DD5" w:rsidP="009939A5">
            <w:pPr>
              <w:pStyle w:val="TAC"/>
              <w:rPr>
                <w:rFonts w:cs="Arial"/>
                <w:kern w:val="2"/>
                <w:szCs w:val="18"/>
                <w:lang w:val="en-US" w:eastAsia="zh-CN"/>
              </w:rPr>
            </w:pPr>
            <w:r>
              <w:rPr>
                <w:rFonts w:cs="Arial"/>
                <w:kern w:val="2"/>
                <w:szCs w:val="18"/>
                <w:lang w:val="en-US" w:eastAsia="zh-CN"/>
              </w:rPr>
              <w:t>n25</w:t>
            </w:r>
          </w:p>
        </w:tc>
        <w:tc>
          <w:tcPr>
            <w:tcW w:w="675" w:type="dxa"/>
            <w:tcBorders>
              <w:top w:val="single" w:sz="4" w:space="0" w:color="auto"/>
              <w:left w:val="single" w:sz="4" w:space="0" w:color="auto"/>
              <w:bottom w:val="single" w:sz="4" w:space="0" w:color="auto"/>
              <w:right w:val="single" w:sz="4" w:space="0" w:color="auto"/>
            </w:tcBorders>
          </w:tcPr>
          <w:p w14:paraId="5A90C6C3" w14:textId="77777777" w:rsidR="00DD1DD5" w:rsidRDefault="00DD1DD5" w:rsidP="009939A5">
            <w:pPr>
              <w:pStyle w:val="TAC"/>
              <w:rPr>
                <w:rFonts w:cs="Arial"/>
                <w:szCs w:val="18"/>
                <w:lang w:val="en-CA"/>
              </w:rPr>
            </w:pPr>
            <w:r>
              <w:t>5</w:t>
            </w:r>
          </w:p>
        </w:tc>
        <w:tc>
          <w:tcPr>
            <w:tcW w:w="675" w:type="dxa"/>
            <w:tcBorders>
              <w:top w:val="single" w:sz="4" w:space="0" w:color="auto"/>
              <w:left w:val="single" w:sz="4" w:space="0" w:color="auto"/>
              <w:bottom w:val="single" w:sz="4" w:space="0" w:color="auto"/>
              <w:right w:val="single" w:sz="4" w:space="0" w:color="auto"/>
            </w:tcBorders>
          </w:tcPr>
          <w:p w14:paraId="7F261761" w14:textId="77777777" w:rsidR="00DD1DD5" w:rsidRDefault="00DD1DD5" w:rsidP="009939A5">
            <w:pPr>
              <w:pStyle w:val="TAC"/>
              <w:rPr>
                <w:rFonts w:cs="Arial"/>
                <w:szCs w:val="18"/>
                <w:lang w:val="en-CA"/>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735BDDB2" w14:textId="77777777" w:rsidR="00DD1DD5" w:rsidRDefault="00DD1DD5" w:rsidP="009939A5">
            <w:pPr>
              <w:pStyle w:val="TAC"/>
              <w:rPr>
                <w:rFonts w:cs="Arial"/>
                <w:szCs w:val="18"/>
                <w:lang w:val="en-CA"/>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654E070" w14:textId="77777777" w:rsidR="00DD1DD5" w:rsidRDefault="00DD1DD5" w:rsidP="009939A5">
            <w:pPr>
              <w:pStyle w:val="TAC"/>
              <w:rPr>
                <w:rFonts w:cs="Arial"/>
                <w:szCs w:val="18"/>
                <w:lang w:val="en-CA"/>
              </w:rPr>
            </w:pPr>
            <w:r>
              <w:t>20</w:t>
            </w:r>
          </w:p>
        </w:tc>
        <w:tc>
          <w:tcPr>
            <w:tcW w:w="675" w:type="dxa"/>
            <w:tcBorders>
              <w:top w:val="single" w:sz="4" w:space="0" w:color="auto"/>
              <w:left w:val="single" w:sz="4" w:space="0" w:color="auto"/>
              <w:bottom w:val="single" w:sz="4" w:space="0" w:color="auto"/>
              <w:right w:val="single" w:sz="4" w:space="0" w:color="auto"/>
            </w:tcBorders>
          </w:tcPr>
          <w:p w14:paraId="2132FC62" w14:textId="77777777" w:rsidR="00DD1DD5" w:rsidRDefault="00DD1DD5" w:rsidP="009939A5">
            <w:pPr>
              <w:pStyle w:val="TAC"/>
              <w:rPr>
                <w:rFonts w:cs="Arial"/>
                <w:szCs w:val="18"/>
                <w:lang w:val="en-CA"/>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3C091152" w14:textId="77777777" w:rsidR="00DD1DD5" w:rsidRDefault="00DD1DD5" w:rsidP="009939A5">
            <w:pPr>
              <w:pStyle w:val="TAC"/>
              <w:rPr>
                <w:rFonts w:cs="Arial"/>
                <w:szCs w:val="18"/>
                <w:lang w:val="en-CA"/>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42EA48D6" w14:textId="77777777" w:rsidR="00DD1DD5" w:rsidRDefault="00DD1DD5" w:rsidP="009939A5">
            <w:pPr>
              <w:pStyle w:val="TAC"/>
              <w:rPr>
                <w:rFonts w:cs="Arial"/>
                <w:szCs w:val="18"/>
                <w:lang w:val="en-CA"/>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30F90F9C" w14:textId="77777777" w:rsidR="00DD1DD5" w:rsidRDefault="00DD1DD5" w:rsidP="009939A5">
            <w:pPr>
              <w:pStyle w:val="TAC"/>
              <w:rPr>
                <w:rFonts w:cs="Arial"/>
                <w:szCs w:val="18"/>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5DD8B3A7" w14:textId="77777777" w:rsidR="00DD1DD5" w:rsidRDefault="00DD1DD5" w:rsidP="009939A5">
            <w:pPr>
              <w:pStyle w:val="TAC"/>
              <w:rPr>
                <w:rFonts w:cs="Arial"/>
                <w:szCs w:val="18"/>
                <w:lang w:val="en-CA"/>
              </w:rPr>
            </w:pPr>
          </w:p>
        </w:tc>
        <w:tc>
          <w:tcPr>
            <w:tcW w:w="676" w:type="dxa"/>
            <w:gridSpan w:val="2"/>
            <w:tcBorders>
              <w:top w:val="single" w:sz="4" w:space="0" w:color="auto"/>
              <w:left w:val="single" w:sz="4" w:space="0" w:color="auto"/>
              <w:bottom w:val="single" w:sz="4" w:space="0" w:color="auto"/>
              <w:right w:val="single" w:sz="4" w:space="0" w:color="auto"/>
            </w:tcBorders>
          </w:tcPr>
          <w:p w14:paraId="5D7101A8" w14:textId="77777777" w:rsidR="00DD1DD5" w:rsidRDefault="00DD1DD5" w:rsidP="009939A5">
            <w:pPr>
              <w:pStyle w:val="TAC"/>
              <w:rPr>
                <w:rFonts w:cs="Arial"/>
                <w:szCs w:val="18"/>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53596AC3" w14:textId="77777777" w:rsidR="00DD1DD5" w:rsidRDefault="00DD1DD5" w:rsidP="009939A5">
            <w:pPr>
              <w:pStyle w:val="TAC"/>
              <w:rPr>
                <w:rFonts w:cs="Arial"/>
                <w:szCs w:val="18"/>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2861A7CA" w14:textId="77777777" w:rsidR="00DD1DD5" w:rsidRDefault="00DD1DD5" w:rsidP="009939A5">
            <w:pPr>
              <w:pStyle w:val="TAC"/>
              <w:rPr>
                <w:rFonts w:cs="Arial"/>
                <w:szCs w:val="18"/>
                <w:lang w:val="en-CA"/>
              </w:rPr>
            </w:pPr>
          </w:p>
        </w:tc>
        <w:tc>
          <w:tcPr>
            <w:tcW w:w="676" w:type="dxa"/>
            <w:tcBorders>
              <w:top w:val="single" w:sz="4" w:space="0" w:color="auto"/>
              <w:left w:val="single" w:sz="4" w:space="0" w:color="auto"/>
              <w:bottom w:val="single" w:sz="4" w:space="0" w:color="auto"/>
              <w:right w:val="single" w:sz="4" w:space="0" w:color="auto"/>
            </w:tcBorders>
          </w:tcPr>
          <w:p w14:paraId="456EA7E8" w14:textId="77777777" w:rsidR="00DD1DD5" w:rsidRDefault="00DD1DD5" w:rsidP="009939A5">
            <w:pPr>
              <w:pStyle w:val="TAC"/>
              <w:rPr>
                <w:rFonts w:cs="Arial"/>
                <w:szCs w:val="18"/>
                <w:lang w:val="en-CA"/>
              </w:rPr>
            </w:pPr>
          </w:p>
        </w:tc>
        <w:tc>
          <w:tcPr>
            <w:tcW w:w="1474" w:type="dxa"/>
            <w:tcBorders>
              <w:top w:val="nil"/>
              <w:left w:val="single" w:sz="4" w:space="0" w:color="auto"/>
              <w:bottom w:val="single" w:sz="4" w:space="0" w:color="auto"/>
              <w:right w:val="single" w:sz="4" w:space="0" w:color="auto"/>
            </w:tcBorders>
            <w:shd w:val="clear" w:color="auto" w:fill="auto"/>
          </w:tcPr>
          <w:p w14:paraId="412C399C" w14:textId="77777777" w:rsidR="00DD1DD5" w:rsidRDefault="00DD1DD5" w:rsidP="009939A5">
            <w:pPr>
              <w:pStyle w:val="TAC"/>
              <w:rPr>
                <w:szCs w:val="18"/>
                <w:lang w:val="en-US" w:eastAsia="zh-CN"/>
              </w:rPr>
            </w:pPr>
          </w:p>
        </w:tc>
      </w:tr>
      <w:tr w:rsidR="00DD1DD5" w14:paraId="31F5EADE"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31C739D9" w14:textId="77777777" w:rsidR="00DD1DD5" w:rsidRDefault="00DD1DD5" w:rsidP="009939A5">
            <w:pPr>
              <w:pStyle w:val="TAC"/>
              <w:rPr>
                <w:rFonts w:cs="Arial"/>
                <w:szCs w:val="18"/>
                <w:lang w:val="en-US" w:eastAsia="zh-CN"/>
              </w:rPr>
            </w:pPr>
            <w:r>
              <w:rPr>
                <w:rFonts w:eastAsia="PMingLiU" w:cs="Arial"/>
                <w:szCs w:val="18"/>
                <w:lang w:eastAsia="zh-TW"/>
              </w:rPr>
              <w:t>CA_n7(2A)-n25(2A)</w:t>
            </w:r>
          </w:p>
        </w:tc>
        <w:tc>
          <w:tcPr>
            <w:tcW w:w="1368" w:type="dxa"/>
            <w:tcBorders>
              <w:top w:val="single" w:sz="4" w:space="0" w:color="auto"/>
              <w:left w:val="single" w:sz="4" w:space="0" w:color="auto"/>
              <w:bottom w:val="nil"/>
              <w:right w:val="single" w:sz="4" w:space="0" w:color="auto"/>
            </w:tcBorders>
            <w:shd w:val="clear" w:color="auto" w:fill="auto"/>
          </w:tcPr>
          <w:p w14:paraId="4303073C" w14:textId="77777777" w:rsidR="00DD1DD5" w:rsidRDefault="00DD1DD5" w:rsidP="009939A5">
            <w:pPr>
              <w:pStyle w:val="TAC"/>
              <w:rPr>
                <w:rFonts w:cs="Arial"/>
                <w:szCs w:val="18"/>
                <w:lang w:val="en-US" w:eastAsia="zh-CN"/>
              </w:rPr>
            </w:pPr>
            <w:r>
              <w:rPr>
                <w:rFonts w:eastAsia="PMingLiU" w:cs="Arial"/>
                <w:szCs w:val="18"/>
                <w:lang w:eastAsia="zh-TW"/>
              </w:rPr>
              <w:t>CA_n7A-n25A</w:t>
            </w:r>
          </w:p>
        </w:tc>
        <w:tc>
          <w:tcPr>
            <w:tcW w:w="664" w:type="dxa"/>
            <w:tcBorders>
              <w:top w:val="single" w:sz="4" w:space="0" w:color="auto"/>
              <w:left w:val="single" w:sz="4" w:space="0" w:color="auto"/>
              <w:bottom w:val="single" w:sz="4" w:space="0" w:color="auto"/>
              <w:right w:val="single" w:sz="4" w:space="0" w:color="auto"/>
            </w:tcBorders>
          </w:tcPr>
          <w:p w14:paraId="6639549F" w14:textId="77777777" w:rsidR="00DD1DD5" w:rsidRDefault="00DD1DD5" w:rsidP="009939A5">
            <w:pPr>
              <w:pStyle w:val="TAC"/>
              <w:rPr>
                <w:rFonts w:cs="Arial"/>
                <w:szCs w:val="18"/>
                <w:lang w:val="en-US" w:eastAsia="zh-CN"/>
              </w:rPr>
            </w:pPr>
            <w:r>
              <w:rPr>
                <w:rFonts w:eastAsia="Yu Mincho" w:cs="Arial"/>
                <w:kern w:val="2"/>
                <w:szCs w:val="18"/>
                <w:lang w:val="en-US" w:eastAsia="ja-JP"/>
              </w:rPr>
              <w:t>n7</w:t>
            </w:r>
          </w:p>
        </w:tc>
        <w:tc>
          <w:tcPr>
            <w:tcW w:w="8785" w:type="dxa"/>
            <w:gridSpan w:val="23"/>
            <w:tcBorders>
              <w:top w:val="single" w:sz="4" w:space="0" w:color="auto"/>
              <w:left w:val="single" w:sz="4" w:space="0" w:color="auto"/>
              <w:bottom w:val="single" w:sz="4" w:space="0" w:color="auto"/>
              <w:right w:val="single" w:sz="4" w:space="0" w:color="auto"/>
            </w:tcBorders>
          </w:tcPr>
          <w:p w14:paraId="40705112" w14:textId="77777777" w:rsidR="00DD1DD5" w:rsidRDefault="00DD1DD5" w:rsidP="009939A5">
            <w:pPr>
              <w:pStyle w:val="TAC"/>
              <w:rPr>
                <w:rFonts w:cs="Arial"/>
                <w:szCs w:val="18"/>
                <w:lang w:eastAsia="zh-CN"/>
              </w:rPr>
            </w:pPr>
            <w:r>
              <w:rPr>
                <w:rFonts w:cs="Arial"/>
                <w:szCs w:val="18"/>
                <w:lang w:val="en-CA"/>
              </w:rPr>
              <w:t>See CA_n7(2A) Bandwidth Combination Set 0 in Table 5.5A.2-1</w:t>
            </w:r>
          </w:p>
        </w:tc>
        <w:tc>
          <w:tcPr>
            <w:tcW w:w="1474" w:type="dxa"/>
            <w:tcBorders>
              <w:top w:val="single" w:sz="4" w:space="0" w:color="auto"/>
              <w:left w:val="single" w:sz="4" w:space="0" w:color="auto"/>
              <w:bottom w:val="nil"/>
              <w:right w:val="single" w:sz="4" w:space="0" w:color="auto"/>
            </w:tcBorders>
            <w:shd w:val="clear" w:color="auto" w:fill="auto"/>
          </w:tcPr>
          <w:p w14:paraId="2FE2FC4D" w14:textId="77777777" w:rsidR="00DD1DD5" w:rsidRDefault="00DD1DD5" w:rsidP="009939A5">
            <w:pPr>
              <w:pStyle w:val="TAC"/>
              <w:rPr>
                <w:rFonts w:cs="Arial"/>
                <w:szCs w:val="18"/>
                <w:lang w:val="en-US" w:eastAsia="zh-CN"/>
              </w:rPr>
            </w:pPr>
            <w:r>
              <w:rPr>
                <w:rFonts w:cs="Arial"/>
                <w:szCs w:val="18"/>
                <w:lang w:val="en-US" w:eastAsia="zh-CN"/>
              </w:rPr>
              <w:t>0</w:t>
            </w:r>
          </w:p>
        </w:tc>
      </w:tr>
      <w:tr w:rsidR="00DD1DD5" w14:paraId="7B67005B"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24018C5"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30031A67" w14:textId="77777777" w:rsidR="00DD1DD5" w:rsidRDefault="00DD1DD5" w:rsidP="009939A5">
            <w:pPr>
              <w:pStyle w:val="TAC"/>
              <w:rPr>
                <w:szCs w:val="18"/>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0218BD49" w14:textId="77777777" w:rsidR="00DD1DD5" w:rsidRDefault="00DD1DD5" w:rsidP="009939A5">
            <w:pPr>
              <w:pStyle w:val="TAC"/>
              <w:rPr>
                <w:rFonts w:cs="Arial"/>
                <w:szCs w:val="18"/>
                <w:lang w:val="en-US" w:eastAsia="zh-CN"/>
              </w:rPr>
            </w:pPr>
            <w:r>
              <w:rPr>
                <w:rFonts w:cs="Arial"/>
                <w:kern w:val="2"/>
                <w:szCs w:val="18"/>
                <w:lang w:val="en-US" w:eastAsia="zh-CN"/>
              </w:rPr>
              <w:t>n25</w:t>
            </w:r>
          </w:p>
        </w:tc>
        <w:tc>
          <w:tcPr>
            <w:tcW w:w="8785" w:type="dxa"/>
            <w:gridSpan w:val="23"/>
            <w:tcBorders>
              <w:top w:val="single" w:sz="4" w:space="0" w:color="auto"/>
              <w:left w:val="single" w:sz="4" w:space="0" w:color="auto"/>
              <w:bottom w:val="single" w:sz="4" w:space="0" w:color="auto"/>
              <w:right w:val="single" w:sz="4" w:space="0" w:color="auto"/>
            </w:tcBorders>
          </w:tcPr>
          <w:p w14:paraId="0A224129" w14:textId="77777777" w:rsidR="00DD1DD5" w:rsidRDefault="00DD1DD5" w:rsidP="009939A5">
            <w:pPr>
              <w:pStyle w:val="TAC"/>
              <w:rPr>
                <w:rFonts w:cs="Arial"/>
                <w:szCs w:val="18"/>
                <w:lang w:eastAsia="zh-CN"/>
              </w:rPr>
            </w:pPr>
            <w:r>
              <w:rPr>
                <w:rFonts w:cs="Arial"/>
                <w:szCs w:val="18"/>
                <w:lang w:val="en-CA"/>
              </w:rPr>
              <w:t>See CA_n25(2A) Bandwidth Combination Set 0 in Table 5.5A.2-1</w:t>
            </w:r>
          </w:p>
        </w:tc>
        <w:tc>
          <w:tcPr>
            <w:tcW w:w="1474" w:type="dxa"/>
            <w:tcBorders>
              <w:top w:val="nil"/>
              <w:left w:val="single" w:sz="4" w:space="0" w:color="auto"/>
              <w:bottom w:val="single" w:sz="4" w:space="0" w:color="auto"/>
              <w:right w:val="single" w:sz="4" w:space="0" w:color="auto"/>
            </w:tcBorders>
            <w:shd w:val="clear" w:color="auto" w:fill="auto"/>
          </w:tcPr>
          <w:p w14:paraId="5F2A78BE" w14:textId="77777777" w:rsidR="00DD1DD5" w:rsidRDefault="00DD1DD5" w:rsidP="009939A5">
            <w:pPr>
              <w:pStyle w:val="TAC"/>
              <w:rPr>
                <w:szCs w:val="18"/>
                <w:lang w:val="en-US" w:eastAsia="zh-CN"/>
              </w:rPr>
            </w:pPr>
          </w:p>
        </w:tc>
      </w:tr>
      <w:tr w:rsidR="00DD1DD5" w14:paraId="3961BC5A"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398590D4" w14:textId="77777777" w:rsidR="00DD1DD5" w:rsidRDefault="00DD1DD5" w:rsidP="009939A5">
            <w:pPr>
              <w:pStyle w:val="TAC"/>
              <w:rPr>
                <w:szCs w:val="18"/>
                <w:lang w:val="en-US"/>
              </w:rPr>
            </w:pPr>
            <w:r>
              <w:rPr>
                <w:rFonts w:hint="eastAsia"/>
                <w:szCs w:val="18"/>
                <w:lang w:val="en-US" w:eastAsia="zh-CN"/>
              </w:rPr>
              <w:t>CA_n7A-n28A</w:t>
            </w:r>
          </w:p>
        </w:tc>
        <w:tc>
          <w:tcPr>
            <w:tcW w:w="1368" w:type="dxa"/>
            <w:tcBorders>
              <w:top w:val="single" w:sz="4" w:space="0" w:color="auto"/>
              <w:left w:val="single" w:sz="4" w:space="0" w:color="auto"/>
              <w:bottom w:val="nil"/>
              <w:right w:val="single" w:sz="4" w:space="0" w:color="auto"/>
            </w:tcBorders>
            <w:shd w:val="clear" w:color="auto" w:fill="auto"/>
          </w:tcPr>
          <w:p w14:paraId="5411F2E6" w14:textId="77777777" w:rsidR="00DD1DD5" w:rsidRDefault="00DD1DD5" w:rsidP="009939A5">
            <w:pPr>
              <w:pStyle w:val="TAC"/>
              <w:rPr>
                <w:szCs w:val="18"/>
                <w:lang w:val="en-US"/>
              </w:rPr>
            </w:pPr>
            <w:r>
              <w:rPr>
                <w:rFonts w:hint="eastAsia"/>
                <w:szCs w:val="18"/>
                <w:lang w:val="en-US" w:eastAsia="zh-CN"/>
              </w:rPr>
              <w:t>CA_n7A-n28A</w:t>
            </w:r>
          </w:p>
        </w:tc>
        <w:tc>
          <w:tcPr>
            <w:tcW w:w="664" w:type="dxa"/>
            <w:tcBorders>
              <w:top w:val="single" w:sz="4" w:space="0" w:color="auto"/>
              <w:left w:val="single" w:sz="4" w:space="0" w:color="auto"/>
              <w:bottom w:val="single" w:sz="4" w:space="0" w:color="auto"/>
              <w:right w:val="single" w:sz="4" w:space="0" w:color="auto"/>
            </w:tcBorders>
          </w:tcPr>
          <w:p w14:paraId="4FA0523F" w14:textId="77777777" w:rsidR="00DD1DD5" w:rsidRDefault="00DD1DD5" w:rsidP="009939A5">
            <w:pPr>
              <w:pStyle w:val="TAC"/>
              <w:rPr>
                <w:szCs w:val="18"/>
                <w:lang w:val="en-US"/>
              </w:rPr>
            </w:pPr>
            <w:r>
              <w:rPr>
                <w:rFonts w:hint="eastAsia"/>
                <w:szCs w:val="18"/>
                <w:lang w:val="en-US" w:eastAsia="zh-CN"/>
              </w:rPr>
              <w:t>n7</w:t>
            </w:r>
          </w:p>
        </w:tc>
        <w:tc>
          <w:tcPr>
            <w:tcW w:w="675" w:type="dxa"/>
            <w:tcBorders>
              <w:top w:val="single" w:sz="4" w:space="0" w:color="auto"/>
              <w:left w:val="single" w:sz="4" w:space="0" w:color="auto"/>
              <w:bottom w:val="single" w:sz="4" w:space="0" w:color="auto"/>
              <w:right w:val="single" w:sz="4" w:space="0" w:color="auto"/>
            </w:tcBorders>
          </w:tcPr>
          <w:p w14:paraId="54801BEB"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1BBE8D3"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0DFDA6B"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6CB06B4"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5CCD3FA"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DECD438"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21963D3D"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BB81F49"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194E9FF"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8E19123"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89B9B8"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EA68A29"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260EF0DB"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263AD09C" w14:textId="77777777" w:rsidR="00DD1DD5" w:rsidRDefault="00DD1DD5" w:rsidP="009939A5">
            <w:pPr>
              <w:pStyle w:val="TAC"/>
              <w:rPr>
                <w:szCs w:val="18"/>
                <w:lang w:val="en-US" w:eastAsia="zh-CN"/>
              </w:rPr>
            </w:pPr>
            <w:r>
              <w:rPr>
                <w:rFonts w:hint="eastAsia"/>
                <w:szCs w:val="18"/>
                <w:lang w:val="en-US" w:eastAsia="zh-CN"/>
              </w:rPr>
              <w:t>0</w:t>
            </w:r>
          </w:p>
        </w:tc>
      </w:tr>
      <w:tr w:rsidR="00DD1DD5" w14:paraId="2A24CD3F"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75838DB4"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52E01765"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79EE51D5" w14:textId="77777777" w:rsidR="00DD1DD5" w:rsidRDefault="00DD1DD5" w:rsidP="009939A5">
            <w:pPr>
              <w:pStyle w:val="TAC"/>
              <w:rPr>
                <w:szCs w:val="18"/>
                <w:lang w:val="en-US"/>
              </w:rPr>
            </w:pPr>
            <w:r>
              <w:rPr>
                <w:rFonts w:hint="eastAsia"/>
                <w:szCs w:val="18"/>
                <w:lang w:val="en-US" w:eastAsia="zh-CN"/>
              </w:rPr>
              <w:t>n28</w:t>
            </w:r>
          </w:p>
        </w:tc>
        <w:tc>
          <w:tcPr>
            <w:tcW w:w="675" w:type="dxa"/>
            <w:tcBorders>
              <w:top w:val="single" w:sz="4" w:space="0" w:color="auto"/>
              <w:left w:val="single" w:sz="4" w:space="0" w:color="auto"/>
              <w:bottom w:val="single" w:sz="4" w:space="0" w:color="auto"/>
              <w:right w:val="single" w:sz="4" w:space="0" w:color="auto"/>
            </w:tcBorders>
          </w:tcPr>
          <w:p w14:paraId="46C657E8"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2273F1D"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6AD2196"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EE6077"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5F7A180"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FB9779"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9EECCFB"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93A92B9"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1B9F5E"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9BDC306"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FEF89E7"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38A631F"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F096E01" w14:textId="77777777" w:rsidR="00DD1DD5" w:rsidRDefault="00DD1DD5" w:rsidP="009939A5">
            <w:pPr>
              <w:pStyle w:val="TAC"/>
              <w:rPr>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27CE2316" w14:textId="77777777" w:rsidR="00DD1DD5" w:rsidRDefault="00DD1DD5" w:rsidP="009939A5">
            <w:pPr>
              <w:pStyle w:val="TAC"/>
              <w:rPr>
                <w:szCs w:val="18"/>
                <w:lang w:val="en-US" w:eastAsia="zh-CN"/>
              </w:rPr>
            </w:pPr>
          </w:p>
        </w:tc>
      </w:tr>
      <w:tr w:rsidR="00DD1DD5" w14:paraId="32A68912" w14:textId="77777777" w:rsidTr="009939A5">
        <w:trPr>
          <w:trHeight w:val="187"/>
        </w:trPr>
        <w:tc>
          <w:tcPr>
            <w:tcW w:w="1627" w:type="dxa"/>
            <w:tcBorders>
              <w:left w:val="single" w:sz="4" w:space="0" w:color="auto"/>
              <w:bottom w:val="nil"/>
              <w:right w:val="single" w:sz="4" w:space="0" w:color="auto"/>
            </w:tcBorders>
            <w:shd w:val="clear" w:color="auto" w:fill="auto"/>
          </w:tcPr>
          <w:p w14:paraId="60E2C3F3" w14:textId="77777777" w:rsidR="00DD1DD5" w:rsidRDefault="00DD1DD5" w:rsidP="009939A5">
            <w:pPr>
              <w:pStyle w:val="TAC"/>
              <w:rPr>
                <w:szCs w:val="18"/>
                <w:lang w:val="en-US" w:eastAsia="zh-CN"/>
              </w:rPr>
            </w:pPr>
            <w:r>
              <w:rPr>
                <w:szCs w:val="18"/>
              </w:rPr>
              <w:t>CA_n7B-n28A</w:t>
            </w:r>
          </w:p>
        </w:tc>
        <w:tc>
          <w:tcPr>
            <w:tcW w:w="1368" w:type="dxa"/>
            <w:tcBorders>
              <w:left w:val="single" w:sz="4" w:space="0" w:color="auto"/>
              <w:bottom w:val="nil"/>
              <w:right w:val="single" w:sz="4" w:space="0" w:color="auto"/>
            </w:tcBorders>
            <w:shd w:val="clear" w:color="auto" w:fill="auto"/>
          </w:tcPr>
          <w:p w14:paraId="768427DA" w14:textId="77777777" w:rsidR="00DD1DD5" w:rsidRDefault="00DD1DD5" w:rsidP="009939A5">
            <w:pPr>
              <w:pStyle w:val="TAC"/>
              <w:rPr>
                <w:szCs w:val="18"/>
                <w:lang w:val="en-US" w:eastAsia="zh-CN"/>
              </w:rPr>
            </w:pPr>
            <w:r>
              <w:rPr>
                <w:rFonts w:hint="eastAsia"/>
                <w:szCs w:val="18"/>
                <w:lang w:val="en-US" w:eastAsia="zh-CN"/>
              </w:rPr>
              <w:t>-</w:t>
            </w:r>
          </w:p>
        </w:tc>
        <w:tc>
          <w:tcPr>
            <w:tcW w:w="664" w:type="dxa"/>
            <w:tcBorders>
              <w:left w:val="single" w:sz="4" w:space="0" w:color="auto"/>
              <w:bottom w:val="single" w:sz="4" w:space="0" w:color="auto"/>
              <w:right w:val="single" w:sz="4" w:space="0" w:color="auto"/>
            </w:tcBorders>
          </w:tcPr>
          <w:p w14:paraId="46F9C996" w14:textId="77777777" w:rsidR="00DD1DD5" w:rsidRDefault="00DD1DD5" w:rsidP="009939A5">
            <w:pPr>
              <w:pStyle w:val="TAC"/>
              <w:rPr>
                <w:szCs w:val="18"/>
                <w:lang w:val="en-US" w:eastAsia="zh-CN"/>
              </w:rPr>
            </w:pPr>
            <w:r>
              <w:rPr>
                <w:rFonts w:hint="eastAsia"/>
                <w:szCs w:val="18"/>
                <w:lang w:val="en-US" w:eastAsia="zh-CN"/>
              </w:rPr>
              <w:t>n7</w:t>
            </w:r>
          </w:p>
        </w:tc>
        <w:tc>
          <w:tcPr>
            <w:tcW w:w="8785" w:type="dxa"/>
            <w:gridSpan w:val="23"/>
            <w:tcBorders>
              <w:top w:val="single" w:sz="4" w:space="0" w:color="auto"/>
              <w:left w:val="single" w:sz="4" w:space="0" w:color="auto"/>
              <w:bottom w:val="single" w:sz="4" w:space="0" w:color="auto"/>
              <w:right w:val="single" w:sz="4" w:space="0" w:color="auto"/>
            </w:tcBorders>
          </w:tcPr>
          <w:p w14:paraId="77B74ED7" w14:textId="77777777" w:rsidR="00DD1DD5" w:rsidRDefault="00DD1DD5" w:rsidP="009939A5">
            <w:pPr>
              <w:pStyle w:val="TAC"/>
              <w:rPr>
                <w:szCs w:val="18"/>
                <w:lang w:eastAsia="zh-CN"/>
              </w:rPr>
            </w:pPr>
            <w:r>
              <w:rPr>
                <w:szCs w:val="18"/>
              </w:rPr>
              <w:t>See CA_n7B Bandwidth Combination Set 0 in Table 5.5A.1-1</w:t>
            </w:r>
          </w:p>
        </w:tc>
        <w:tc>
          <w:tcPr>
            <w:tcW w:w="1474" w:type="dxa"/>
            <w:tcBorders>
              <w:left w:val="single" w:sz="4" w:space="0" w:color="auto"/>
              <w:bottom w:val="nil"/>
              <w:right w:val="single" w:sz="4" w:space="0" w:color="auto"/>
            </w:tcBorders>
            <w:shd w:val="clear" w:color="auto" w:fill="auto"/>
          </w:tcPr>
          <w:p w14:paraId="4E5875A8" w14:textId="77777777" w:rsidR="00DD1DD5" w:rsidRDefault="00DD1DD5" w:rsidP="009939A5">
            <w:pPr>
              <w:pStyle w:val="TAC"/>
              <w:rPr>
                <w:szCs w:val="18"/>
                <w:lang w:val="en-US" w:eastAsia="zh-CN"/>
              </w:rPr>
            </w:pPr>
            <w:r>
              <w:rPr>
                <w:rFonts w:hint="eastAsia"/>
                <w:szCs w:val="18"/>
                <w:lang w:val="en-US" w:eastAsia="zh-CN"/>
              </w:rPr>
              <w:t>0</w:t>
            </w:r>
          </w:p>
        </w:tc>
      </w:tr>
      <w:tr w:rsidR="00DD1DD5" w14:paraId="19F0F11E"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39E5459D"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2BAC7C37" w14:textId="77777777" w:rsidR="00DD1DD5" w:rsidRDefault="00DD1DD5" w:rsidP="009939A5">
            <w:pPr>
              <w:pStyle w:val="TAC"/>
              <w:rPr>
                <w:szCs w:val="18"/>
                <w:lang w:val="en-US" w:eastAsia="zh-CN"/>
              </w:rPr>
            </w:pPr>
          </w:p>
        </w:tc>
        <w:tc>
          <w:tcPr>
            <w:tcW w:w="664" w:type="dxa"/>
            <w:tcBorders>
              <w:left w:val="single" w:sz="4" w:space="0" w:color="auto"/>
              <w:bottom w:val="single" w:sz="4" w:space="0" w:color="auto"/>
              <w:right w:val="single" w:sz="4" w:space="0" w:color="auto"/>
            </w:tcBorders>
          </w:tcPr>
          <w:p w14:paraId="13261E34" w14:textId="77777777" w:rsidR="00DD1DD5" w:rsidRDefault="00DD1DD5" w:rsidP="009939A5">
            <w:pPr>
              <w:pStyle w:val="TAC"/>
              <w:rPr>
                <w:szCs w:val="18"/>
                <w:lang w:val="en-US" w:eastAsia="zh-CN"/>
              </w:rPr>
            </w:pPr>
            <w:r>
              <w:rPr>
                <w:rFonts w:hint="eastAsia"/>
                <w:szCs w:val="18"/>
                <w:lang w:val="en-US" w:eastAsia="zh-CN"/>
              </w:rPr>
              <w:t>n28</w:t>
            </w:r>
          </w:p>
        </w:tc>
        <w:tc>
          <w:tcPr>
            <w:tcW w:w="675" w:type="dxa"/>
            <w:tcBorders>
              <w:top w:val="single" w:sz="4" w:space="0" w:color="auto"/>
              <w:left w:val="single" w:sz="4" w:space="0" w:color="auto"/>
              <w:bottom w:val="single" w:sz="4" w:space="0" w:color="auto"/>
              <w:right w:val="single" w:sz="4" w:space="0" w:color="auto"/>
            </w:tcBorders>
          </w:tcPr>
          <w:p w14:paraId="38616AA9"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C45B0F6"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8A27F7E"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01F278"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EBFBC70"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6CACDC2B"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3E874266"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0B28BB"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267A6E"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033A866"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D0341D"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66BF4F6"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6A12C39" w14:textId="77777777" w:rsidR="00DD1DD5" w:rsidRDefault="00DD1DD5" w:rsidP="009939A5">
            <w:pPr>
              <w:pStyle w:val="TAC"/>
              <w:rPr>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202A8304" w14:textId="77777777" w:rsidR="00DD1DD5" w:rsidRDefault="00DD1DD5" w:rsidP="009939A5">
            <w:pPr>
              <w:pStyle w:val="TAC"/>
              <w:rPr>
                <w:szCs w:val="18"/>
                <w:lang w:val="en-US" w:eastAsia="zh-CN"/>
              </w:rPr>
            </w:pPr>
          </w:p>
        </w:tc>
      </w:tr>
      <w:tr w:rsidR="00DD1DD5" w14:paraId="5ADD8A6C"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4B5EDC5F" w14:textId="77777777" w:rsidR="00DD1DD5" w:rsidRDefault="00DD1DD5" w:rsidP="009939A5">
            <w:pPr>
              <w:pStyle w:val="TAC"/>
              <w:rPr>
                <w:lang w:val="en-US"/>
              </w:rPr>
            </w:pPr>
            <w:r>
              <w:rPr>
                <w:rFonts w:hint="eastAsia"/>
                <w:lang w:val="en-US" w:eastAsia="zh-CN"/>
              </w:rPr>
              <w:t>CA_n7A-n66A</w:t>
            </w:r>
          </w:p>
        </w:tc>
        <w:tc>
          <w:tcPr>
            <w:tcW w:w="1368" w:type="dxa"/>
            <w:tcBorders>
              <w:top w:val="single" w:sz="4" w:space="0" w:color="auto"/>
              <w:left w:val="single" w:sz="4" w:space="0" w:color="auto"/>
              <w:bottom w:val="nil"/>
              <w:right w:val="single" w:sz="4" w:space="0" w:color="auto"/>
            </w:tcBorders>
            <w:shd w:val="clear" w:color="auto" w:fill="auto"/>
          </w:tcPr>
          <w:p w14:paraId="11390580" w14:textId="77777777" w:rsidR="00DD1DD5" w:rsidRDefault="00DD1DD5" w:rsidP="009939A5">
            <w:pPr>
              <w:pStyle w:val="TAC"/>
              <w:rPr>
                <w:lang w:val="en-US"/>
              </w:rPr>
            </w:pPr>
            <w:r>
              <w:rPr>
                <w:rFonts w:hint="eastAsia"/>
                <w:lang w:val="en-US" w:eastAsia="zh-CN"/>
              </w:rPr>
              <w:t>CA_n7A-n66A</w:t>
            </w:r>
          </w:p>
        </w:tc>
        <w:tc>
          <w:tcPr>
            <w:tcW w:w="664" w:type="dxa"/>
            <w:tcBorders>
              <w:top w:val="single" w:sz="4" w:space="0" w:color="auto"/>
              <w:left w:val="single" w:sz="4" w:space="0" w:color="auto"/>
              <w:bottom w:val="single" w:sz="4" w:space="0" w:color="auto"/>
              <w:right w:val="single" w:sz="4" w:space="0" w:color="auto"/>
            </w:tcBorders>
          </w:tcPr>
          <w:p w14:paraId="5394C2EF" w14:textId="77777777" w:rsidR="00DD1DD5" w:rsidRDefault="00DD1DD5" w:rsidP="009939A5">
            <w:pPr>
              <w:pStyle w:val="TAC"/>
              <w:rPr>
                <w:lang w:val="en-US"/>
              </w:rPr>
            </w:pPr>
            <w:r>
              <w:rPr>
                <w:rFonts w:hint="eastAsia"/>
                <w:lang w:val="en-US" w:eastAsia="zh-CN"/>
              </w:rPr>
              <w:t>n7</w:t>
            </w:r>
          </w:p>
        </w:tc>
        <w:tc>
          <w:tcPr>
            <w:tcW w:w="675" w:type="dxa"/>
            <w:tcBorders>
              <w:top w:val="single" w:sz="4" w:space="0" w:color="auto"/>
              <w:left w:val="single" w:sz="4" w:space="0" w:color="auto"/>
              <w:bottom w:val="single" w:sz="4" w:space="0" w:color="auto"/>
              <w:right w:val="single" w:sz="4" w:space="0" w:color="auto"/>
            </w:tcBorders>
          </w:tcPr>
          <w:p w14:paraId="0D0736F3" w14:textId="77777777" w:rsidR="00DD1DD5" w:rsidRDefault="00DD1DD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68D3BFDF"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E74C5AD"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D03466"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E76E985"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E9838F"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368EE00"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B7F42CD"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C329348"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B48FEB5"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A603F85"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9719C04"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167B4954" w14:textId="77777777" w:rsidR="00DD1DD5" w:rsidRDefault="00DD1DD5" w:rsidP="009939A5">
            <w:pPr>
              <w:pStyle w:val="TAC"/>
              <w:rPr>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12B8E95F" w14:textId="77777777" w:rsidR="00DD1DD5" w:rsidRDefault="00DD1DD5" w:rsidP="009939A5">
            <w:pPr>
              <w:pStyle w:val="TAC"/>
              <w:rPr>
                <w:lang w:val="en-US" w:eastAsia="zh-CN"/>
              </w:rPr>
            </w:pPr>
            <w:r>
              <w:rPr>
                <w:rFonts w:hint="eastAsia"/>
                <w:lang w:val="en-US" w:eastAsia="zh-CN"/>
              </w:rPr>
              <w:t>0</w:t>
            </w:r>
          </w:p>
        </w:tc>
      </w:tr>
      <w:tr w:rsidR="00DD1DD5" w14:paraId="00663612"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01431D2" w14:textId="77777777" w:rsidR="00DD1DD5" w:rsidRDefault="00DD1DD5" w:rsidP="009939A5">
            <w:pPr>
              <w:pStyle w:val="TAC"/>
              <w:rPr>
                <w:lang w:val="en-US"/>
              </w:rPr>
            </w:pPr>
          </w:p>
        </w:tc>
        <w:tc>
          <w:tcPr>
            <w:tcW w:w="1368" w:type="dxa"/>
            <w:tcBorders>
              <w:top w:val="nil"/>
              <w:left w:val="single" w:sz="4" w:space="0" w:color="auto"/>
              <w:bottom w:val="nil"/>
              <w:right w:val="single" w:sz="4" w:space="0" w:color="auto"/>
            </w:tcBorders>
            <w:shd w:val="clear" w:color="auto" w:fill="auto"/>
          </w:tcPr>
          <w:p w14:paraId="21C7FDF0" w14:textId="77777777" w:rsidR="00DD1DD5" w:rsidRDefault="00DD1DD5" w:rsidP="009939A5">
            <w:pPr>
              <w:pStyle w:val="TAC"/>
              <w:rPr>
                <w:lang w:val="en-US"/>
              </w:rPr>
            </w:pPr>
          </w:p>
        </w:tc>
        <w:tc>
          <w:tcPr>
            <w:tcW w:w="664" w:type="dxa"/>
            <w:tcBorders>
              <w:top w:val="single" w:sz="4" w:space="0" w:color="auto"/>
              <w:left w:val="single" w:sz="4" w:space="0" w:color="auto"/>
              <w:bottom w:val="single" w:sz="4" w:space="0" w:color="auto"/>
              <w:right w:val="single" w:sz="4" w:space="0" w:color="auto"/>
            </w:tcBorders>
          </w:tcPr>
          <w:p w14:paraId="10659FF5" w14:textId="77777777" w:rsidR="00DD1DD5" w:rsidRDefault="00DD1DD5" w:rsidP="009939A5">
            <w:pPr>
              <w:pStyle w:val="TAC"/>
              <w:rPr>
                <w:lang w:val="en-US"/>
              </w:rPr>
            </w:pPr>
            <w:r>
              <w:rPr>
                <w:rFonts w:hint="eastAsia"/>
                <w:lang w:val="en-US" w:eastAsia="zh-CN"/>
              </w:rPr>
              <w:t>n66</w:t>
            </w:r>
          </w:p>
        </w:tc>
        <w:tc>
          <w:tcPr>
            <w:tcW w:w="675" w:type="dxa"/>
            <w:tcBorders>
              <w:top w:val="single" w:sz="4" w:space="0" w:color="auto"/>
              <w:left w:val="single" w:sz="4" w:space="0" w:color="auto"/>
              <w:bottom w:val="single" w:sz="4" w:space="0" w:color="auto"/>
              <w:right w:val="single" w:sz="4" w:space="0" w:color="auto"/>
            </w:tcBorders>
          </w:tcPr>
          <w:p w14:paraId="25B62ADC"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5896FDE1"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3969747"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363FE8"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33E7B33"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F093E26"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0A223DA" w14:textId="77777777" w:rsidR="00DD1DD5" w:rsidRDefault="00DD1DD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7463930"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C0CBBDB"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F8F9D18"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8A8812"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492F907"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156836E5" w14:textId="77777777" w:rsidR="00DD1DD5" w:rsidRDefault="00DD1DD5" w:rsidP="009939A5">
            <w:pPr>
              <w:pStyle w:val="TAC"/>
              <w:rPr>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5A0EAF41" w14:textId="77777777" w:rsidR="00DD1DD5" w:rsidRDefault="00DD1DD5" w:rsidP="009939A5">
            <w:pPr>
              <w:pStyle w:val="TAC"/>
              <w:rPr>
                <w:lang w:val="en-US" w:eastAsia="zh-CN"/>
              </w:rPr>
            </w:pPr>
          </w:p>
        </w:tc>
      </w:tr>
      <w:tr w:rsidR="00DD1DD5" w14:paraId="20546EDE"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6C3501C4" w14:textId="77777777" w:rsidR="00DD1DD5" w:rsidRDefault="00DD1DD5" w:rsidP="009939A5">
            <w:pPr>
              <w:pStyle w:val="TAC"/>
              <w:rPr>
                <w:lang w:val="en-US"/>
              </w:rPr>
            </w:pPr>
          </w:p>
        </w:tc>
        <w:tc>
          <w:tcPr>
            <w:tcW w:w="1368" w:type="dxa"/>
            <w:tcBorders>
              <w:top w:val="nil"/>
              <w:left w:val="single" w:sz="4" w:space="0" w:color="auto"/>
              <w:bottom w:val="nil"/>
              <w:right w:val="single" w:sz="4" w:space="0" w:color="auto"/>
            </w:tcBorders>
            <w:shd w:val="clear" w:color="auto" w:fill="auto"/>
          </w:tcPr>
          <w:p w14:paraId="4891A302" w14:textId="77777777" w:rsidR="00DD1DD5" w:rsidRDefault="00DD1DD5" w:rsidP="009939A5">
            <w:pPr>
              <w:pStyle w:val="TAC"/>
              <w:rPr>
                <w:lang w:val="en-US"/>
              </w:rPr>
            </w:pPr>
          </w:p>
        </w:tc>
        <w:tc>
          <w:tcPr>
            <w:tcW w:w="664" w:type="dxa"/>
            <w:tcBorders>
              <w:top w:val="single" w:sz="4" w:space="0" w:color="auto"/>
              <w:left w:val="single" w:sz="4" w:space="0" w:color="auto"/>
              <w:bottom w:val="single" w:sz="4" w:space="0" w:color="auto"/>
              <w:right w:val="single" w:sz="4" w:space="0" w:color="auto"/>
            </w:tcBorders>
          </w:tcPr>
          <w:p w14:paraId="16274DAF" w14:textId="77777777" w:rsidR="00DD1DD5" w:rsidRDefault="00DD1DD5" w:rsidP="009939A5">
            <w:pPr>
              <w:pStyle w:val="TAC"/>
              <w:rPr>
                <w:lang w:val="en-US" w:eastAsia="zh-CN"/>
              </w:rPr>
            </w:pPr>
            <w:r>
              <w:rPr>
                <w:rFonts w:cs="Arial"/>
                <w:lang w:val="en-US" w:eastAsia="zh-CN"/>
              </w:rPr>
              <w:t>n7</w:t>
            </w:r>
          </w:p>
        </w:tc>
        <w:tc>
          <w:tcPr>
            <w:tcW w:w="675" w:type="dxa"/>
            <w:tcBorders>
              <w:top w:val="single" w:sz="4" w:space="0" w:color="auto"/>
              <w:left w:val="single" w:sz="4" w:space="0" w:color="auto"/>
              <w:bottom w:val="single" w:sz="4" w:space="0" w:color="auto"/>
              <w:right w:val="single" w:sz="4" w:space="0" w:color="auto"/>
            </w:tcBorders>
          </w:tcPr>
          <w:p w14:paraId="7CDBF0C3" w14:textId="77777777" w:rsidR="00DD1DD5" w:rsidRDefault="00DD1DD5" w:rsidP="009939A5">
            <w:pPr>
              <w:pStyle w:val="TAC"/>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CB05FE7" w14:textId="77777777" w:rsidR="00DD1DD5" w:rsidRDefault="00DD1DD5" w:rsidP="009939A5">
            <w:pPr>
              <w:pStyle w:val="TAC"/>
              <w:rPr>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55BEC86" w14:textId="77777777" w:rsidR="00DD1DD5" w:rsidRDefault="00DD1DD5"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28D8EB9" w14:textId="77777777" w:rsidR="00DD1DD5" w:rsidRDefault="00DD1DD5" w:rsidP="009939A5">
            <w:pPr>
              <w:pStyle w:val="TAC"/>
              <w:rPr>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BA911F8" w14:textId="77777777" w:rsidR="00DD1DD5" w:rsidRDefault="00DD1DD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0232ADE" w14:textId="77777777" w:rsidR="00DD1DD5" w:rsidRDefault="00DD1DD5" w:rsidP="009939A5">
            <w:pPr>
              <w:pStyle w:val="TAC"/>
              <w:rPr>
                <w:lang w:val="en-US" w:eastAsia="zh-CN"/>
              </w:rPr>
            </w:pPr>
            <w:r>
              <w:rPr>
                <w:rFonts w:hint="eastAsia"/>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30303CF9" w14:textId="77777777" w:rsidR="00DD1DD5" w:rsidRDefault="00DD1DD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59FEA62"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EF87D9"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A3B45EE"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F69AD9"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59F3313"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07773B3E" w14:textId="77777777" w:rsidR="00DD1DD5" w:rsidRDefault="00DD1DD5" w:rsidP="009939A5">
            <w:pPr>
              <w:pStyle w:val="TAC"/>
              <w:rPr>
                <w:lang w:eastAsia="zh-CN"/>
              </w:rPr>
            </w:pPr>
          </w:p>
        </w:tc>
        <w:tc>
          <w:tcPr>
            <w:tcW w:w="1474" w:type="dxa"/>
            <w:tcBorders>
              <w:top w:val="nil"/>
              <w:left w:val="single" w:sz="4" w:space="0" w:color="auto"/>
              <w:bottom w:val="nil"/>
              <w:right w:val="single" w:sz="4" w:space="0" w:color="auto"/>
            </w:tcBorders>
            <w:shd w:val="clear" w:color="auto" w:fill="auto"/>
          </w:tcPr>
          <w:p w14:paraId="04287D1D" w14:textId="77777777" w:rsidR="00DD1DD5" w:rsidRDefault="00DD1DD5" w:rsidP="009939A5">
            <w:pPr>
              <w:pStyle w:val="TAC"/>
              <w:rPr>
                <w:lang w:val="en-US" w:eastAsia="zh-CN"/>
              </w:rPr>
            </w:pPr>
            <w:r>
              <w:rPr>
                <w:rFonts w:hint="eastAsia"/>
                <w:lang w:val="en-US" w:eastAsia="zh-CN"/>
              </w:rPr>
              <w:t>1</w:t>
            </w:r>
          </w:p>
        </w:tc>
      </w:tr>
      <w:tr w:rsidR="00DD1DD5" w14:paraId="318F9CD8"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22E105D" w14:textId="77777777" w:rsidR="00DD1DD5" w:rsidRDefault="00DD1DD5" w:rsidP="009939A5">
            <w:pPr>
              <w:pStyle w:val="TAC"/>
              <w:rPr>
                <w:lang w:val="en-US"/>
              </w:rPr>
            </w:pPr>
          </w:p>
        </w:tc>
        <w:tc>
          <w:tcPr>
            <w:tcW w:w="1368" w:type="dxa"/>
            <w:tcBorders>
              <w:top w:val="nil"/>
              <w:left w:val="single" w:sz="4" w:space="0" w:color="auto"/>
              <w:bottom w:val="single" w:sz="4" w:space="0" w:color="auto"/>
              <w:right w:val="single" w:sz="4" w:space="0" w:color="auto"/>
            </w:tcBorders>
            <w:shd w:val="clear" w:color="auto" w:fill="auto"/>
          </w:tcPr>
          <w:p w14:paraId="1C36B833" w14:textId="77777777" w:rsidR="00DD1DD5" w:rsidRDefault="00DD1DD5" w:rsidP="009939A5">
            <w:pPr>
              <w:pStyle w:val="TAC"/>
              <w:rPr>
                <w:lang w:val="en-US"/>
              </w:rPr>
            </w:pPr>
          </w:p>
        </w:tc>
        <w:tc>
          <w:tcPr>
            <w:tcW w:w="664" w:type="dxa"/>
            <w:tcBorders>
              <w:top w:val="single" w:sz="4" w:space="0" w:color="auto"/>
              <w:left w:val="single" w:sz="4" w:space="0" w:color="auto"/>
              <w:bottom w:val="single" w:sz="4" w:space="0" w:color="auto"/>
              <w:right w:val="single" w:sz="4" w:space="0" w:color="auto"/>
            </w:tcBorders>
          </w:tcPr>
          <w:p w14:paraId="7A452C07" w14:textId="77777777" w:rsidR="00DD1DD5" w:rsidRDefault="00DD1DD5" w:rsidP="009939A5">
            <w:pPr>
              <w:pStyle w:val="TAC"/>
              <w:rPr>
                <w:lang w:val="en-US" w:eastAsia="zh-CN"/>
              </w:rPr>
            </w:pPr>
            <w:r>
              <w:rPr>
                <w:rFonts w:cs="Arial"/>
                <w:lang w:val="en-US" w:eastAsia="zh-CN"/>
              </w:rPr>
              <w:t>n66</w:t>
            </w:r>
          </w:p>
        </w:tc>
        <w:tc>
          <w:tcPr>
            <w:tcW w:w="675" w:type="dxa"/>
            <w:tcBorders>
              <w:top w:val="single" w:sz="4" w:space="0" w:color="auto"/>
              <w:left w:val="single" w:sz="4" w:space="0" w:color="auto"/>
              <w:bottom w:val="single" w:sz="4" w:space="0" w:color="auto"/>
              <w:right w:val="single" w:sz="4" w:space="0" w:color="auto"/>
            </w:tcBorders>
          </w:tcPr>
          <w:p w14:paraId="4AB70EE4" w14:textId="77777777" w:rsidR="00DD1DD5" w:rsidRDefault="00DD1DD5" w:rsidP="009939A5">
            <w:pPr>
              <w:pStyle w:val="TAC"/>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BC30E87" w14:textId="77777777" w:rsidR="00DD1DD5" w:rsidRDefault="00DD1DD5" w:rsidP="009939A5">
            <w:pPr>
              <w:pStyle w:val="TAC"/>
              <w:rPr>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51138BF" w14:textId="77777777" w:rsidR="00DD1DD5" w:rsidRDefault="00DD1DD5"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0BAB9D8" w14:textId="77777777" w:rsidR="00DD1DD5" w:rsidRDefault="00DD1DD5" w:rsidP="009939A5">
            <w:pPr>
              <w:pStyle w:val="TAC"/>
              <w:rPr>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6789817" w14:textId="77777777" w:rsidR="00DD1DD5" w:rsidRDefault="00DD1DD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B6F97AE" w14:textId="77777777" w:rsidR="00DD1DD5" w:rsidRDefault="00DD1DD5" w:rsidP="009939A5">
            <w:pPr>
              <w:pStyle w:val="TAC"/>
              <w:rPr>
                <w:lang w:val="en-US" w:eastAsia="zh-CN"/>
              </w:rPr>
            </w:pPr>
            <w:r>
              <w:rPr>
                <w:rFonts w:hint="eastAsia"/>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231AA237" w14:textId="77777777" w:rsidR="00DD1DD5" w:rsidRDefault="00DD1DD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FCDCDB4"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59554C"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F2A1574"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C8602F8"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C2CB96F"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5AD2D341" w14:textId="77777777" w:rsidR="00DD1DD5" w:rsidRDefault="00DD1DD5" w:rsidP="009939A5">
            <w:pPr>
              <w:pStyle w:val="TAC"/>
              <w:rPr>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64FF4F3C" w14:textId="77777777" w:rsidR="00DD1DD5" w:rsidRDefault="00DD1DD5" w:rsidP="009939A5">
            <w:pPr>
              <w:pStyle w:val="TAC"/>
              <w:rPr>
                <w:lang w:val="en-US" w:eastAsia="zh-CN"/>
              </w:rPr>
            </w:pPr>
          </w:p>
        </w:tc>
      </w:tr>
      <w:tr w:rsidR="00DD1DD5" w14:paraId="70565378"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6D80E175" w14:textId="77777777" w:rsidR="00DD1DD5" w:rsidRDefault="00DD1DD5"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68" w:type="dxa"/>
            <w:tcBorders>
              <w:top w:val="single" w:sz="4" w:space="0" w:color="auto"/>
              <w:left w:val="single" w:sz="4" w:space="0" w:color="auto"/>
              <w:bottom w:val="nil"/>
              <w:right w:val="single" w:sz="4" w:space="0" w:color="auto"/>
            </w:tcBorders>
            <w:shd w:val="clear" w:color="auto" w:fill="auto"/>
          </w:tcPr>
          <w:p w14:paraId="0456414A" w14:textId="77777777" w:rsidR="00DD1DD5" w:rsidRDefault="00DD1DD5"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4" w:type="dxa"/>
            <w:tcBorders>
              <w:top w:val="single" w:sz="4" w:space="0" w:color="auto"/>
              <w:left w:val="single" w:sz="4" w:space="0" w:color="auto"/>
              <w:bottom w:val="single" w:sz="4" w:space="0" w:color="auto"/>
              <w:right w:val="single" w:sz="4" w:space="0" w:color="auto"/>
            </w:tcBorders>
          </w:tcPr>
          <w:p w14:paraId="7C136A0D" w14:textId="77777777" w:rsidR="00DD1DD5" w:rsidRDefault="00DD1DD5" w:rsidP="009939A5">
            <w:pPr>
              <w:pStyle w:val="TAC"/>
              <w:rPr>
                <w:lang w:val="en-US" w:eastAsia="zh-CN"/>
              </w:rPr>
            </w:pPr>
            <w:r>
              <w:rPr>
                <w:rFonts w:cs="Arial"/>
                <w:lang w:val="en-US" w:eastAsia="zh-CN"/>
              </w:rPr>
              <w:t>n7</w:t>
            </w:r>
          </w:p>
        </w:tc>
        <w:tc>
          <w:tcPr>
            <w:tcW w:w="675" w:type="dxa"/>
            <w:tcBorders>
              <w:top w:val="single" w:sz="4" w:space="0" w:color="auto"/>
              <w:left w:val="single" w:sz="4" w:space="0" w:color="auto"/>
              <w:bottom w:val="single" w:sz="4" w:space="0" w:color="auto"/>
              <w:right w:val="single" w:sz="4" w:space="0" w:color="auto"/>
            </w:tcBorders>
          </w:tcPr>
          <w:p w14:paraId="0FD88171" w14:textId="77777777" w:rsidR="00DD1DD5" w:rsidRDefault="00DD1DD5" w:rsidP="009939A5">
            <w:pPr>
              <w:pStyle w:val="TAC"/>
              <w:rPr>
                <w:lang w:eastAsia="zh-CN"/>
              </w:rPr>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FEA8451" w14:textId="77777777" w:rsidR="00DD1DD5" w:rsidRDefault="00DD1DD5" w:rsidP="009939A5">
            <w:pPr>
              <w:pStyle w:val="TAC"/>
              <w:rPr>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2E32770" w14:textId="77777777" w:rsidR="00DD1DD5" w:rsidRDefault="00DD1DD5"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F6CD206" w14:textId="77777777" w:rsidR="00DD1DD5" w:rsidRDefault="00DD1DD5" w:rsidP="009939A5">
            <w:pPr>
              <w:pStyle w:val="TAC"/>
              <w:rPr>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CC1FDF4" w14:textId="77777777" w:rsidR="00DD1DD5" w:rsidRDefault="00DD1DD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938684F" w14:textId="77777777" w:rsidR="00DD1DD5" w:rsidRDefault="00DD1DD5" w:rsidP="009939A5">
            <w:pPr>
              <w:pStyle w:val="TAC"/>
              <w:rPr>
                <w:lang w:val="en-US" w:eastAsia="zh-CN"/>
              </w:rPr>
            </w:pPr>
            <w:r>
              <w:rPr>
                <w:rFonts w:hint="eastAsia"/>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14068368" w14:textId="77777777" w:rsidR="00DD1DD5" w:rsidRDefault="00DD1DD5" w:rsidP="009939A5">
            <w:pPr>
              <w:pStyle w:val="TAC"/>
              <w:rPr>
                <w:rFonts w:eastAsia="Yu Mincho"/>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8EBE50D"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CBF0D5F"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7870D3B2"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B7639F2"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199AA25"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1F210DE2" w14:textId="77777777" w:rsidR="00DD1DD5" w:rsidRDefault="00DD1DD5" w:rsidP="009939A5">
            <w:pPr>
              <w:pStyle w:val="TAC"/>
              <w:rPr>
                <w:rFonts w:eastAsia="Yu Mincho"/>
              </w:rPr>
            </w:pPr>
          </w:p>
        </w:tc>
        <w:tc>
          <w:tcPr>
            <w:tcW w:w="1474" w:type="dxa"/>
            <w:tcBorders>
              <w:top w:val="single" w:sz="4" w:space="0" w:color="auto"/>
              <w:left w:val="single" w:sz="4" w:space="0" w:color="auto"/>
              <w:bottom w:val="nil"/>
              <w:right w:val="single" w:sz="4" w:space="0" w:color="auto"/>
            </w:tcBorders>
            <w:shd w:val="clear" w:color="auto" w:fill="auto"/>
          </w:tcPr>
          <w:p w14:paraId="521E52AB" w14:textId="77777777" w:rsidR="00DD1DD5" w:rsidRDefault="00DD1DD5" w:rsidP="009939A5">
            <w:pPr>
              <w:pStyle w:val="TAC"/>
              <w:rPr>
                <w:lang w:val="en-US" w:eastAsia="zh-CN"/>
              </w:rPr>
            </w:pPr>
            <w:r>
              <w:rPr>
                <w:rFonts w:hint="eastAsia"/>
                <w:lang w:val="en-US" w:eastAsia="zh-CN"/>
              </w:rPr>
              <w:t>0</w:t>
            </w:r>
          </w:p>
        </w:tc>
      </w:tr>
      <w:tr w:rsidR="00DD1DD5" w14:paraId="1EADC29D"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3ACD0B45"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67362676" w14:textId="77777777" w:rsidR="00DD1DD5" w:rsidRDefault="00DD1DD5" w:rsidP="009939A5">
            <w:pPr>
              <w:pStyle w:val="TAC"/>
              <w:rPr>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236E7940" w14:textId="77777777" w:rsidR="00DD1DD5" w:rsidRDefault="00DD1DD5" w:rsidP="009939A5">
            <w:pPr>
              <w:pStyle w:val="TAC"/>
              <w:rPr>
                <w:lang w:val="en-US" w:eastAsia="zh-CN"/>
              </w:rPr>
            </w:pPr>
            <w:r>
              <w:rPr>
                <w:rFonts w:cs="Arial"/>
                <w:lang w:val="en-US" w:eastAsia="zh-CN"/>
              </w:rPr>
              <w:t>n66</w:t>
            </w:r>
          </w:p>
        </w:tc>
        <w:tc>
          <w:tcPr>
            <w:tcW w:w="8785" w:type="dxa"/>
            <w:gridSpan w:val="23"/>
            <w:tcBorders>
              <w:top w:val="single" w:sz="4" w:space="0" w:color="auto"/>
              <w:left w:val="single" w:sz="4" w:space="0" w:color="auto"/>
              <w:bottom w:val="single" w:sz="4" w:space="0" w:color="auto"/>
              <w:right w:val="single" w:sz="4" w:space="0" w:color="auto"/>
            </w:tcBorders>
          </w:tcPr>
          <w:p w14:paraId="602E53CE" w14:textId="77777777" w:rsidR="00DD1DD5" w:rsidRDefault="00DD1DD5" w:rsidP="009939A5">
            <w:pPr>
              <w:pStyle w:val="TAC"/>
              <w:rPr>
                <w:rFonts w:eastAsia="Yu Mincho"/>
              </w:rPr>
            </w:pPr>
            <w:r>
              <w:rPr>
                <w:rFonts w:cs="Arial"/>
                <w:lang w:val="en-US" w:eastAsia="zh-CN"/>
              </w:rPr>
              <w:t>See CA_n66(2A) Bandwidth Combination Set 1 in Table 5.5A.2-1</w:t>
            </w:r>
          </w:p>
        </w:tc>
        <w:tc>
          <w:tcPr>
            <w:tcW w:w="1474" w:type="dxa"/>
            <w:tcBorders>
              <w:top w:val="nil"/>
              <w:left w:val="single" w:sz="4" w:space="0" w:color="auto"/>
              <w:bottom w:val="single" w:sz="4" w:space="0" w:color="auto"/>
              <w:right w:val="single" w:sz="4" w:space="0" w:color="auto"/>
            </w:tcBorders>
            <w:shd w:val="clear" w:color="auto" w:fill="auto"/>
          </w:tcPr>
          <w:p w14:paraId="6C51F195" w14:textId="77777777" w:rsidR="00DD1DD5" w:rsidRDefault="00DD1DD5" w:rsidP="009939A5">
            <w:pPr>
              <w:pStyle w:val="TAC"/>
              <w:rPr>
                <w:lang w:val="en-US" w:eastAsia="zh-CN"/>
              </w:rPr>
            </w:pPr>
          </w:p>
        </w:tc>
      </w:tr>
      <w:tr w:rsidR="00DD1DD5" w14:paraId="567D0704"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0B0FC0A7" w14:textId="77777777" w:rsidR="00DD1DD5" w:rsidRDefault="00DD1DD5"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68" w:type="dxa"/>
            <w:tcBorders>
              <w:top w:val="single" w:sz="4" w:space="0" w:color="auto"/>
              <w:left w:val="single" w:sz="4" w:space="0" w:color="auto"/>
              <w:bottom w:val="nil"/>
              <w:right w:val="single" w:sz="4" w:space="0" w:color="auto"/>
            </w:tcBorders>
            <w:shd w:val="clear" w:color="auto" w:fill="auto"/>
          </w:tcPr>
          <w:p w14:paraId="765E824F" w14:textId="77777777" w:rsidR="00DD1DD5" w:rsidRDefault="00DD1DD5"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4" w:type="dxa"/>
            <w:tcBorders>
              <w:top w:val="single" w:sz="4" w:space="0" w:color="auto"/>
              <w:left w:val="single" w:sz="4" w:space="0" w:color="auto"/>
              <w:bottom w:val="single" w:sz="4" w:space="0" w:color="auto"/>
              <w:right w:val="single" w:sz="4" w:space="0" w:color="auto"/>
            </w:tcBorders>
          </w:tcPr>
          <w:p w14:paraId="22BA0105" w14:textId="77777777" w:rsidR="00DD1DD5" w:rsidRDefault="00DD1DD5" w:rsidP="009939A5">
            <w:pPr>
              <w:pStyle w:val="TAC"/>
              <w:rPr>
                <w:lang w:val="en-US" w:eastAsia="zh-CN"/>
              </w:rPr>
            </w:pPr>
            <w:r>
              <w:rPr>
                <w:rFonts w:cs="Arial"/>
                <w:lang w:val="en-US" w:eastAsia="zh-CN"/>
              </w:rPr>
              <w:t>n7</w:t>
            </w:r>
          </w:p>
        </w:tc>
        <w:tc>
          <w:tcPr>
            <w:tcW w:w="8785" w:type="dxa"/>
            <w:gridSpan w:val="23"/>
            <w:tcBorders>
              <w:top w:val="single" w:sz="4" w:space="0" w:color="auto"/>
              <w:left w:val="single" w:sz="4" w:space="0" w:color="auto"/>
              <w:bottom w:val="single" w:sz="4" w:space="0" w:color="auto"/>
              <w:right w:val="single" w:sz="4" w:space="0" w:color="auto"/>
            </w:tcBorders>
          </w:tcPr>
          <w:p w14:paraId="54C5DB15" w14:textId="77777777" w:rsidR="00DD1DD5" w:rsidRDefault="00DD1DD5" w:rsidP="009939A5">
            <w:pPr>
              <w:pStyle w:val="TAC"/>
              <w:rPr>
                <w:rFonts w:eastAsia="Yu Mincho"/>
              </w:rPr>
            </w:pPr>
            <w:r>
              <w:rPr>
                <w:rFonts w:cs="Arial"/>
                <w:lang w:val="en-US" w:eastAsia="zh-CN"/>
              </w:rPr>
              <w:t>See CA_n7(2A) Bandwidth Combination Set 0 in Table 5.5A.2-1</w:t>
            </w:r>
          </w:p>
        </w:tc>
        <w:tc>
          <w:tcPr>
            <w:tcW w:w="1474" w:type="dxa"/>
            <w:tcBorders>
              <w:top w:val="single" w:sz="4" w:space="0" w:color="auto"/>
              <w:left w:val="single" w:sz="4" w:space="0" w:color="auto"/>
              <w:bottom w:val="nil"/>
              <w:right w:val="single" w:sz="4" w:space="0" w:color="auto"/>
            </w:tcBorders>
            <w:shd w:val="clear" w:color="auto" w:fill="auto"/>
          </w:tcPr>
          <w:p w14:paraId="45728C4C" w14:textId="77777777" w:rsidR="00DD1DD5" w:rsidRDefault="00DD1DD5" w:rsidP="009939A5">
            <w:pPr>
              <w:pStyle w:val="TAC"/>
              <w:rPr>
                <w:lang w:val="en-US" w:eastAsia="zh-CN"/>
              </w:rPr>
            </w:pPr>
            <w:r>
              <w:rPr>
                <w:rFonts w:hint="eastAsia"/>
                <w:lang w:val="en-US" w:eastAsia="zh-CN"/>
              </w:rPr>
              <w:t>0</w:t>
            </w:r>
          </w:p>
        </w:tc>
      </w:tr>
      <w:tr w:rsidR="00DD1DD5" w14:paraId="4E12349B"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15830244"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5DFAAE10" w14:textId="77777777" w:rsidR="00DD1DD5" w:rsidRDefault="00DD1DD5" w:rsidP="009939A5">
            <w:pPr>
              <w:pStyle w:val="TAC"/>
              <w:rPr>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74F480F6" w14:textId="77777777" w:rsidR="00DD1DD5" w:rsidRDefault="00DD1DD5" w:rsidP="009939A5">
            <w:pPr>
              <w:pStyle w:val="TAC"/>
              <w:rPr>
                <w:lang w:val="en-US" w:eastAsia="zh-CN"/>
              </w:rPr>
            </w:pPr>
            <w:r>
              <w:rPr>
                <w:rFonts w:cs="Arial"/>
                <w:lang w:val="en-US" w:eastAsia="zh-CN"/>
              </w:rPr>
              <w:t>n66</w:t>
            </w:r>
          </w:p>
        </w:tc>
        <w:tc>
          <w:tcPr>
            <w:tcW w:w="675" w:type="dxa"/>
            <w:tcBorders>
              <w:top w:val="single" w:sz="4" w:space="0" w:color="auto"/>
              <w:left w:val="single" w:sz="4" w:space="0" w:color="auto"/>
              <w:bottom w:val="single" w:sz="4" w:space="0" w:color="auto"/>
              <w:right w:val="single" w:sz="4" w:space="0" w:color="auto"/>
            </w:tcBorders>
          </w:tcPr>
          <w:p w14:paraId="630465CF" w14:textId="77777777" w:rsidR="00DD1DD5" w:rsidRDefault="00DD1DD5" w:rsidP="009939A5">
            <w:pPr>
              <w:pStyle w:val="TAC"/>
              <w:rPr>
                <w:lang w:eastAsia="zh-CN"/>
              </w:rPr>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AC2AD90" w14:textId="77777777" w:rsidR="00DD1DD5" w:rsidRDefault="00DD1DD5" w:rsidP="009939A5">
            <w:pPr>
              <w:pStyle w:val="TAC"/>
              <w:rPr>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9892E59" w14:textId="77777777" w:rsidR="00DD1DD5" w:rsidRDefault="00DD1DD5"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EC3FFA5" w14:textId="77777777" w:rsidR="00DD1DD5" w:rsidRDefault="00DD1DD5" w:rsidP="009939A5">
            <w:pPr>
              <w:pStyle w:val="TAC"/>
              <w:rPr>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0334BB0" w14:textId="77777777" w:rsidR="00DD1DD5" w:rsidRDefault="00DD1DD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AEB6466" w14:textId="77777777" w:rsidR="00DD1DD5" w:rsidRDefault="00DD1DD5" w:rsidP="009939A5">
            <w:pPr>
              <w:pStyle w:val="TAC"/>
              <w:rPr>
                <w:lang w:val="en-US" w:eastAsia="zh-CN"/>
              </w:rPr>
            </w:pPr>
            <w:r>
              <w:rPr>
                <w:rFonts w:hint="eastAsia"/>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03775F25" w14:textId="77777777" w:rsidR="00DD1DD5" w:rsidRDefault="00DD1DD5" w:rsidP="009939A5">
            <w:pPr>
              <w:pStyle w:val="TAC"/>
              <w:rPr>
                <w:rFonts w:eastAsia="Yu Mincho"/>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589C9DD"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211D855"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61A525CB"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7A7D2B0"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C4A59AB"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6B5EC3A5" w14:textId="77777777" w:rsidR="00DD1DD5" w:rsidRDefault="00DD1DD5" w:rsidP="009939A5">
            <w:pPr>
              <w:pStyle w:val="TAC"/>
              <w:rPr>
                <w:rFonts w:eastAsia="Yu Mincho"/>
              </w:rPr>
            </w:pPr>
          </w:p>
        </w:tc>
        <w:tc>
          <w:tcPr>
            <w:tcW w:w="1474" w:type="dxa"/>
            <w:tcBorders>
              <w:top w:val="nil"/>
              <w:left w:val="single" w:sz="4" w:space="0" w:color="auto"/>
              <w:bottom w:val="single" w:sz="4" w:space="0" w:color="auto"/>
              <w:right w:val="single" w:sz="4" w:space="0" w:color="auto"/>
            </w:tcBorders>
            <w:shd w:val="clear" w:color="auto" w:fill="auto"/>
          </w:tcPr>
          <w:p w14:paraId="2D847892" w14:textId="77777777" w:rsidR="00DD1DD5" w:rsidRDefault="00DD1DD5" w:rsidP="009939A5">
            <w:pPr>
              <w:pStyle w:val="TAC"/>
              <w:rPr>
                <w:lang w:val="en-US" w:eastAsia="zh-CN"/>
              </w:rPr>
            </w:pPr>
          </w:p>
        </w:tc>
      </w:tr>
      <w:tr w:rsidR="00DD1DD5" w14:paraId="4D19B1D1"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2B7907A9" w14:textId="77777777" w:rsidR="00DD1DD5" w:rsidRDefault="00DD1DD5"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68" w:type="dxa"/>
            <w:tcBorders>
              <w:top w:val="single" w:sz="4" w:space="0" w:color="auto"/>
              <w:left w:val="single" w:sz="4" w:space="0" w:color="auto"/>
              <w:bottom w:val="nil"/>
              <w:right w:val="single" w:sz="4" w:space="0" w:color="auto"/>
            </w:tcBorders>
            <w:shd w:val="clear" w:color="auto" w:fill="auto"/>
          </w:tcPr>
          <w:p w14:paraId="5D27A0B4" w14:textId="77777777" w:rsidR="00DD1DD5" w:rsidRDefault="00DD1DD5"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4" w:type="dxa"/>
            <w:tcBorders>
              <w:top w:val="single" w:sz="4" w:space="0" w:color="auto"/>
              <w:left w:val="single" w:sz="4" w:space="0" w:color="auto"/>
              <w:bottom w:val="single" w:sz="4" w:space="0" w:color="auto"/>
              <w:right w:val="single" w:sz="4" w:space="0" w:color="auto"/>
            </w:tcBorders>
          </w:tcPr>
          <w:p w14:paraId="544D1013" w14:textId="77777777" w:rsidR="00DD1DD5" w:rsidRDefault="00DD1DD5" w:rsidP="009939A5">
            <w:pPr>
              <w:pStyle w:val="TAC"/>
              <w:rPr>
                <w:lang w:val="en-US" w:eastAsia="zh-CN"/>
              </w:rPr>
            </w:pPr>
            <w:r>
              <w:rPr>
                <w:rFonts w:cs="Arial"/>
                <w:lang w:val="en-US" w:eastAsia="zh-CN"/>
              </w:rPr>
              <w:t>n7</w:t>
            </w:r>
          </w:p>
        </w:tc>
        <w:tc>
          <w:tcPr>
            <w:tcW w:w="8785" w:type="dxa"/>
            <w:gridSpan w:val="23"/>
            <w:tcBorders>
              <w:top w:val="single" w:sz="4" w:space="0" w:color="auto"/>
              <w:left w:val="single" w:sz="4" w:space="0" w:color="auto"/>
              <w:bottom w:val="single" w:sz="4" w:space="0" w:color="auto"/>
              <w:right w:val="single" w:sz="4" w:space="0" w:color="auto"/>
            </w:tcBorders>
          </w:tcPr>
          <w:p w14:paraId="2B6E9E51" w14:textId="77777777" w:rsidR="00DD1DD5" w:rsidRDefault="00DD1DD5" w:rsidP="009939A5">
            <w:pPr>
              <w:pStyle w:val="TAC"/>
              <w:rPr>
                <w:rFonts w:eastAsia="Yu Mincho"/>
              </w:rPr>
            </w:pPr>
            <w:r>
              <w:rPr>
                <w:rFonts w:cs="Arial"/>
                <w:lang w:val="en-US" w:eastAsia="zh-CN"/>
              </w:rPr>
              <w:t>See CA_n7(2A) Bandwidth Combination Set 0 in Table 5.5A.2-1</w:t>
            </w:r>
          </w:p>
        </w:tc>
        <w:tc>
          <w:tcPr>
            <w:tcW w:w="1474" w:type="dxa"/>
            <w:tcBorders>
              <w:top w:val="single" w:sz="4" w:space="0" w:color="auto"/>
              <w:left w:val="single" w:sz="4" w:space="0" w:color="auto"/>
              <w:bottom w:val="nil"/>
              <w:right w:val="single" w:sz="4" w:space="0" w:color="auto"/>
            </w:tcBorders>
            <w:shd w:val="clear" w:color="auto" w:fill="auto"/>
          </w:tcPr>
          <w:p w14:paraId="4DBC551A" w14:textId="77777777" w:rsidR="00DD1DD5" w:rsidRDefault="00DD1DD5" w:rsidP="009939A5">
            <w:pPr>
              <w:pStyle w:val="TAC"/>
              <w:rPr>
                <w:lang w:val="en-US" w:eastAsia="zh-CN"/>
              </w:rPr>
            </w:pPr>
            <w:r>
              <w:rPr>
                <w:rFonts w:hint="eastAsia"/>
                <w:lang w:val="en-US" w:eastAsia="zh-CN"/>
              </w:rPr>
              <w:t>0</w:t>
            </w:r>
          </w:p>
        </w:tc>
      </w:tr>
      <w:tr w:rsidR="00DD1DD5" w14:paraId="7BBFF3CB"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DC783ED"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1A1D159C" w14:textId="77777777" w:rsidR="00DD1DD5" w:rsidRDefault="00DD1DD5" w:rsidP="009939A5">
            <w:pPr>
              <w:pStyle w:val="TAC"/>
              <w:rPr>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68D2B48C" w14:textId="77777777" w:rsidR="00DD1DD5" w:rsidRDefault="00DD1DD5" w:rsidP="009939A5">
            <w:pPr>
              <w:pStyle w:val="TAC"/>
              <w:rPr>
                <w:lang w:val="en-US" w:eastAsia="zh-CN"/>
              </w:rPr>
            </w:pPr>
            <w:r>
              <w:rPr>
                <w:rFonts w:cs="Arial"/>
                <w:lang w:val="en-US" w:eastAsia="zh-CN"/>
              </w:rPr>
              <w:t>n66</w:t>
            </w:r>
          </w:p>
        </w:tc>
        <w:tc>
          <w:tcPr>
            <w:tcW w:w="8785" w:type="dxa"/>
            <w:gridSpan w:val="23"/>
            <w:tcBorders>
              <w:top w:val="single" w:sz="4" w:space="0" w:color="auto"/>
              <w:left w:val="single" w:sz="4" w:space="0" w:color="auto"/>
              <w:bottom w:val="single" w:sz="4" w:space="0" w:color="auto"/>
              <w:right w:val="single" w:sz="4" w:space="0" w:color="auto"/>
            </w:tcBorders>
          </w:tcPr>
          <w:p w14:paraId="76654582" w14:textId="77777777" w:rsidR="00DD1DD5" w:rsidRDefault="00DD1DD5" w:rsidP="009939A5">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74" w:type="dxa"/>
            <w:tcBorders>
              <w:top w:val="nil"/>
              <w:left w:val="single" w:sz="4" w:space="0" w:color="auto"/>
              <w:bottom w:val="single" w:sz="4" w:space="0" w:color="auto"/>
              <w:right w:val="single" w:sz="4" w:space="0" w:color="auto"/>
            </w:tcBorders>
            <w:shd w:val="clear" w:color="auto" w:fill="auto"/>
          </w:tcPr>
          <w:p w14:paraId="26288696" w14:textId="77777777" w:rsidR="00DD1DD5" w:rsidRDefault="00DD1DD5" w:rsidP="009939A5">
            <w:pPr>
              <w:pStyle w:val="TAC"/>
              <w:rPr>
                <w:lang w:val="en-US" w:eastAsia="zh-CN"/>
              </w:rPr>
            </w:pPr>
          </w:p>
        </w:tc>
      </w:tr>
      <w:tr w:rsidR="00DD1DD5" w14:paraId="1DF86467"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0DF8A1A5" w14:textId="77777777" w:rsidR="00DD1DD5" w:rsidRDefault="00DD1DD5" w:rsidP="009939A5">
            <w:pPr>
              <w:pStyle w:val="TAC"/>
              <w:rPr>
                <w:lang w:val="en-US" w:eastAsia="zh-CN"/>
              </w:rPr>
            </w:pPr>
            <w:r>
              <w:t>CA_n7A-n77A</w:t>
            </w:r>
          </w:p>
        </w:tc>
        <w:tc>
          <w:tcPr>
            <w:tcW w:w="1368" w:type="dxa"/>
            <w:tcBorders>
              <w:top w:val="single" w:sz="4" w:space="0" w:color="auto"/>
              <w:left w:val="single" w:sz="4" w:space="0" w:color="auto"/>
              <w:bottom w:val="nil"/>
              <w:right w:val="single" w:sz="4" w:space="0" w:color="auto"/>
            </w:tcBorders>
            <w:shd w:val="clear" w:color="auto" w:fill="auto"/>
          </w:tcPr>
          <w:p w14:paraId="165DE3D4" w14:textId="77777777" w:rsidR="00DD1DD5" w:rsidRDefault="00DD1DD5" w:rsidP="009939A5">
            <w:pPr>
              <w:pStyle w:val="TAC"/>
              <w:rPr>
                <w:lang w:val="en-US" w:eastAsia="zh-CN"/>
              </w:rPr>
            </w:pPr>
            <w:r>
              <w:t>CA_n7A-n77A</w:t>
            </w:r>
          </w:p>
        </w:tc>
        <w:tc>
          <w:tcPr>
            <w:tcW w:w="664" w:type="dxa"/>
            <w:tcBorders>
              <w:top w:val="single" w:sz="4" w:space="0" w:color="auto"/>
              <w:left w:val="single" w:sz="4" w:space="0" w:color="auto"/>
              <w:bottom w:val="single" w:sz="4" w:space="0" w:color="auto"/>
              <w:right w:val="single" w:sz="4" w:space="0" w:color="auto"/>
            </w:tcBorders>
          </w:tcPr>
          <w:p w14:paraId="2AF9E7ED" w14:textId="77777777" w:rsidR="00DD1DD5" w:rsidRDefault="00DD1DD5" w:rsidP="009939A5">
            <w:pPr>
              <w:pStyle w:val="TAC"/>
              <w:rPr>
                <w:lang w:val="en-US" w:eastAsia="zh-CN"/>
              </w:rPr>
            </w:pPr>
            <w:r>
              <w:t>n7</w:t>
            </w:r>
          </w:p>
        </w:tc>
        <w:tc>
          <w:tcPr>
            <w:tcW w:w="675" w:type="dxa"/>
            <w:tcBorders>
              <w:top w:val="single" w:sz="4" w:space="0" w:color="auto"/>
              <w:left w:val="single" w:sz="4" w:space="0" w:color="auto"/>
              <w:bottom w:val="single" w:sz="4" w:space="0" w:color="auto"/>
              <w:right w:val="single" w:sz="4" w:space="0" w:color="auto"/>
            </w:tcBorders>
          </w:tcPr>
          <w:p w14:paraId="50433382" w14:textId="77777777" w:rsidR="00DD1DD5" w:rsidRDefault="00DD1DD5" w:rsidP="009939A5">
            <w:pPr>
              <w:pStyle w:val="TAC"/>
              <w:rPr>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3D1BD5D9" w14:textId="77777777" w:rsidR="00DD1DD5" w:rsidRDefault="00DD1DD5"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6FE7B494" w14:textId="77777777" w:rsidR="00DD1DD5" w:rsidRDefault="00DD1DD5"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7078E4C" w14:textId="77777777" w:rsidR="00DD1DD5" w:rsidRDefault="00DD1DD5"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67EACF40" w14:textId="77777777" w:rsidR="00DD1DD5" w:rsidRDefault="00DD1DD5"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361DBBB1" w14:textId="77777777" w:rsidR="00DD1DD5" w:rsidRDefault="00DD1DD5" w:rsidP="009939A5">
            <w:pPr>
              <w:pStyle w:val="TAC"/>
              <w:rPr>
                <w:lang w:val="en-US" w:eastAsia="zh-CN"/>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2DB64F4B" w14:textId="77777777" w:rsidR="00DD1DD5" w:rsidRDefault="00DD1DD5"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460CA97E" w14:textId="77777777" w:rsidR="00DD1DD5" w:rsidRDefault="00DD1DD5" w:rsidP="009939A5">
            <w:pPr>
              <w:pStyle w:val="TAC"/>
              <w:rPr>
                <w:rFonts w:eastAsia="Yu Mincho"/>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6ECF17EB"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19D587B6"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FC415FA"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08BEEE4"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635856D9" w14:textId="77777777" w:rsidR="00DD1DD5" w:rsidRDefault="00DD1DD5" w:rsidP="009939A5">
            <w:pPr>
              <w:pStyle w:val="TAC"/>
              <w:rPr>
                <w:rFonts w:eastAsia="Yu Mincho"/>
              </w:rPr>
            </w:pPr>
          </w:p>
        </w:tc>
        <w:tc>
          <w:tcPr>
            <w:tcW w:w="1474" w:type="dxa"/>
            <w:tcBorders>
              <w:top w:val="single" w:sz="4" w:space="0" w:color="auto"/>
              <w:left w:val="single" w:sz="4" w:space="0" w:color="auto"/>
              <w:bottom w:val="nil"/>
              <w:right w:val="single" w:sz="4" w:space="0" w:color="auto"/>
            </w:tcBorders>
            <w:shd w:val="clear" w:color="auto" w:fill="auto"/>
          </w:tcPr>
          <w:p w14:paraId="4F08C19C" w14:textId="77777777" w:rsidR="00DD1DD5" w:rsidRDefault="00DD1DD5" w:rsidP="009939A5">
            <w:pPr>
              <w:pStyle w:val="TAC"/>
              <w:rPr>
                <w:lang w:val="en-US" w:eastAsia="zh-CN"/>
              </w:rPr>
            </w:pPr>
            <w:r>
              <w:rPr>
                <w:lang w:val="en-US" w:eastAsia="zh-CN"/>
              </w:rPr>
              <w:t>0</w:t>
            </w:r>
          </w:p>
        </w:tc>
      </w:tr>
      <w:tr w:rsidR="00DD1DD5" w14:paraId="3E6EF613"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D307804"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27791EED" w14:textId="77777777" w:rsidR="00DD1DD5" w:rsidRDefault="00DD1DD5" w:rsidP="009939A5">
            <w:pPr>
              <w:pStyle w:val="TAC"/>
              <w:rPr>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6CA42C08" w14:textId="77777777" w:rsidR="00DD1DD5" w:rsidRDefault="00DD1DD5" w:rsidP="009939A5">
            <w:pPr>
              <w:pStyle w:val="TAC"/>
              <w:rPr>
                <w:lang w:val="en-US" w:eastAsia="zh-CN"/>
              </w:rPr>
            </w:pPr>
            <w:r>
              <w:t>n77</w:t>
            </w:r>
          </w:p>
        </w:tc>
        <w:tc>
          <w:tcPr>
            <w:tcW w:w="675" w:type="dxa"/>
            <w:tcBorders>
              <w:top w:val="single" w:sz="4" w:space="0" w:color="auto"/>
              <w:left w:val="single" w:sz="4" w:space="0" w:color="auto"/>
              <w:bottom w:val="single" w:sz="4" w:space="0" w:color="auto"/>
              <w:right w:val="single" w:sz="4" w:space="0" w:color="auto"/>
            </w:tcBorders>
          </w:tcPr>
          <w:p w14:paraId="713A291D" w14:textId="77777777" w:rsidR="00DD1DD5" w:rsidRDefault="00DD1DD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F482143" w14:textId="77777777" w:rsidR="00DD1DD5" w:rsidRDefault="00DD1DD5"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6D30FE8C" w14:textId="77777777" w:rsidR="00DD1DD5" w:rsidRDefault="00DD1DD5"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BA240B1" w14:textId="77777777" w:rsidR="00DD1DD5" w:rsidRDefault="00DD1DD5"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6A987547" w14:textId="77777777" w:rsidR="00DD1DD5" w:rsidRDefault="00DD1DD5"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75D820B9" w14:textId="77777777" w:rsidR="00DD1DD5" w:rsidRDefault="00DD1DD5" w:rsidP="009939A5">
            <w:pPr>
              <w:pStyle w:val="TAC"/>
              <w:rPr>
                <w:lang w:val="en-US" w:eastAsia="zh-CN"/>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7F6C43AD" w14:textId="77777777" w:rsidR="00DD1DD5" w:rsidRDefault="00DD1DD5"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776D4865" w14:textId="77777777" w:rsidR="00DD1DD5" w:rsidRDefault="00DD1DD5" w:rsidP="009939A5">
            <w:pPr>
              <w:pStyle w:val="TAC"/>
              <w:rPr>
                <w:rFonts w:eastAsia="Yu Mincho"/>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367F30F8" w14:textId="77777777" w:rsidR="00DD1DD5" w:rsidRDefault="00DD1DD5" w:rsidP="009939A5">
            <w:pPr>
              <w:pStyle w:val="TAC"/>
              <w:rPr>
                <w:rFonts w:eastAsia="Yu Mincho"/>
              </w:rPr>
            </w:pPr>
            <w:r>
              <w:t>60</w:t>
            </w:r>
          </w:p>
        </w:tc>
        <w:tc>
          <w:tcPr>
            <w:tcW w:w="676" w:type="dxa"/>
            <w:gridSpan w:val="2"/>
            <w:tcBorders>
              <w:top w:val="single" w:sz="4" w:space="0" w:color="auto"/>
              <w:left w:val="single" w:sz="4" w:space="0" w:color="auto"/>
              <w:bottom w:val="single" w:sz="4" w:space="0" w:color="auto"/>
              <w:right w:val="single" w:sz="4" w:space="0" w:color="auto"/>
            </w:tcBorders>
          </w:tcPr>
          <w:p w14:paraId="488671AF" w14:textId="77777777" w:rsidR="00DD1DD5" w:rsidRDefault="00DD1DD5" w:rsidP="009939A5">
            <w:pPr>
              <w:pStyle w:val="TAC"/>
              <w:rPr>
                <w:rFonts w:eastAsia="Yu Mincho"/>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68C42D60" w14:textId="77777777" w:rsidR="00DD1DD5" w:rsidRDefault="00DD1DD5"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490D9DCE" w14:textId="77777777" w:rsidR="00DD1DD5" w:rsidRDefault="00DD1DD5" w:rsidP="009939A5">
            <w:pPr>
              <w:pStyle w:val="TAC"/>
              <w:rPr>
                <w:rFonts w:eastAsia="Yu Mincho"/>
              </w:rPr>
            </w:pPr>
            <w:r>
              <w:t>90</w:t>
            </w:r>
          </w:p>
        </w:tc>
        <w:tc>
          <w:tcPr>
            <w:tcW w:w="676" w:type="dxa"/>
            <w:tcBorders>
              <w:top w:val="single" w:sz="4" w:space="0" w:color="auto"/>
              <w:left w:val="single" w:sz="4" w:space="0" w:color="auto"/>
              <w:bottom w:val="single" w:sz="4" w:space="0" w:color="auto"/>
              <w:right w:val="single" w:sz="4" w:space="0" w:color="auto"/>
            </w:tcBorders>
          </w:tcPr>
          <w:p w14:paraId="2A6BD130" w14:textId="77777777" w:rsidR="00DD1DD5" w:rsidRDefault="00DD1DD5" w:rsidP="009939A5">
            <w:pPr>
              <w:pStyle w:val="TAC"/>
              <w:rPr>
                <w:rFonts w:eastAsia="Yu Mincho"/>
              </w:rPr>
            </w:pPr>
            <w:r>
              <w:t>100</w:t>
            </w:r>
          </w:p>
        </w:tc>
        <w:tc>
          <w:tcPr>
            <w:tcW w:w="1474" w:type="dxa"/>
            <w:tcBorders>
              <w:top w:val="nil"/>
              <w:left w:val="single" w:sz="4" w:space="0" w:color="auto"/>
              <w:bottom w:val="single" w:sz="4" w:space="0" w:color="auto"/>
              <w:right w:val="single" w:sz="4" w:space="0" w:color="auto"/>
            </w:tcBorders>
            <w:shd w:val="clear" w:color="auto" w:fill="auto"/>
          </w:tcPr>
          <w:p w14:paraId="0544E0C1" w14:textId="77777777" w:rsidR="00DD1DD5" w:rsidRDefault="00DD1DD5" w:rsidP="009939A5">
            <w:pPr>
              <w:pStyle w:val="TAC"/>
              <w:rPr>
                <w:lang w:val="en-US" w:eastAsia="zh-CN"/>
              </w:rPr>
            </w:pPr>
          </w:p>
        </w:tc>
      </w:tr>
      <w:tr w:rsidR="00DD1DD5" w14:paraId="027C5A61"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41E305F4" w14:textId="77777777" w:rsidR="00DD1DD5" w:rsidRDefault="00DD1DD5" w:rsidP="009939A5">
            <w:pPr>
              <w:pStyle w:val="TAC"/>
              <w:rPr>
                <w:lang w:val="en-US" w:eastAsia="zh-CN"/>
              </w:rPr>
            </w:pPr>
            <w:r>
              <w:lastRenderedPageBreak/>
              <w:t>CA_n7(2A)-n77A</w:t>
            </w:r>
          </w:p>
        </w:tc>
        <w:tc>
          <w:tcPr>
            <w:tcW w:w="1368" w:type="dxa"/>
            <w:tcBorders>
              <w:top w:val="single" w:sz="4" w:space="0" w:color="auto"/>
              <w:left w:val="single" w:sz="4" w:space="0" w:color="auto"/>
              <w:bottom w:val="nil"/>
              <w:right w:val="single" w:sz="4" w:space="0" w:color="auto"/>
            </w:tcBorders>
            <w:shd w:val="clear" w:color="auto" w:fill="auto"/>
          </w:tcPr>
          <w:p w14:paraId="3D682D52" w14:textId="77777777" w:rsidR="00DD1DD5" w:rsidRDefault="00DD1DD5" w:rsidP="009939A5">
            <w:pPr>
              <w:pStyle w:val="TAC"/>
              <w:rPr>
                <w:lang w:val="en-US" w:eastAsia="zh-CN"/>
              </w:rPr>
            </w:pPr>
            <w:r>
              <w:t>CA_n7A-n77A</w:t>
            </w:r>
          </w:p>
        </w:tc>
        <w:tc>
          <w:tcPr>
            <w:tcW w:w="664" w:type="dxa"/>
            <w:tcBorders>
              <w:top w:val="single" w:sz="4" w:space="0" w:color="auto"/>
              <w:left w:val="single" w:sz="4" w:space="0" w:color="auto"/>
              <w:bottom w:val="single" w:sz="4" w:space="0" w:color="auto"/>
              <w:right w:val="single" w:sz="4" w:space="0" w:color="auto"/>
            </w:tcBorders>
          </w:tcPr>
          <w:p w14:paraId="609F67CC" w14:textId="77777777" w:rsidR="00DD1DD5" w:rsidRDefault="00DD1DD5" w:rsidP="009939A5">
            <w:pPr>
              <w:pStyle w:val="TAC"/>
              <w:rPr>
                <w:lang w:val="en-US" w:eastAsia="zh-CN"/>
              </w:rPr>
            </w:pPr>
            <w:r>
              <w:t>n7</w:t>
            </w:r>
          </w:p>
        </w:tc>
        <w:tc>
          <w:tcPr>
            <w:tcW w:w="8785" w:type="dxa"/>
            <w:gridSpan w:val="23"/>
            <w:tcBorders>
              <w:top w:val="single" w:sz="4" w:space="0" w:color="auto"/>
              <w:left w:val="single" w:sz="4" w:space="0" w:color="auto"/>
              <w:bottom w:val="single" w:sz="4" w:space="0" w:color="auto"/>
              <w:right w:val="single" w:sz="4" w:space="0" w:color="auto"/>
            </w:tcBorders>
          </w:tcPr>
          <w:p w14:paraId="5E5DE21C" w14:textId="77777777" w:rsidR="00DD1DD5" w:rsidRDefault="00DD1DD5" w:rsidP="009939A5">
            <w:pPr>
              <w:pStyle w:val="TAC"/>
              <w:rPr>
                <w:rFonts w:eastAsia="Yu Mincho"/>
              </w:rPr>
            </w:pPr>
            <w:r>
              <w:rPr>
                <w:rFonts w:eastAsia="Yu Mincho"/>
              </w:rPr>
              <w:t>See CA_n7(2A) Bandwidth Combination Set 0 in Table 5.5A.2-1</w:t>
            </w:r>
          </w:p>
        </w:tc>
        <w:tc>
          <w:tcPr>
            <w:tcW w:w="1474" w:type="dxa"/>
            <w:tcBorders>
              <w:top w:val="single" w:sz="4" w:space="0" w:color="auto"/>
              <w:left w:val="single" w:sz="4" w:space="0" w:color="auto"/>
              <w:bottom w:val="nil"/>
              <w:right w:val="single" w:sz="4" w:space="0" w:color="auto"/>
            </w:tcBorders>
            <w:shd w:val="clear" w:color="auto" w:fill="auto"/>
          </w:tcPr>
          <w:p w14:paraId="52B846AE" w14:textId="77777777" w:rsidR="00DD1DD5" w:rsidRDefault="00DD1DD5" w:rsidP="009939A5">
            <w:pPr>
              <w:pStyle w:val="TAC"/>
              <w:rPr>
                <w:lang w:val="en-US" w:eastAsia="zh-CN"/>
              </w:rPr>
            </w:pPr>
            <w:r>
              <w:rPr>
                <w:lang w:val="en-US" w:eastAsia="zh-CN"/>
              </w:rPr>
              <w:t>0</w:t>
            </w:r>
          </w:p>
        </w:tc>
      </w:tr>
      <w:tr w:rsidR="00DD1DD5" w14:paraId="541B2580"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77A3F48E"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67E9EA11" w14:textId="77777777" w:rsidR="00DD1DD5" w:rsidRDefault="00DD1DD5" w:rsidP="009939A5">
            <w:pPr>
              <w:pStyle w:val="TAC"/>
              <w:rPr>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13C5701C" w14:textId="77777777" w:rsidR="00DD1DD5" w:rsidRDefault="00DD1DD5" w:rsidP="009939A5">
            <w:pPr>
              <w:pStyle w:val="TAC"/>
              <w:rPr>
                <w:lang w:val="en-US" w:eastAsia="zh-CN"/>
              </w:rPr>
            </w:pPr>
            <w:r>
              <w:t>n77</w:t>
            </w:r>
          </w:p>
        </w:tc>
        <w:tc>
          <w:tcPr>
            <w:tcW w:w="675" w:type="dxa"/>
            <w:tcBorders>
              <w:top w:val="single" w:sz="4" w:space="0" w:color="auto"/>
              <w:left w:val="single" w:sz="4" w:space="0" w:color="auto"/>
              <w:bottom w:val="single" w:sz="4" w:space="0" w:color="auto"/>
              <w:right w:val="single" w:sz="4" w:space="0" w:color="auto"/>
            </w:tcBorders>
          </w:tcPr>
          <w:p w14:paraId="186AA529" w14:textId="77777777" w:rsidR="00DD1DD5" w:rsidRDefault="00DD1DD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E4ED835" w14:textId="77777777" w:rsidR="00DD1DD5" w:rsidRDefault="00DD1DD5"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41C93994" w14:textId="77777777" w:rsidR="00DD1DD5" w:rsidRDefault="00DD1DD5"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FB2B1D0" w14:textId="77777777" w:rsidR="00DD1DD5" w:rsidRDefault="00DD1DD5"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655C6A9A" w14:textId="77777777" w:rsidR="00DD1DD5" w:rsidRDefault="00DD1DD5"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25728152" w14:textId="77777777" w:rsidR="00DD1DD5" w:rsidRDefault="00DD1DD5" w:rsidP="009939A5">
            <w:pPr>
              <w:pStyle w:val="TAC"/>
              <w:rPr>
                <w:lang w:val="en-US" w:eastAsia="zh-CN"/>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34D7E56E" w14:textId="77777777" w:rsidR="00DD1DD5" w:rsidRDefault="00DD1DD5"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5989811B" w14:textId="77777777" w:rsidR="00DD1DD5" w:rsidRDefault="00DD1DD5" w:rsidP="009939A5">
            <w:pPr>
              <w:pStyle w:val="TAC"/>
              <w:rPr>
                <w:rFonts w:eastAsia="Yu Mincho"/>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0B2AC1FA" w14:textId="77777777" w:rsidR="00DD1DD5" w:rsidRDefault="00DD1DD5" w:rsidP="009939A5">
            <w:pPr>
              <w:pStyle w:val="TAC"/>
              <w:rPr>
                <w:rFonts w:eastAsia="Yu Mincho"/>
              </w:rPr>
            </w:pPr>
            <w:r>
              <w:t>60</w:t>
            </w:r>
          </w:p>
        </w:tc>
        <w:tc>
          <w:tcPr>
            <w:tcW w:w="676" w:type="dxa"/>
            <w:gridSpan w:val="2"/>
            <w:tcBorders>
              <w:top w:val="single" w:sz="4" w:space="0" w:color="auto"/>
              <w:left w:val="single" w:sz="4" w:space="0" w:color="auto"/>
              <w:bottom w:val="single" w:sz="4" w:space="0" w:color="auto"/>
              <w:right w:val="single" w:sz="4" w:space="0" w:color="auto"/>
            </w:tcBorders>
          </w:tcPr>
          <w:p w14:paraId="02604D25" w14:textId="77777777" w:rsidR="00DD1DD5" w:rsidRDefault="00DD1DD5" w:rsidP="009939A5">
            <w:pPr>
              <w:pStyle w:val="TAC"/>
              <w:rPr>
                <w:rFonts w:eastAsia="Yu Mincho"/>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437C3632" w14:textId="77777777" w:rsidR="00DD1DD5" w:rsidRDefault="00DD1DD5"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0F37E706" w14:textId="77777777" w:rsidR="00DD1DD5" w:rsidRDefault="00DD1DD5" w:rsidP="009939A5">
            <w:pPr>
              <w:pStyle w:val="TAC"/>
              <w:rPr>
                <w:rFonts w:eastAsia="Yu Mincho"/>
              </w:rPr>
            </w:pPr>
            <w:r>
              <w:t>90</w:t>
            </w:r>
          </w:p>
        </w:tc>
        <w:tc>
          <w:tcPr>
            <w:tcW w:w="676" w:type="dxa"/>
            <w:tcBorders>
              <w:top w:val="single" w:sz="4" w:space="0" w:color="auto"/>
              <w:left w:val="single" w:sz="4" w:space="0" w:color="auto"/>
              <w:bottom w:val="single" w:sz="4" w:space="0" w:color="auto"/>
              <w:right w:val="single" w:sz="4" w:space="0" w:color="auto"/>
            </w:tcBorders>
          </w:tcPr>
          <w:p w14:paraId="6EA686E7" w14:textId="77777777" w:rsidR="00DD1DD5" w:rsidRDefault="00DD1DD5" w:rsidP="009939A5">
            <w:pPr>
              <w:pStyle w:val="TAC"/>
              <w:rPr>
                <w:rFonts w:eastAsia="Yu Mincho"/>
              </w:rPr>
            </w:pPr>
            <w:r>
              <w:t>100</w:t>
            </w:r>
          </w:p>
        </w:tc>
        <w:tc>
          <w:tcPr>
            <w:tcW w:w="1474" w:type="dxa"/>
            <w:tcBorders>
              <w:top w:val="nil"/>
              <w:left w:val="single" w:sz="4" w:space="0" w:color="auto"/>
              <w:bottom w:val="single" w:sz="4" w:space="0" w:color="auto"/>
              <w:right w:val="single" w:sz="4" w:space="0" w:color="auto"/>
            </w:tcBorders>
            <w:shd w:val="clear" w:color="auto" w:fill="auto"/>
          </w:tcPr>
          <w:p w14:paraId="05922ED4" w14:textId="77777777" w:rsidR="00DD1DD5" w:rsidRDefault="00DD1DD5" w:rsidP="009939A5">
            <w:pPr>
              <w:pStyle w:val="TAC"/>
              <w:rPr>
                <w:lang w:val="en-US" w:eastAsia="zh-CN"/>
              </w:rPr>
            </w:pPr>
          </w:p>
        </w:tc>
      </w:tr>
      <w:tr w:rsidR="00DD1DD5" w14:paraId="2BDCB11B"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307A78F7" w14:textId="77777777" w:rsidR="00DD1DD5" w:rsidRDefault="00DD1DD5" w:rsidP="009939A5">
            <w:pPr>
              <w:pStyle w:val="TAC"/>
              <w:rPr>
                <w:lang w:val="en-US" w:eastAsia="zh-CN"/>
              </w:rPr>
            </w:pPr>
            <w:r>
              <w:t>CA_n7A-n77(2A)</w:t>
            </w:r>
          </w:p>
        </w:tc>
        <w:tc>
          <w:tcPr>
            <w:tcW w:w="1368" w:type="dxa"/>
            <w:tcBorders>
              <w:top w:val="single" w:sz="4" w:space="0" w:color="auto"/>
              <w:left w:val="single" w:sz="4" w:space="0" w:color="auto"/>
              <w:bottom w:val="nil"/>
              <w:right w:val="single" w:sz="4" w:space="0" w:color="auto"/>
            </w:tcBorders>
            <w:shd w:val="clear" w:color="auto" w:fill="auto"/>
          </w:tcPr>
          <w:p w14:paraId="657F70EC" w14:textId="77777777" w:rsidR="00DD1DD5" w:rsidRDefault="00DD1DD5" w:rsidP="009939A5">
            <w:pPr>
              <w:pStyle w:val="TAC"/>
              <w:rPr>
                <w:lang w:val="en-US" w:eastAsia="zh-CN"/>
              </w:rPr>
            </w:pPr>
            <w:r>
              <w:t>CA_n7A-n77A</w:t>
            </w:r>
          </w:p>
        </w:tc>
        <w:tc>
          <w:tcPr>
            <w:tcW w:w="664" w:type="dxa"/>
            <w:tcBorders>
              <w:top w:val="single" w:sz="4" w:space="0" w:color="auto"/>
              <w:left w:val="single" w:sz="4" w:space="0" w:color="auto"/>
              <w:bottom w:val="single" w:sz="4" w:space="0" w:color="auto"/>
              <w:right w:val="single" w:sz="4" w:space="0" w:color="auto"/>
            </w:tcBorders>
          </w:tcPr>
          <w:p w14:paraId="651BFBBA" w14:textId="77777777" w:rsidR="00DD1DD5" w:rsidRDefault="00DD1DD5" w:rsidP="009939A5">
            <w:pPr>
              <w:pStyle w:val="TAC"/>
              <w:rPr>
                <w:lang w:val="en-US" w:eastAsia="zh-CN"/>
              </w:rPr>
            </w:pPr>
            <w:r>
              <w:t>n7</w:t>
            </w:r>
          </w:p>
        </w:tc>
        <w:tc>
          <w:tcPr>
            <w:tcW w:w="675" w:type="dxa"/>
            <w:tcBorders>
              <w:top w:val="single" w:sz="4" w:space="0" w:color="auto"/>
              <w:left w:val="single" w:sz="4" w:space="0" w:color="auto"/>
              <w:bottom w:val="single" w:sz="4" w:space="0" w:color="auto"/>
              <w:right w:val="single" w:sz="4" w:space="0" w:color="auto"/>
            </w:tcBorders>
          </w:tcPr>
          <w:p w14:paraId="7D950148" w14:textId="77777777" w:rsidR="00DD1DD5" w:rsidRDefault="00DD1DD5" w:rsidP="009939A5">
            <w:pPr>
              <w:pStyle w:val="TAC"/>
              <w:rPr>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585F2AE1" w14:textId="77777777" w:rsidR="00DD1DD5" w:rsidRDefault="00DD1DD5"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55FCE02A" w14:textId="77777777" w:rsidR="00DD1DD5" w:rsidRDefault="00DD1DD5"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13090B6" w14:textId="77777777" w:rsidR="00DD1DD5" w:rsidRDefault="00DD1DD5"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1F2C6DB6" w14:textId="77777777" w:rsidR="00DD1DD5" w:rsidRDefault="00DD1DD5"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06799F8F" w14:textId="77777777" w:rsidR="00DD1DD5" w:rsidRDefault="00DD1DD5" w:rsidP="009939A5">
            <w:pPr>
              <w:pStyle w:val="TAC"/>
              <w:rPr>
                <w:lang w:val="en-US" w:eastAsia="zh-CN"/>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02EAEC85" w14:textId="77777777" w:rsidR="00DD1DD5" w:rsidRDefault="00DD1DD5"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09806D4E" w14:textId="77777777" w:rsidR="00DD1DD5" w:rsidRDefault="00DD1DD5" w:rsidP="009939A5">
            <w:pPr>
              <w:pStyle w:val="TAC"/>
              <w:rPr>
                <w:rFonts w:eastAsia="Yu Mincho"/>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1EEE0BA7"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2D41C69F"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F6D9EDC"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B743EFE"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75A168FE" w14:textId="77777777" w:rsidR="00DD1DD5" w:rsidRDefault="00DD1DD5" w:rsidP="009939A5">
            <w:pPr>
              <w:pStyle w:val="TAC"/>
              <w:rPr>
                <w:rFonts w:eastAsia="Yu Mincho"/>
              </w:rPr>
            </w:pPr>
          </w:p>
        </w:tc>
        <w:tc>
          <w:tcPr>
            <w:tcW w:w="1474" w:type="dxa"/>
            <w:tcBorders>
              <w:top w:val="single" w:sz="4" w:space="0" w:color="auto"/>
              <w:left w:val="single" w:sz="4" w:space="0" w:color="auto"/>
              <w:bottom w:val="nil"/>
              <w:right w:val="single" w:sz="4" w:space="0" w:color="auto"/>
            </w:tcBorders>
            <w:shd w:val="clear" w:color="auto" w:fill="auto"/>
          </w:tcPr>
          <w:p w14:paraId="4C45C67E" w14:textId="77777777" w:rsidR="00DD1DD5" w:rsidRDefault="00DD1DD5" w:rsidP="009939A5">
            <w:pPr>
              <w:pStyle w:val="TAC"/>
              <w:rPr>
                <w:lang w:val="en-US" w:eastAsia="zh-CN"/>
              </w:rPr>
            </w:pPr>
            <w:r>
              <w:rPr>
                <w:lang w:val="en-US" w:eastAsia="zh-CN"/>
              </w:rPr>
              <w:t>0</w:t>
            </w:r>
          </w:p>
        </w:tc>
      </w:tr>
      <w:tr w:rsidR="00DD1DD5" w14:paraId="0CDB3807"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C8330C6"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5FF2FF35" w14:textId="77777777" w:rsidR="00DD1DD5" w:rsidRDefault="00DD1DD5" w:rsidP="009939A5">
            <w:pPr>
              <w:pStyle w:val="TAC"/>
              <w:rPr>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083587F2" w14:textId="77777777" w:rsidR="00DD1DD5" w:rsidRDefault="00DD1DD5" w:rsidP="009939A5">
            <w:pPr>
              <w:pStyle w:val="TAC"/>
              <w:rPr>
                <w:lang w:val="en-US" w:eastAsia="zh-CN"/>
              </w:rPr>
            </w:pPr>
            <w:r>
              <w:t>n77</w:t>
            </w:r>
          </w:p>
        </w:tc>
        <w:tc>
          <w:tcPr>
            <w:tcW w:w="8785" w:type="dxa"/>
            <w:gridSpan w:val="23"/>
            <w:tcBorders>
              <w:top w:val="single" w:sz="4" w:space="0" w:color="auto"/>
              <w:left w:val="single" w:sz="4" w:space="0" w:color="auto"/>
              <w:bottom w:val="single" w:sz="4" w:space="0" w:color="auto"/>
              <w:right w:val="single" w:sz="4" w:space="0" w:color="auto"/>
            </w:tcBorders>
          </w:tcPr>
          <w:p w14:paraId="08AD13C7" w14:textId="77777777" w:rsidR="00DD1DD5" w:rsidRDefault="00DD1DD5" w:rsidP="009939A5">
            <w:pPr>
              <w:pStyle w:val="TAC"/>
              <w:rPr>
                <w:rFonts w:eastAsia="Yu Mincho"/>
              </w:rPr>
            </w:pPr>
            <w:r>
              <w:t>See CA_n77(2A) Bandwidth Combination Set 1 in Table 5.5A.2-1</w:t>
            </w:r>
          </w:p>
        </w:tc>
        <w:tc>
          <w:tcPr>
            <w:tcW w:w="1474" w:type="dxa"/>
            <w:tcBorders>
              <w:top w:val="nil"/>
              <w:left w:val="single" w:sz="4" w:space="0" w:color="auto"/>
              <w:bottom w:val="single" w:sz="4" w:space="0" w:color="auto"/>
              <w:right w:val="single" w:sz="4" w:space="0" w:color="auto"/>
            </w:tcBorders>
            <w:shd w:val="clear" w:color="auto" w:fill="auto"/>
          </w:tcPr>
          <w:p w14:paraId="72DC69FE" w14:textId="77777777" w:rsidR="00DD1DD5" w:rsidRDefault="00DD1DD5" w:rsidP="009939A5">
            <w:pPr>
              <w:pStyle w:val="TAC"/>
              <w:rPr>
                <w:lang w:val="en-US" w:eastAsia="zh-CN"/>
              </w:rPr>
            </w:pPr>
          </w:p>
        </w:tc>
      </w:tr>
      <w:tr w:rsidR="00DD1DD5" w14:paraId="2A384052"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510116AB" w14:textId="77777777" w:rsidR="00DD1DD5" w:rsidRDefault="00DD1DD5" w:rsidP="009939A5">
            <w:pPr>
              <w:pStyle w:val="TAC"/>
              <w:rPr>
                <w:lang w:val="en-US" w:eastAsia="zh-CN"/>
              </w:rPr>
            </w:pPr>
            <w:r>
              <w:t>CA_n7(2A)-n77(2A)</w:t>
            </w:r>
          </w:p>
        </w:tc>
        <w:tc>
          <w:tcPr>
            <w:tcW w:w="1368" w:type="dxa"/>
            <w:tcBorders>
              <w:top w:val="single" w:sz="4" w:space="0" w:color="auto"/>
              <w:left w:val="single" w:sz="4" w:space="0" w:color="auto"/>
              <w:bottom w:val="nil"/>
              <w:right w:val="single" w:sz="4" w:space="0" w:color="auto"/>
            </w:tcBorders>
            <w:shd w:val="clear" w:color="auto" w:fill="auto"/>
          </w:tcPr>
          <w:p w14:paraId="31CF8BD1" w14:textId="77777777" w:rsidR="00DD1DD5" w:rsidRDefault="00DD1DD5" w:rsidP="009939A5">
            <w:pPr>
              <w:pStyle w:val="TAC"/>
              <w:rPr>
                <w:lang w:val="en-US" w:eastAsia="zh-CN"/>
              </w:rPr>
            </w:pPr>
            <w:r>
              <w:t>CA_n7A-n77A</w:t>
            </w:r>
          </w:p>
        </w:tc>
        <w:tc>
          <w:tcPr>
            <w:tcW w:w="664" w:type="dxa"/>
            <w:tcBorders>
              <w:top w:val="single" w:sz="4" w:space="0" w:color="auto"/>
              <w:left w:val="single" w:sz="4" w:space="0" w:color="auto"/>
              <w:bottom w:val="single" w:sz="4" w:space="0" w:color="auto"/>
              <w:right w:val="single" w:sz="4" w:space="0" w:color="auto"/>
            </w:tcBorders>
          </w:tcPr>
          <w:p w14:paraId="0233A7C6" w14:textId="77777777" w:rsidR="00DD1DD5" w:rsidRDefault="00DD1DD5" w:rsidP="009939A5">
            <w:pPr>
              <w:pStyle w:val="TAC"/>
              <w:rPr>
                <w:lang w:val="en-US" w:eastAsia="zh-CN"/>
              </w:rPr>
            </w:pPr>
            <w:r>
              <w:t>n7</w:t>
            </w:r>
          </w:p>
        </w:tc>
        <w:tc>
          <w:tcPr>
            <w:tcW w:w="8785" w:type="dxa"/>
            <w:gridSpan w:val="23"/>
            <w:tcBorders>
              <w:top w:val="single" w:sz="4" w:space="0" w:color="auto"/>
              <w:left w:val="single" w:sz="4" w:space="0" w:color="auto"/>
              <w:bottom w:val="single" w:sz="4" w:space="0" w:color="auto"/>
              <w:right w:val="single" w:sz="4" w:space="0" w:color="auto"/>
            </w:tcBorders>
          </w:tcPr>
          <w:p w14:paraId="12B7F80D" w14:textId="77777777" w:rsidR="00DD1DD5" w:rsidRDefault="00DD1DD5" w:rsidP="009939A5">
            <w:pPr>
              <w:pStyle w:val="TAC"/>
              <w:rPr>
                <w:rFonts w:eastAsia="Yu Mincho"/>
              </w:rPr>
            </w:pPr>
            <w:r>
              <w:t>See CA_n7(2A) Bandwidth Combination Set 0 in Table 5.5A.2-1</w:t>
            </w:r>
          </w:p>
        </w:tc>
        <w:tc>
          <w:tcPr>
            <w:tcW w:w="1474" w:type="dxa"/>
            <w:tcBorders>
              <w:top w:val="single" w:sz="4" w:space="0" w:color="auto"/>
              <w:left w:val="single" w:sz="4" w:space="0" w:color="auto"/>
              <w:bottom w:val="nil"/>
              <w:right w:val="single" w:sz="4" w:space="0" w:color="auto"/>
            </w:tcBorders>
            <w:shd w:val="clear" w:color="auto" w:fill="auto"/>
          </w:tcPr>
          <w:p w14:paraId="36B3C924" w14:textId="77777777" w:rsidR="00DD1DD5" w:rsidRDefault="00DD1DD5" w:rsidP="009939A5">
            <w:pPr>
              <w:pStyle w:val="TAC"/>
              <w:rPr>
                <w:lang w:val="en-US" w:eastAsia="zh-CN"/>
              </w:rPr>
            </w:pPr>
            <w:r>
              <w:rPr>
                <w:lang w:val="en-US" w:eastAsia="zh-CN"/>
              </w:rPr>
              <w:t>0</w:t>
            </w:r>
          </w:p>
        </w:tc>
      </w:tr>
      <w:tr w:rsidR="00DD1DD5" w14:paraId="7BB672B9"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B086640"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1C4784A3" w14:textId="77777777" w:rsidR="00DD1DD5" w:rsidRDefault="00DD1DD5" w:rsidP="009939A5">
            <w:pPr>
              <w:pStyle w:val="TAC"/>
              <w:rPr>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7EB81D74" w14:textId="77777777" w:rsidR="00DD1DD5" w:rsidRDefault="00DD1DD5" w:rsidP="009939A5">
            <w:pPr>
              <w:pStyle w:val="TAC"/>
              <w:rPr>
                <w:lang w:val="en-US" w:eastAsia="zh-CN"/>
              </w:rPr>
            </w:pPr>
            <w:r>
              <w:t>n77</w:t>
            </w:r>
          </w:p>
        </w:tc>
        <w:tc>
          <w:tcPr>
            <w:tcW w:w="8785" w:type="dxa"/>
            <w:gridSpan w:val="23"/>
            <w:tcBorders>
              <w:top w:val="single" w:sz="4" w:space="0" w:color="auto"/>
              <w:left w:val="single" w:sz="4" w:space="0" w:color="auto"/>
              <w:bottom w:val="single" w:sz="4" w:space="0" w:color="auto"/>
              <w:right w:val="single" w:sz="4" w:space="0" w:color="auto"/>
            </w:tcBorders>
          </w:tcPr>
          <w:p w14:paraId="784EECD7" w14:textId="77777777" w:rsidR="00DD1DD5" w:rsidRDefault="00DD1DD5" w:rsidP="009939A5">
            <w:pPr>
              <w:pStyle w:val="TAC"/>
              <w:rPr>
                <w:rFonts w:eastAsia="Yu Mincho"/>
              </w:rPr>
            </w:pPr>
            <w:r>
              <w:t>See CA_n77(2A) Bandwidth Combination Set 1 in Table 5.5A.2-1</w:t>
            </w:r>
          </w:p>
        </w:tc>
        <w:tc>
          <w:tcPr>
            <w:tcW w:w="1474" w:type="dxa"/>
            <w:tcBorders>
              <w:top w:val="nil"/>
              <w:left w:val="single" w:sz="4" w:space="0" w:color="auto"/>
              <w:bottom w:val="single" w:sz="4" w:space="0" w:color="auto"/>
              <w:right w:val="single" w:sz="4" w:space="0" w:color="auto"/>
            </w:tcBorders>
            <w:shd w:val="clear" w:color="auto" w:fill="auto"/>
          </w:tcPr>
          <w:p w14:paraId="06E0DE22" w14:textId="77777777" w:rsidR="00DD1DD5" w:rsidRDefault="00DD1DD5" w:rsidP="009939A5">
            <w:pPr>
              <w:pStyle w:val="TAC"/>
              <w:rPr>
                <w:lang w:val="en-US" w:eastAsia="zh-CN"/>
              </w:rPr>
            </w:pPr>
          </w:p>
        </w:tc>
      </w:tr>
      <w:tr w:rsidR="00DD1DD5" w14:paraId="1ACB790E"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215C2223" w14:textId="77777777" w:rsidR="00DD1DD5" w:rsidRDefault="00DD1DD5" w:rsidP="009939A5">
            <w:pPr>
              <w:pStyle w:val="TAC"/>
              <w:rPr>
                <w:lang w:val="en-US"/>
              </w:rPr>
            </w:pPr>
            <w:r>
              <w:rPr>
                <w:rFonts w:hint="eastAsia"/>
                <w:lang w:val="en-US" w:eastAsia="zh-CN"/>
              </w:rPr>
              <w:t>CA_n7A-n78A</w:t>
            </w:r>
          </w:p>
        </w:tc>
        <w:tc>
          <w:tcPr>
            <w:tcW w:w="1368" w:type="dxa"/>
            <w:tcBorders>
              <w:top w:val="single" w:sz="4" w:space="0" w:color="auto"/>
              <w:left w:val="single" w:sz="4" w:space="0" w:color="auto"/>
              <w:bottom w:val="nil"/>
              <w:right w:val="single" w:sz="4" w:space="0" w:color="auto"/>
            </w:tcBorders>
            <w:shd w:val="clear" w:color="auto" w:fill="auto"/>
          </w:tcPr>
          <w:p w14:paraId="6696672A" w14:textId="77777777" w:rsidR="00DD1DD5" w:rsidRDefault="00DD1DD5" w:rsidP="009939A5">
            <w:pPr>
              <w:pStyle w:val="TAC"/>
              <w:rPr>
                <w:lang w:val="en-US"/>
              </w:rPr>
            </w:pPr>
            <w:r>
              <w:rPr>
                <w:rFonts w:hint="eastAsia"/>
                <w:lang w:val="en-US" w:eastAsia="zh-CN"/>
              </w:rPr>
              <w:t>CA_n7A-n78A</w:t>
            </w:r>
          </w:p>
        </w:tc>
        <w:tc>
          <w:tcPr>
            <w:tcW w:w="664" w:type="dxa"/>
            <w:tcBorders>
              <w:top w:val="single" w:sz="4" w:space="0" w:color="auto"/>
              <w:left w:val="single" w:sz="4" w:space="0" w:color="auto"/>
              <w:bottom w:val="single" w:sz="4" w:space="0" w:color="auto"/>
              <w:right w:val="single" w:sz="4" w:space="0" w:color="auto"/>
            </w:tcBorders>
          </w:tcPr>
          <w:p w14:paraId="330096EB" w14:textId="77777777" w:rsidR="00DD1DD5" w:rsidRDefault="00DD1DD5" w:rsidP="009939A5">
            <w:pPr>
              <w:pStyle w:val="TAC"/>
              <w:rPr>
                <w:lang w:val="en-US"/>
              </w:rPr>
            </w:pPr>
            <w:r>
              <w:rPr>
                <w:rFonts w:hint="eastAsia"/>
                <w:lang w:val="en-US" w:eastAsia="zh-CN"/>
              </w:rPr>
              <w:t>n7</w:t>
            </w:r>
          </w:p>
        </w:tc>
        <w:tc>
          <w:tcPr>
            <w:tcW w:w="675" w:type="dxa"/>
            <w:tcBorders>
              <w:top w:val="single" w:sz="4" w:space="0" w:color="auto"/>
              <w:left w:val="single" w:sz="4" w:space="0" w:color="auto"/>
              <w:bottom w:val="single" w:sz="4" w:space="0" w:color="auto"/>
              <w:right w:val="single" w:sz="4" w:space="0" w:color="auto"/>
            </w:tcBorders>
          </w:tcPr>
          <w:p w14:paraId="38AA74FC" w14:textId="77777777" w:rsidR="00DD1DD5" w:rsidRDefault="00DD1DD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7E56C98D"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27F168A"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9090C3"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50E6083"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9922A3"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4D27EA9"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A52031E"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74E7B20"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28D663AD"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3BAB0A6"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C17B11C"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63F27316" w14:textId="77777777" w:rsidR="00DD1DD5" w:rsidRDefault="00DD1DD5" w:rsidP="009939A5">
            <w:pPr>
              <w:pStyle w:val="TAC"/>
              <w:rPr>
                <w:rFonts w:eastAsia="Yu Mincho"/>
              </w:rPr>
            </w:pPr>
          </w:p>
        </w:tc>
        <w:tc>
          <w:tcPr>
            <w:tcW w:w="1474" w:type="dxa"/>
            <w:tcBorders>
              <w:top w:val="single" w:sz="4" w:space="0" w:color="auto"/>
              <w:left w:val="single" w:sz="4" w:space="0" w:color="auto"/>
              <w:bottom w:val="nil"/>
              <w:right w:val="single" w:sz="4" w:space="0" w:color="auto"/>
            </w:tcBorders>
            <w:shd w:val="clear" w:color="auto" w:fill="auto"/>
          </w:tcPr>
          <w:p w14:paraId="6735ECD4" w14:textId="77777777" w:rsidR="00DD1DD5" w:rsidRDefault="00DD1DD5" w:rsidP="009939A5">
            <w:pPr>
              <w:pStyle w:val="TAC"/>
              <w:rPr>
                <w:lang w:val="en-US" w:eastAsia="zh-CN"/>
              </w:rPr>
            </w:pPr>
            <w:r>
              <w:rPr>
                <w:rFonts w:hint="eastAsia"/>
                <w:lang w:val="en-US" w:eastAsia="zh-CN"/>
              </w:rPr>
              <w:t>0</w:t>
            </w:r>
          </w:p>
        </w:tc>
      </w:tr>
      <w:tr w:rsidR="00DD1DD5" w14:paraId="6F2B7A74"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AEFC11E" w14:textId="77777777" w:rsidR="00DD1DD5" w:rsidRDefault="00DD1DD5" w:rsidP="009939A5">
            <w:pPr>
              <w:pStyle w:val="TAC"/>
              <w:rPr>
                <w:lang w:val="en-US"/>
              </w:rPr>
            </w:pPr>
          </w:p>
        </w:tc>
        <w:tc>
          <w:tcPr>
            <w:tcW w:w="1368" w:type="dxa"/>
            <w:tcBorders>
              <w:top w:val="nil"/>
              <w:left w:val="single" w:sz="4" w:space="0" w:color="auto"/>
              <w:bottom w:val="nil"/>
              <w:right w:val="single" w:sz="4" w:space="0" w:color="auto"/>
            </w:tcBorders>
            <w:shd w:val="clear" w:color="auto" w:fill="auto"/>
          </w:tcPr>
          <w:p w14:paraId="2AD043C3" w14:textId="77777777" w:rsidR="00DD1DD5" w:rsidRDefault="00DD1DD5" w:rsidP="009939A5">
            <w:pPr>
              <w:pStyle w:val="TAC"/>
              <w:rPr>
                <w:lang w:val="en-US"/>
              </w:rPr>
            </w:pPr>
          </w:p>
        </w:tc>
        <w:tc>
          <w:tcPr>
            <w:tcW w:w="664" w:type="dxa"/>
            <w:tcBorders>
              <w:top w:val="single" w:sz="4" w:space="0" w:color="auto"/>
              <w:left w:val="single" w:sz="4" w:space="0" w:color="auto"/>
              <w:bottom w:val="single" w:sz="4" w:space="0" w:color="auto"/>
              <w:right w:val="single" w:sz="4" w:space="0" w:color="auto"/>
            </w:tcBorders>
          </w:tcPr>
          <w:p w14:paraId="12C45B98" w14:textId="77777777" w:rsidR="00DD1DD5" w:rsidRDefault="00DD1DD5" w:rsidP="009939A5">
            <w:pPr>
              <w:pStyle w:val="TAC"/>
              <w:rPr>
                <w:lang w:val="en-US"/>
              </w:rPr>
            </w:pPr>
            <w:r>
              <w:rPr>
                <w:rFonts w:hint="eastAsia"/>
                <w:lang w:val="en-US" w:eastAsia="zh-CN"/>
              </w:rPr>
              <w:t>n78</w:t>
            </w:r>
          </w:p>
        </w:tc>
        <w:tc>
          <w:tcPr>
            <w:tcW w:w="675" w:type="dxa"/>
            <w:tcBorders>
              <w:top w:val="single" w:sz="4" w:space="0" w:color="auto"/>
              <w:left w:val="single" w:sz="4" w:space="0" w:color="auto"/>
              <w:bottom w:val="single" w:sz="4" w:space="0" w:color="auto"/>
              <w:right w:val="single" w:sz="4" w:space="0" w:color="auto"/>
            </w:tcBorders>
          </w:tcPr>
          <w:p w14:paraId="11FAA233"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572D390C"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CF255E0"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7D56E61"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1F870C1"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30A7D25"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46FD6E7" w14:textId="77777777" w:rsidR="00DD1DD5" w:rsidRDefault="00DD1DD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19402F4" w14:textId="77777777" w:rsidR="00DD1DD5" w:rsidRDefault="00DD1DD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6423CD5" w14:textId="77777777" w:rsidR="00DD1DD5" w:rsidRDefault="00DD1DD5" w:rsidP="009939A5">
            <w:pPr>
              <w:pStyle w:val="TAC"/>
              <w:rPr>
                <w:lang w:eastAsia="zh-CN"/>
              </w:rPr>
            </w:pPr>
            <w:r>
              <w:rPr>
                <w:rFonts w:hint="eastAsia"/>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26248A54"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2DB6EE9" w14:textId="77777777" w:rsidR="00DD1DD5" w:rsidRDefault="00DD1DD5"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73ADBE8" w14:textId="77777777" w:rsidR="00DD1DD5" w:rsidRDefault="00DD1DD5" w:rsidP="009939A5">
            <w:pPr>
              <w:pStyle w:val="TAC"/>
              <w:rPr>
                <w:lang w:eastAsia="zh-CN"/>
              </w:rPr>
            </w:pPr>
            <w:r>
              <w:rPr>
                <w:rFonts w:hint="eastAsia"/>
                <w:lang w:eastAsia="zh-CN"/>
              </w:rPr>
              <w:t>90</w:t>
            </w:r>
          </w:p>
        </w:tc>
        <w:tc>
          <w:tcPr>
            <w:tcW w:w="676" w:type="dxa"/>
            <w:tcBorders>
              <w:top w:val="single" w:sz="4" w:space="0" w:color="auto"/>
              <w:left w:val="single" w:sz="4" w:space="0" w:color="auto"/>
              <w:bottom w:val="single" w:sz="4" w:space="0" w:color="auto"/>
              <w:right w:val="single" w:sz="4" w:space="0" w:color="auto"/>
            </w:tcBorders>
          </w:tcPr>
          <w:p w14:paraId="4812FF0A" w14:textId="77777777" w:rsidR="00DD1DD5" w:rsidRDefault="00DD1DD5" w:rsidP="009939A5">
            <w:pPr>
              <w:pStyle w:val="TAC"/>
              <w:rPr>
                <w:lang w:eastAsia="zh-CN"/>
              </w:rPr>
            </w:pPr>
            <w:r>
              <w:rPr>
                <w:rFonts w:hint="eastAsia"/>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1BCEFF79" w14:textId="77777777" w:rsidR="00DD1DD5" w:rsidRDefault="00DD1DD5" w:rsidP="009939A5">
            <w:pPr>
              <w:pStyle w:val="TAC"/>
              <w:rPr>
                <w:lang w:val="en-US" w:eastAsia="zh-CN"/>
              </w:rPr>
            </w:pPr>
          </w:p>
        </w:tc>
      </w:tr>
      <w:tr w:rsidR="00DD1DD5" w14:paraId="27E5AB5C"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7205A880" w14:textId="77777777" w:rsidR="00DD1DD5" w:rsidRDefault="00DD1DD5" w:rsidP="009939A5">
            <w:pPr>
              <w:pStyle w:val="TAC"/>
              <w:rPr>
                <w:lang w:val="en-US"/>
              </w:rPr>
            </w:pPr>
          </w:p>
        </w:tc>
        <w:tc>
          <w:tcPr>
            <w:tcW w:w="1368" w:type="dxa"/>
            <w:tcBorders>
              <w:top w:val="nil"/>
              <w:left w:val="single" w:sz="4" w:space="0" w:color="auto"/>
              <w:bottom w:val="nil"/>
              <w:right w:val="single" w:sz="4" w:space="0" w:color="auto"/>
            </w:tcBorders>
            <w:shd w:val="clear" w:color="auto" w:fill="auto"/>
          </w:tcPr>
          <w:p w14:paraId="5E1E3A26" w14:textId="77777777" w:rsidR="00DD1DD5" w:rsidRDefault="00DD1DD5" w:rsidP="009939A5">
            <w:pPr>
              <w:pStyle w:val="TAC"/>
              <w:rPr>
                <w:lang w:val="en-US"/>
              </w:rPr>
            </w:pPr>
          </w:p>
        </w:tc>
        <w:tc>
          <w:tcPr>
            <w:tcW w:w="664" w:type="dxa"/>
            <w:tcBorders>
              <w:top w:val="single" w:sz="4" w:space="0" w:color="auto"/>
              <w:left w:val="single" w:sz="4" w:space="0" w:color="auto"/>
              <w:bottom w:val="single" w:sz="4" w:space="0" w:color="auto"/>
              <w:right w:val="single" w:sz="4" w:space="0" w:color="auto"/>
            </w:tcBorders>
          </w:tcPr>
          <w:p w14:paraId="48A9A330" w14:textId="77777777" w:rsidR="00DD1DD5" w:rsidRDefault="00DD1DD5" w:rsidP="009939A5">
            <w:pPr>
              <w:pStyle w:val="TAC"/>
              <w:rPr>
                <w:lang w:val="en-US" w:eastAsia="zh-CN"/>
              </w:rPr>
            </w:pPr>
            <w:r>
              <w:rPr>
                <w:rFonts w:hint="eastAsia"/>
                <w:lang w:val="en-US" w:eastAsia="zh-CN"/>
              </w:rPr>
              <w:t>n7</w:t>
            </w:r>
          </w:p>
        </w:tc>
        <w:tc>
          <w:tcPr>
            <w:tcW w:w="675" w:type="dxa"/>
            <w:tcBorders>
              <w:top w:val="single" w:sz="4" w:space="0" w:color="auto"/>
              <w:left w:val="single" w:sz="4" w:space="0" w:color="auto"/>
              <w:bottom w:val="single" w:sz="4" w:space="0" w:color="auto"/>
              <w:right w:val="single" w:sz="4" w:space="0" w:color="auto"/>
            </w:tcBorders>
          </w:tcPr>
          <w:p w14:paraId="2EE64B0B" w14:textId="77777777" w:rsidR="00DD1DD5" w:rsidRDefault="00DD1DD5" w:rsidP="009939A5">
            <w:pPr>
              <w:pStyle w:val="TAC"/>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53D9C055"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3B466D3"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D9A6B7"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ADD69D6" w14:textId="77777777" w:rsidR="00DD1DD5" w:rsidRDefault="00DD1DD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B3208CB" w14:textId="77777777" w:rsidR="00DD1DD5" w:rsidRDefault="00DD1DD5" w:rsidP="009939A5">
            <w:pPr>
              <w:pStyle w:val="TAC"/>
              <w:rPr>
                <w:lang w:val="en-US" w:eastAsia="zh-CN"/>
              </w:rPr>
            </w:pPr>
            <w:r>
              <w:rPr>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19880341" w14:textId="77777777" w:rsidR="00DD1DD5" w:rsidRDefault="00DD1DD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1F18E3C" w14:textId="77777777" w:rsidR="00DD1DD5" w:rsidRDefault="00DD1DD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AEA616B"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CA84CF8"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F9D8CC1"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A2D869A" w14:textId="77777777" w:rsidR="00DD1DD5" w:rsidRDefault="00DD1DD5" w:rsidP="009939A5">
            <w:pPr>
              <w:pStyle w:val="TAC"/>
              <w:rPr>
                <w:lang w:eastAsia="zh-CN"/>
              </w:rPr>
            </w:pPr>
          </w:p>
        </w:tc>
        <w:tc>
          <w:tcPr>
            <w:tcW w:w="676" w:type="dxa"/>
            <w:tcBorders>
              <w:top w:val="single" w:sz="4" w:space="0" w:color="auto"/>
              <w:left w:val="single" w:sz="4" w:space="0" w:color="auto"/>
              <w:bottom w:val="single" w:sz="4" w:space="0" w:color="auto"/>
              <w:right w:val="single" w:sz="4" w:space="0" w:color="auto"/>
            </w:tcBorders>
          </w:tcPr>
          <w:p w14:paraId="4F91AE84" w14:textId="77777777" w:rsidR="00DD1DD5" w:rsidRDefault="00DD1DD5" w:rsidP="009939A5">
            <w:pPr>
              <w:pStyle w:val="TAC"/>
              <w:rPr>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22E0DF5D" w14:textId="77777777" w:rsidR="00DD1DD5" w:rsidRDefault="00DD1DD5" w:rsidP="009939A5">
            <w:pPr>
              <w:pStyle w:val="TAC"/>
              <w:rPr>
                <w:lang w:val="en-US" w:eastAsia="zh-CN"/>
              </w:rPr>
            </w:pPr>
            <w:r>
              <w:rPr>
                <w:rFonts w:hint="eastAsia"/>
                <w:lang w:val="en-US" w:eastAsia="zh-CN"/>
              </w:rPr>
              <w:t>1</w:t>
            </w:r>
          </w:p>
        </w:tc>
      </w:tr>
      <w:tr w:rsidR="00DD1DD5" w14:paraId="12F40D8D"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30EBA138" w14:textId="77777777" w:rsidR="00DD1DD5" w:rsidRDefault="00DD1DD5" w:rsidP="009939A5">
            <w:pPr>
              <w:pStyle w:val="TAC"/>
              <w:rPr>
                <w:lang w:val="en-US"/>
              </w:rPr>
            </w:pPr>
          </w:p>
        </w:tc>
        <w:tc>
          <w:tcPr>
            <w:tcW w:w="1368" w:type="dxa"/>
            <w:tcBorders>
              <w:top w:val="nil"/>
              <w:left w:val="single" w:sz="4" w:space="0" w:color="auto"/>
              <w:bottom w:val="single" w:sz="4" w:space="0" w:color="auto"/>
              <w:right w:val="single" w:sz="4" w:space="0" w:color="auto"/>
            </w:tcBorders>
            <w:shd w:val="clear" w:color="auto" w:fill="auto"/>
          </w:tcPr>
          <w:p w14:paraId="5A94AF0B" w14:textId="77777777" w:rsidR="00DD1DD5" w:rsidRDefault="00DD1DD5" w:rsidP="009939A5">
            <w:pPr>
              <w:pStyle w:val="TAC"/>
              <w:rPr>
                <w:lang w:val="en-US"/>
              </w:rPr>
            </w:pPr>
          </w:p>
        </w:tc>
        <w:tc>
          <w:tcPr>
            <w:tcW w:w="664" w:type="dxa"/>
            <w:tcBorders>
              <w:top w:val="single" w:sz="4" w:space="0" w:color="auto"/>
              <w:left w:val="single" w:sz="4" w:space="0" w:color="auto"/>
              <w:bottom w:val="single" w:sz="4" w:space="0" w:color="auto"/>
              <w:right w:val="single" w:sz="4" w:space="0" w:color="auto"/>
            </w:tcBorders>
          </w:tcPr>
          <w:p w14:paraId="150C20B3" w14:textId="77777777" w:rsidR="00DD1DD5" w:rsidRDefault="00DD1DD5" w:rsidP="009939A5">
            <w:pPr>
              <w:pStyle w:val="TAC"/>
              <w:rPr>
                <w:lang w:val="en-US" w:eastAsia="zh-CN"/>
              </w:rPr>
            </w:pPr>
            <w:r>
              <w:rPr>
                <w:rFonts w:hint="eastAsia"/>
                <w:lang w:val="en-US" w:eastAsia="zh-CN"/>
              </w:rPr>
              <w:t>n78</w:t>
            </w:r>
          </w:p>
        </w:tc>
        <w:tc>
          <w:tcPr>
            <w:tcW w:w="675" w:type="dxa"/>
            <w:tcBorders>
              <w:top w:val="single" w:sz="4" w:space="0" w:color="auto"/>
              <w:left w:val="single" w:sz="4" w:space="0" w:color="auto"/>
              <w:bottom w:val="single" w:sz="4" w:space="0" w:color="auto"/>
              <w:right w:val="single" w:sz="4" w:space="0" w:color="auto"/>
            </w:tcBorders>
          </w:tcPr>
          <w:p w14:paraId="0D4F357E"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32C3DAAC"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EA8BF4B"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ABF6CAC"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CB8E6D1" w14:textId="77777777" w:rsidR="00DD1DD5" w:rsidRDefault="00DD1DD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C7B9BB8" w14:textId="77777777" w:rsidR="00DD1DD5" w:rsidRDefault="00DD1DD5" w:rsidP="009939A5">
            <w:pPr>
              <w:pStyle w:val="TAC"/>
              <w:rPr>
                <w:lang w:val="en-US" w:eastAsia="zh-CN"/>
              </w:rPr>
            </w:pPr>
            <w:r>
              <w:rPr>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3D11B9BC" w14:textId="77777777" w:rsidR="00DD1DD5" w:rsidRDefault="00DD1DD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C0F3D9B" w14:textId="77777777" w:rsidR="00DD1DD5" w:rsidRDefault="00DD1DD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FBB5B1F" w14:textId="77777777" w:rsidR="00DD1DD5" w:rsidRDefault="00DD1DD5" w:rsidP="009939A5">
            <w:pPr>
              <w:pStyle w:val="TAC"/>
              <w:rPr>
                <w:lang w:eastAsia="zh-CN"/>
              </w:rPr>
            </w:pPr>
            <w:r>
              <w:rPr>
                <w:rFonts w:hint="eastAsia"/>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71A378D2" w14:textId="77777777" w:rsidR="00DD1DD5" w:rsidRDefault="00DD1DD5"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275EF1D9" w14:textId="77777777" w:rsidR="00DD1DD5" w:rsidRDefault="00DD1DD5"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070D87E" w14:textId="77777777" w:rsidR="00DD1DD5" w:rsidRDefault="00DD1DD5" w:rsidP="009939A5">
            <w:pPr>
              <w:pStyle w:val="TAC"/>
              <w:rPr>
                <w:lang w:eastAsia="zh-CN"/>
              </w:rPr>
            </w:pPr>
            <w:r>
              <w:rPr>
                <w:rFonts w:hint="eastAsia"/>
                <w:lang w:eastAsia="zh-CN"/>
              </w:rPr>
              <w:t>90</w:t>
            </w:r>
          </w:p>
        </w:tc>
        <w:tc>
          <w:tcPr>
            <w:tcW w:w="676" w:type="dxa"/>
            <w:tcBorders>
              <w:top w:val="single" w:sz="4" w:space="0" w:color="auto"/>
              <w:left w:val="single" w:sz="4" w:space="0" w:color="auto"/>
              <w:bottom w:val="single" w:sz="4" w:space="0" w:color="auto"/>
              <w:right w:val="single" w:sz="4" w:space="0" w:color="auto"/>
            </w:tcBorders>
          </w:tcPr>
          <w:p w14:paraId="042E1845" w14:textId="77777777" w:rsidR="00DD1DD5" w:rsidRDefault="00DD1DD5" w:rsidP="009939A5">
            <w:pPr>
              <w:pStyle w:val="TAC"/>
              <w:rPr>
                <w:lang w:eastAsia="zh-CN"/>
              </w:rPr>
            </w:pPr>
            <w:r>
              <w:rPr>
                <w:rFonts w:hint="eastAsia"/>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7765AEE9" w14:textId="77777777" w:rsidR="00DD1DD5" w:rsidRDefault="00DD1DD5" w:rsidP="009939A5">
            <w:pPr>
              <w:pStyle w:val="TAC"/>
              <w:rPr>
                <w:lang w:val="en-US" w:eastAsia="zh-CN"/>
              </w:rPr>
            </w:pPr>
          </w:p>
        </w:tc>
      </w:tr>
      <w:tr w:rsidR="00DD1DD5" w14:paraId="351AE7C0"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37B899D6" w14:textId="77777777" w:rsidR="00DD1DD5" w:rsidRDefault="00DD1DD5" w:rsidP="009939A5">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68" w:type="dxa"/>
            <w:tcBorders>
              <w:top w:val="single" w:sz="4" w:space="0" w:color="auto"/>
              <w:left w:val="single" w:sz="4" w:space="0" w:color="auto"/>
              <w:bottom w:val="nil"/>
              <w:right w:val="single" w:sz="4" w:space="0" w:color="auto"/>
            </w:tcBorders>
            <w:shd w:val="clear" w:color="auto" w:fill="auto"/>
          </w:tcPr>
          <w:p w14:paraId="3FF288C0" w14:textId="77777777" w:rsidR="00DD1DD5" w:rsidRDefault="00DD1DD5" w:rsidP="009939A5">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5674F7B4" w14:textId="77777777" w:rsidR="00DD1DD5" w:rsidRDefault="00DD1DD5" w:rsidP="009939A5">
            <w:pPr>
              <w:pStyle w:val="TAC"/>
              <w:rPr>
                <w:szCs w:val="18"/>
                <w:lang w:val="en-US" w:eastAsia="zh-CN"/>
              </w:rPr>
            </w:pPr>
            <w:r>
              <w:rPr>
                <w:rFonts w:hint="eastAsia"/>
                <w:szCs w:val="18"/>
                <w:lang w:val="en-US" w:eastAsia="zh-CN"/>
              </w:rPr>
              <w:t>CA_n7</w:t>
            </w:r>
            <w:r>
              <w:rPr>
                <w:szCs w:val="18"/>
                <w:lang w:val="en-US" w:eastAsia="zh-CN"/>
              </w:rPr>
              <w:t>B</w:t>
            </w:r>
          </w:p>
        </w:tc>
        <w:tc>
          <w:tcPr>
            <w:tcW w:w="664" w:type="dxa"/>
            <w:tcBorders>
              <w:top w:val="single" w:sz="4" w:space="0" w:color="auto"/>
              <w:left w:val="single" w:sz="4" w:space="0" w:color="auto"/>
              <w:bottom w:val="single" w:sz="4" w:space="0" w:color="auto"/>
              <w:right w:val="single" w:sz="4" w:space="0" w:color="auto"/>
            </w:tcBorders>
          </w:tcPr>
          <w:p w14:paraId="604F98F1" w14:textId="77777777" w:rsidR="00DD1DD5" w:rsidRDefault="00DD1DD5" w:rsidP="009939A5">
            <w:pPr>
              <w:pStyle w:val="TAC"/>
              <w:rPr>
                <w:lang w:val="en-US" w:eastAsia="zh-CN"/>
              </w:rPr>
            </w:pPr>
            <w:r>
              <w:rPr>
                <w:rFonts w:hint="eastAsia"/>
                <w:szCs w:val="18"/>
                <w:lang w:val="en-US" w:eastAsia="zh-CN"/>
              </w:rPr>
              <w:t>n7</w:t>
            </w:r>
          </w:p>
        </w:tc>
        <w:tc>
          <w:tcPr>
            <w:tcW w:w="8785" w:type="dxa"/>
            <w:gridSpan w:val="23"/>
            <w:tcBorders>
              <w:top w:val="single" w:sz="4" w:space="0" w:color="auto"/>
              <w:left w:val="single" w:sz="4" w:space="0" w:color="auto"/>
              <w:bottom w:val="single" w:sz="4" w:space="0" w:color="auto"/>
              <w:right w:val="single" w:sz="4" w:space="0" w:color="auto"/>
            </w:tcBorders>
          </w:tcPr>
          <w:p w14:paraId="68AB4C9C" w14:textId="77777777" w:rsidR="00DD1DD5" w:rsidRDefault="00DD1DD5" w:rsidP="009939A5">
            <w:pPr>
              <w:pStyle w:val="TAC"/>
              <w:rPr>
                <w:lang w:eastAsia="zh-CN"/>
              </w:rPr>
            </w:pPr>
            <w:r>
              <w:rPr>
                <w:szCs w:val="18"/>
              </w:rPr>
              <w:t>See CA_n7B Bandwidth Combination Set 0 in Table 5.5A.1-1</w:t>
            </w:r>
          </w:p>
        </w:tc>
        <w:tc>
          <w:tcPr>
            <w:tcW w:w="1474" w:type="dxa"/>
            <w:tcBorders>
              <w:top w:val="single" w:sz="4" w:space="0" w:color="auto"/>
              <w:left w:val="single" w:sz="4" w:space="0" w:color="auto"/>
              <w:bottom w:val="nil"/>
              <w:right w:val="single" w:sz="4" w:space="0" w:color="auto"/>
            </w:tcBorders>
            <w:shd w:val="clear" w:color="auto" w:fill="auto"/>
          </w:tcPr>
          <w:p w14:paraId="0EA6EE91" w14:textId="77777777" w:rsidR="00DD1DD5" w:rsidRDefault="00DD1DD5" w:rsidP="009939A5">
            <w:pPr>
              <w:pStyle w:val="TAC"/>
              <w:rPr>
                <w:lang w:val="en-US" w:eastAsia="zh-CN"/>
              </w:rPr>
            </w:pPr>
            <w:r>
              <w:rPr>
                <w:rFonts w:hint="eastAsia"/>
                <w:szCs w:val="18"/>
                <w:lang w:val="en-US" w:eastAsia="zh-CN"/>
              </w:rPr>
              <w:t>0</w:t>
            </w:r>
          </w:p>
        </w:tc>
      </w:tr>
      <w:tr w:rsidR="00DD1DD5" w14:paraId="121CADCB"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43977A1" w14:textId="77777777" w:rsidR="00DD1DD5" w:rsidRDefault="00DD1DD5" w:rsidP="009939A5">
            <w:pPr>
              <w:pStyle w:val="TAC"/>
              <w:rPr>
                <w:lang w:val="en-US"/>
              </w:rPr>
            </w:pPr>
          </w:p>
        </w:tc>
        <w:tc>
          <w:tcPr>
            <w:tcW w:w="1368" w:type="dxa"/>
            <w:tcBorders>
              <w:top w:val="nil"/>
              <w:left w:val="single" w:sz="4" w:space="0" w:color="auto"/>
              <w:bottom w:val="single" w:sz="4" w:space="0" w:color="auto"/>
              <w:right w:val="single" w:sz="4" w:space="0" w:color="auto"/>
            </w:tcBorders>
            <w:shd w:val="clear" w:color="auto" w:fill="auto"/>
          </w:tcPr>
          <w:p w14:paraId="0BAF5540" w14:textId="77777777" w:rsidR="00DD1DD5" w:rsidRDefault="00DD1DD5" w:rsidP="009939A5">
            <w:pPr>
              <w:pStyle w:val="TAC"/>
              <w:rPr>
                <w:lang w:val="en-US"/>
              </w:rPr>
            </w:pPr>
          </w:p>
        </w:tc>
        <w:tc>
          <w:tcPr>
            <w:tcW w:w="664" w:type="dxa"/>
            <w:tcBorders>
              <w:top w:val="single" w:sz="4" w:space="0" w:color="auto"/>
              <w:left w:val="single" w:sz="4" w:space="0" w:color="auto"/>
              <w:bottom w:val="single" w:sz="4" w:space="0" w:color="auto"/>
              <w:right w:val="single" w:sz="4" w:space="0" w:color="auto"/>
            </w:tcBorders>
          </w:tcPr>
          <w:p w14:paraId="60663218" w14:textId="77777777" w:rsidR="00DD1DD5" w:rsidRDefault="00DD1DD5" w:rsidP="009939A5">
            <w:pPr>
              <w:pStyle w:val="TAC"/>
              <w:rPr>
                <w:lang w:val="en-US" w:eastAsia="zh-CN"/>
              </w:rPr>
            </w:pPr>
            <w:r>
              <w:rPr>
                <w:rFonts w:hint="eastAsia"/>
                <w:lang w:val="en-US" w:eastAsia="zh-CN"/>
              </w:rPr>
              <w:t>n78</w:t>
            </w:r>
          </w:p>
        </w:tc>
        <w:tc>
          <w:tcPr>
            <w:tcW w:w="675" w:type="dxa"/>
            <w:tcBorders>
              <w:top w:val="single" w:sz="4" w:space="0" w:color="auto"/>
              <w:left w:val="single" w:sz="4" w:space="0" w:color="auto"/>
              <w:bottom w:val="single" w:sz="4" w:space="0" w:color="auto"/>
              <w:right w:val="single" w:sz="4" w:space="0" w:color="auto"/>
            </w:tcBorders>
          </w:tcPr>
          <w:p w14:paraId="4B9CA540"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537C5C9E"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4FA0777"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FD59E9"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06F3F40" w14:textId="77777777" w:rsidR="00DD1DD5" w:rsidRDefault="00DD1DD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6DA3A89" w14:textId="77777777" w:rsidR="00DD1DD5" w:rsidRDefault="00DD1DD5" w:rsidP="009939A5">
            <w:pPr>
              <w:pStyle w:val="TAC"/>
              <w:rPr>
                <w:lang w:val="en-US" w:eastAsia="zh-CN"/>
              </w:rPr>
            </w:pPr>
            <w:r>
              <w:rPr>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5D049420" w14:textId="77777777" w:rsidR="00DD1DD5" w:rsidRDefault="00DD1DD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3B38138" w14:textId="77777777" w:rsidR="00DD1DD5" w:rsidRDefault="00DD1DD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87102E7" w14:textId="77777777" w:rsidR="00DD1DD5" w:rsidRDefault="00DD1DD5" w:rsidP="009939A5">
            <w:pPr>
              <w:pStyle w:val="TAC"/>
              <w:rPr>
                <w:lang w:eastAsia="zh-CN"/>
              </w:rPr>
            </w:pPr>
            <w:r>
              <w:rPr>
                <w:rFonts w:hint="eastAsia"/>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528955A6" w14:textId="77777777" w:rsidR="00DD1DD5" w:rsidRDefault="00DD1DD5"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79A79333" w14:textId="77777777" w:rsidR="00DD1DD5" w:rsidRDefault="00DD1DD5"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CC6F9D3" w14:textId="77777777" w:rsidR="00DD1DD5" w:rsidRDefault="00DD1DD5" w:rsidP="009939A5">
            <w:pPr>
              <w:pStyle w:val="TAC"/>
              <w:rPr>
                <w:lang w:eastAsia="zh-CN"/>
              </w:rPr>
            </w:pPr>
            <w:r>
              <w:rPr>
                <w:rFonts w:hint="eastAsia"/>
                <w:lang w:eastAsia="zh-CN"/>
              </w:rPr>
              <w:t>90</w:t>
            </w:r>
          </w:p>
        </w:tc>
        <w:tc>
          <w:tcPr>
            <w:tcW w:w="676" w:type="dxa"/>
            <w:tcBorders>
              <w:top w:val="single" w:sz="4" w:space="0" w:color="auto"/>
              <w:left w:val="single" w:sz="4" w:space="0" w:color="auto"/>
              <w:bottom w:val="single" w:sz="4" w:space="0" w:color="auto"/>
              <w:right w:val="single" w:sz="4" w:space="0" w:color="auto"/>
            </w:tcBorders>
          </w:tcPr>
          <w:p w14:paraId="686AD583" w14:textId="77777777" w:rsidR="00DD1DD5" w:rsidRDefault="00DD1DD5" w:rsidP="009939A5">
            <w:pPr>
              <w:pStyle w:val="TAC"/>
              <w:rPr>
                <w:lang w:eastAsia="zh-CN"/>
              </w:rPr>
            </w:pPr>
            <w:r>
              <w:rPr>
                <w:rFonts w:hint="eastAsia"/>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658DF5D4" w14:textId="77777777" w:rsidR="00DD1DD5" w:rsidRDefault="00DD1DD5" w:rsidP="009939A5">
            <w:pPr>
              <w:pStyle w:val="TAC"/>
              <w:rPr>
                <w:lang w:val="en-US" w:eastAsia="zh-CN"/>
              </w:rPr>
            </w:pPr>
          </w:p>
        </w:tc>
      </w:tr>
      <w:tr w:rsidR="00DD1DD5" w14:paraId="2D6E0820"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71440E2C" w14:textId="77777777" w:rsidR="00DD1DD5" w:rsidRDefault="00DD1DD5" w:rsidP="009939A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68" w:type="dxa"/>
            <w:tcBorders>
              <w:top w:val="single" w:sz="4" w:space="0" w:color="auto"/>
              <w:left w:val="single" w:sz="4" w:space="0" w:color="auto"/>
              <w:bottom w:val="nil"/>
              <w:right w:val="single" w:sz="4" w:space="0" w:color="auto"/>
            </w:tcBorders>
            <w:shd w:val="clear" w:color="auto" w:fill="auto"/>
          </w:tcPr>
          <w:p w14:paraId="5AE0AE7C" w14:textId="77777777" w:rsidR="00DD1DD5" w:rsidRDefault="00DD1DD5" w:rsidP="009939A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4" w:type="dxa"/>
            <w:tcBorders>
              <w:top w:val="single" w:sz="4" w:space="0" w:color="auto"/>
              <w:left w:val="single" w:sz="4" w:space="0" w:color="auto"/>
              <w:bottom w:val="single" w:sz="4" w:space="0" w:color="auto"/>
              <w:right w:val="single" w:sz="4" w:space="0" w:color="auto"/>
            </w:tcBorders>
          </w:tcPr>
          <w:p w14:paraId="7892B8AA" w14:textId="77777777" w:rsidR="00DD1DD5" w:rsidRDefault="00DD1DD5" w:rsidP="009939A5">
            <w:pPr>
              <w:pStyle w:val="TAC"/>
              <w:rPr>
                <w:lang w:val="en-US"/>
              </w:rPr>
            </w:pPr>
            <w:r>
              <w:rPr>
                <w:rFonts w:hint="eastAsia"/>
                <w:lang w:eastAsia="zh-CN"/>
              </w:rPr>
              <w:t>n7</w:t>
            </w:r>
          </w:p>
        </w:tc>
        <w:tc>
          <w:tcPr>
            <w:tcW w:w="675" w:type="dxa"/>
            <w:tcBorders>
              <w:top w:val="single" w:sz="4" w:space="0" w:color="auto"/>
              <w:left w:val="single" w:sz="4" w:space="0" w:color="auto"/>
              <w:bottom w:val="single" w:sz="4" w:space="0" w:color="auto"/>
              <w:right w:val="single" w:sz="4" w:space="0" w:color="auto"/>
            </w:tcBorders>
          </w:tcPr>
          <w:p w14:paraId="2FC347FF" w14:textId="77777777" w:rsidR="00DD1DD5" w:rsidRDefault="00DD1DD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71ADCD63"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3AD414E"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8AF2E5F"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392AE9B" w14:textId="77777777" w:rsidR="00DD1DD5" w:rsidRDefault="00DD1DD5" w:rsidP="009939A5">
            <w:pPr>
              <w:pStyle w:val="TAC"/>
              <w:rPr>
                <w:lang w:val="en-US" w:eastAsia="zh-CN"/>
              </w:rPr>
            </w:pPr>
            <w:r>
              <w:rPr>
                <w:rFonts w:hint="eastAsia"/>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D413DB5" w14:textId="77777777" w:rsidR="00DD1DD5" w:rsidRDefault="00DD1DD5" w:rsidP="009939A5">
            <w:pPr>
              <w:pStyle w:val="TAC"/>
              <w:rPr>
                <w:lang w:val="en-US" w:eastAsia="zh-CN"/>
              </w:rPr>
            </w:pPr>
            <w:r>
              <w:rPr>
                <w:rFonts w:hint="eastAsia"/>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4AE93AF2" w14:textId="77777777" w:rsidR="00DD1DD5" w:rsidRDefault="00DD1DD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08728DB" w14:textId="77777777" w:rsidR="00DD1DD5" w:rsidRDefault="00DD1DD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C375CB0"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42EB7A9E"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ECBDF74"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E486019"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499B7BB1" w14:textId="77777777" w:rsidR="00DD1DD5" w:rsidRDefault="00DD1DD5" w:rsidP="009939A5">
            <w:pPr>
              <w:pStyle w:val="TAC"/>
              <w:rPr>
                <w:rFonts w:eastAsia="Yu Mincho"/>
              </w:rPr>
            </w:pPr>
          </w:p>
        </w:tc>
        <w:tc>
          <w:tcPr>
            <w:tcW w:w="1474" w:type="dxa"/>
            <w:tcBorders>
              <w:top w:val="single" w:sz="4" w:space="0" w:color="auto"/>
              <w:left w:val="single" w:sz="4" w:space="0" w:color="auto"/>
              <w:bottom w:val="nil"/>
              <w:right w:val="single" w:sz="4" w:space="0" w:color="auto"/>
            </w:tcBorders>
            <w:shd w:val="clear" w:color="auto" w:fill="auto"/>
          </w:tcPr>
          <w:p w14:paraId="6CE5229E" w14:textId="77777777" w:rsidR="00DD1DD5" w:rsidRDefault="00DD1DD5" w:rsidP="009939A5">
            <w:pPr>
              <w:pStyle w:val="TAC"/>
              <w:rPr>
                <w:lang w:val="en-US" w:eastAsia="zh-CN"/>
              </w:rPr>
            </w:pPr>
            <w:r>
              <w:rPr>
                <w:rFonts w:hint="eastAsia"/>
                <w:lang w:val="en-US" w:eastAsia="zh-CN"/>
              </w:rPr>
              <w:t>0</w:t>
            </w:r>
          </w:p>
        </w:tc>
      </w:tr>
      <w:tr w:rsidR="00DD1DD5" w14:paraId="0FFDB77A"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713A8FDC" w14:textId="77777777" w:rsidR="00DD1DD5" w:rsidRDefault="00DD1DD5" w:rsidP="009939A5">
            <w:pPr>
              <w:pStyle w:val="TAC"/>
              <w:rPr>
                <w:lang w:val="en-US"/>
              </w:rPr>
            </w:pPr>
          </w:p>
        </w:tc>
        <w:tc>
          <w:tcPr>
            <w:tcW w:w="1368" w:type="dxa"/>
            <w:tcBorders>
              <w:top w:val="nil"/>
              <w:left w:val="single" w:sz="4" w:space="0" w:color="auto"/>
              <w:bottom w:val="nil"/>
              <w:right w:val="single" w:sz="4" w:space="0" w:color="auto"/>
            </w:tcBorders>
            <w:shd w:val="clear" w:color="auto" w:fill="auto"/>
          </w:tcPr>
          <w:p w14:paraId="6EADDBC3" w14:textId="77777777" w:rsidR="00DD1DD5" w:rsidRDefault="00DD1DD5" w:rsidP="009939A5">
            <w:pPr>
              <w:pStyle w:val="TAC"/>
              <w:rPr>
                <w:lang w:val="en-US"/>
              </w:rPr>
            </w:pPr>
          </w:p>
        </w:tc>
        <w:tc>
          <w:tcPr>
            <w:tcW w:w="664" w:type="dxa"/>
            <w:tcBorders>
              <w:top w:val="single" w:sz="4" w:space="0" w:color="auto"/>
              <w:left w:val="single" w:sz="4" w:space="0" w:color="auto"/>
              <w:bottom w:val="single" w:sz="4" w:space="0" w:color="auto"/>
              <w:right w:val="single" w:sz="4" w:space="0" w:color="auto"/>
            </w:tcBorders>
          </w:tcPr>
          <w:p w14:paraId="1ED4B6F6" w14:textId="77777777" w:rsidR="00DD1DD5" w:rsidRDefault="00DD1DD5" w:rsidP="009939A5">
            <w:pPr>
              <w:pStyle w:val="TAC"/>
              <w:rPr>
                <w:lang w:val="en-US" w:eastAsia="zh-CN"/>
              </w:rPr>
            </w:pPr>
            <w:r>
              <w:rPr>
                <w:rFonts w:hint="eastAsia"/>
                <w:lang w:val="en-US" w:eastAsia="zh-CN"/>
              </w:rPr>
              <w:t>n7</w:t>
            </w:r>
            <w:r>
              <w:rPr>
                <w:lang w:val="en-US" w:eastAsia="zh-CN"/>
              </w:rPr>
              <w:t>8</w:t>
            </w:r>
          </w:p>
        </w:tc>
        <w:tc>
          <w:tcPr>
            <w:tcW w:w="8785" w:type="dxa"/>
            <w:gridSpan w:val="23"/>
            <w:tcBorders>
              <w:top w:val="single" w:sz="4" w:space="0" w:color="auto"/>
              <w:left w:val="single" w:sz="4" w:space="0" w:color="auto"/>
              <w:bottom w:val="single" w:sz="4" w:space="0" w:color="auto"/>
              <w:right w:val="single" w:sz="4" w:space="0" w:color="auto"/>
            </w:tcBorders>
          </w:tcPr>
          <w:p w14:paraId="617BBD3A" w14:textId="77777777" w:rsidR="00DD1DD5" w:rsidRDefault="00DD1DD5" w:rsidP="009939A5">
            <w:pPr>
              <w:pStyle w:val="TAC"/>
            </w:pPr>
            <w:r>
              <w:t>See CA_n78(2A) Bandwidth Combination Set 0 in Table 5.5A.2-1</w:t>
            </w:r>
          </w:p>
        </w:tc>
        <w:tc>
          <w:tcPr>
            <w:tcW w:w="1474" w:type="dxa"/>
            <w:tcBorders>
              <w:top w:val="nil"/>
              <w:left w:val="single" w:sz="4" w:space="0" w:color="auto"/>
              <w:bottom w:val="single" w:sz="4" w:space="0" w:color="auto"/>
              <w:right w:val="single" w:sz="4" w:space="0" w:color="auto"/>
            </w:tcBorders>
            <w:shd w:val="clear" w:color="auto" w:fill="auto"/>
          </w:tcPr>
          <w:p w14:paraId="63174D4F" w14:textId="77777777" w:rsidR="00DD1DD5" w:rsidRDefault="00DD1DD5" w:rsidP="009939A5">
            <w:pPr>
              <w:pStyle w:val="TAC"/>
              <w:rPr>
                <w:lang w:val="en-US" w:eastAsia="zh-CN"/>
              </w:rPr>
            </w:pPr>
          </w:p>
        </w:tc>
      </w:tr>
      <w:tr w:rsidR="00DD1DD5" w14:paraId="3E5C65E3"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13748CC1" w14:textId="77777777" w:rsidR="00DD1DD5" w:rsidRDefault="00DD1DD5" w:rsidP="009939A5">
            <w:pPr>
              <w:pStyle w:val="TAC"/>
              <w:rPr>
                <w:lang w:val="en-US"/>
              </w:rPr>
            </w:pPr>
          </w:p>
        </w:tc>
        <w:tc>
          <w:tcPr>
            <w:tcW w:w="1368" w:type="dxa"/>
            <w:tcBorders>
              <w:top w:val="nil"/>
              <w:left w:val="single" w:sz="4" w:space="0" w:color="auto"/>
              <w:bottom w:val="nil"/>
              <w:right w:val="single" w:sz="4" w:space="0" w:color="auto"/>
            </w:tcBorders>
            <w:shd w:val="clear" w:color="auto" w:fill="auto"/>
          </w:tcPr>
          <w:p w14:paraId="79487BE3" w14:textId="77777777" w:rsidR="00DD1DD5" w:rsidRDefault="00DD1DD5" w:rsidP="009939A5">
            <w:pPr>
              <w:pStyle w:val="TAC"/>
              <w:rPr>
                <w:lang w:val="en-US"/>
              </w:rPr>
            </w:pPr>
          </w:p>
        </w:tc>
        <w:tc>
          <w:tcPr>
            <w:tcW w:w="664" w:type="dxa"/>
            <w:tcBorders>
              <w:top w:val="single" w:sz="4" w:space="0" w:color="auto"/>
              <w:left w:val="single" w:sz="4" w:space="0" w:color="auto"/>
              <w:bottom w:val="single" w:sz="4" w:space="0" w:color="auto"/>
              <w:right w:val="single" w:sz="4" w:space="0" w:color="auto"/>
            </w:tcBorders>
          </w:tcPr>
          <w:p w14:paraId="6CC5A102" w14:textId="77777777" w:rsidR="00DD1DD5" w:rsidRDefault="00DD1DD5" w:rsidP="009939A5">
            <w:pPr>
              <w:pStyle w:val="TAC"/>
              <w:rPr>
                <w:lang w:val="en-US" w:eastAsia="zh-CN"/>
              </w:rPr>
            </w:pPr>
            <w:r>
              <w:rPr>
                <w:lang w:val="en-US" w:eastAsia="zh-CN"/>
              </w:rPr>
              <w:t>n7</w:t>
            </w:r>
          </w:p>
        </w:tc>
        <w:tc>
          <w:tcPr>
            <w:tcW w:w="675" w:type="dxa"/>
            <w:tcBorders>
              <w:top w:val="single" w:sz="4" w:space="0" w:color="auto"/>
              <w:left w:val="single" w:sz="4" w:space="0" w:color="auto"/>
              <w:bottom w:val="single" w:sz="4" w:space="0" w:color="auto"/>
              <w:right w:val="single" w:sz="4" w:space="0" w:color="auto"/>
            </w:tcBorders>
          </w:tcPr>
          <w:p w14:paraId="74BEB924" w14:textId="77777777" w:rsidR="00DD1DD5" w:rsidRDefault="00DD1DD5" w:rsidP="009939A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3D19E2D" w14:textId="77777777" w:rsidR="00DD1DD5" w:rsidRDefault="00DD1DD5" w:rsidP="009939A5">
            <w:pPr>
              <w:pStyle w:val="TAC"/>
            </w:pPr>
            <w:r>
              <w:t>10</w:t>
            </w:r>
          </w:p>
        </w:tc>
        <w:tc>
          <w:tcPr>
            <w:tcW w:w="675" w:type="dxa"/>
            <w:gridSpan w:val="2"/>
            <w:tcBorders>
              <w:top w:val="single" w:sz="4" w:space="0" w:color="auto"/>
              <w:left w:val="single" w:sz="4" w:space="0" w:color="auto"/>
              <w:bottom w:val="single" w:sz="4" w:space="0" w:color="auto"/>
              <w:right w:val="single" w:sz="4" w:space="0" w:color="auto"/>
            </w:tcBorders>
          </w:tcPr>
          <w:p w14:paraId="2BAE072E" w14:textId="77777777" w:rsidR="00DD1DD5" w:rsidRDefault="00DD1DD5" w:rsidP="009939A5">
            <w:pPr>
              <w:pStyle w:val="TAC"/>
            </w:pPr>
            <w:r>
              <w:t>15</w:t>
            </w:r>
          </w:p>
        </w:tc>
        <w:tc>
          <w:tcPr>
            <w:tcW w:w="678" w:type="dxa"/>
            <w:gridSpan w:val="2"/>
            <w:tcBorders>
              <w:top w:val="single" w:sz="4" w:space="0" w:color="auto"/>
              <w:left w:val="single" w:sz="4" w:space="0" w:color="auto"/>
              <w:bottom w:val="single" w:sz="4" w:space="0" w:color="auto"/>
              <w:right w:val="single" w:sz="4" w:space="0" w:color="auto"/>
            </w:tcBorders>
          </w:tcPr>
          <w:p w14:paraId="4E563997" w14:textId="77777777" w:rsidR="00DD1DD5" w:rsidRDefault="00DD1DD5" w:rsidP="009939A5">
            <w:pPr>
              <w:pStyle w:val="TAC"/>
            </w:pPr>
            <w:r>
              <w:t>20</w:t>
            </w:r>
          </w:p>
        </w:tc>
        <w:tc>
          <w:tcPr>
            <w:tcW w:w="675" w:type="dxa"/>
            <w:tcBorders>
              <w:top w:val="single" w:sz="4" w:space="0" w:color="auto"/>
              <w:left w:val="single" w:sz="4" w:space="0" w:color="auto"/>
              <w:bottom w:val="single" w:sz="4" w:space="0" w:color="auto"/>
              <w:right w:val="single" w:sz="4" w:space="0" w:color="auto"/>
            </w:tcBorders>
          </w:tcPr>
          <w:p w14:paraId="5CEC3371" w14:textId="77777777" w:rsidR="00DD1DD5" w:rsidRDefault="00DD1DD5" w:rsidP="009939A5">
            <w:pPr>
              <w:pStyle w:val="TAC"/>
            </w:pPr>
            <w:r>
              <w:t>25</w:t>
            </w:r>
          </w:p>
        </w:tc>
        <w:tc>
          <w:tcPr>
            <w:tcW w:w="675" w:type="dxa"/>
            <w:gridSpan w:val="2"/>
            <w:tcBorders>
              <w:top w:val="single" w:sz="4" w:space="0" w:color="auto"/>
              <w:left w:val="single" w:sz="4" w:space="0" w:color="auto"/>
              <w:bottom w:val="single" w:sz="4" w:space="0" w:color="auto"/>
              <w:right w:val="single" w:sz="4" w:space="0" w:color="auto"/>
            </w:tcBorders>
          </w:tcPr>
          <w:p w14:paraId="6C7E4ADE" w14:textId="77777777" w:rsidR="00DD1DD5" w:rsidRDefault="00DD1DD5" w:rsidP="009939A5">
            <w:pPr>
              <w:pStyle w:val="TAC"/>
            </w:pPr>
            <w:r>
              <w:t>30</w:t>
            </w:r>
          </w:p>
        </w:tc>
        <w:tc>
          <w:tcPr>
            <w:tcW w:w="676" w:type="dxa"/>
            <w:gridSpan w:val="2"/>
            <w:tcBorders>
              <w:top w:val="single" w:sz="4" w:space="0" w:color="auto"/>
              <w:left w:val="single" w:sz="4" w:space="0" w:color="auto"/>
              <w:bottom w:val="single" w:sz="4" w:space="0" w:color="auto"/>
              <w:right w:val="single" w:sz="4" w:space="0" w:color="auto"/>
            </w:tcBorders>
          </w:tcPr>
          <w:p w14:paraId="440B182A" w14:textId="77777777" w:rsidR="00DD1DD5" w:rsidRDefault="00DD1DD5" w:rsidP="009939A5">
            <w:pPr>
              <w:pStyle w:val="TAC"/>
            </w:pPr>
            <w:r>
              <w:t>40</w:t>
            </w:r>
          </w:p>
        </w:tc>
        <w:tc>
          <w:tcPr>
            <w:tcW w:w="675" w:type="dxa"/>
            <w:gridSpan w:val="2"/>
            <w:tcBorders>
              <w:top w:val="single" w:sz="4" w:space="0" w:color="auto"/>
              <w:left w:val="single" w:sz="4" w:space="0" w:color="auto"/>
              <w:bottom w:val="single" w:sz="4" w:space="0" w:color="auto"/>
              <w:right w:val="single" w:sz="4" w:space="0" w:color="auto"/>
            </w:tcBorders>
          </w:tcPr>
          <w:p w14:paraId="78AAE449" w14:textId="77777777" w:rsidR="00DD1DD5" w:rsidRDefault="00DD1DD5" w:rsidP="009939A5">
            <w:pPr>
              <w:pStyle w:val="TAC"/>
            </w:pPr>
            <w:r>
              <w:t>50</w:t>
            </w:r>
          </w:p>
        </w:tc>
        <w:tc>
          <w:tcPr>
            <w:tcW w:w="675" w:type="dxa"/>
            <w:gridSpan w:val="2"/>
            <w:tcBorders>
              <w:top w:val="single" w:sz="4" w:space="0" w:color="auto"/>
              <w:left w:val="single" w:sz="4" w:space="0" w:color="auto"/>
              <w:bottom w:val="single" w:sz="4" w:space="0" w:color="auto"/>
              <w:right w:val="single" w:sz="4" w:space="0" w:color="auto"/>
            </w:tcBorders>
          </w:tcPr>
          <w:p w14:paraId="4F04CD57" w14:textId="77777777" w:rsidR="00DD1DD5" w:rsidRDefault="00DD1DD5" w:rsidP="009939A5">
            <w:pPr>
              <w:pStyle w:val="TAC"/>
            </w:pPr>
          </w:p>
        </w:tc>
        <w:tc>
          <w:tcPr>
            <w:tcW w:w="676" w:type="dxa"/>
            <w:gridSpan w:val="2"/>
            <w:tcBorders>
              <w:top w:val="single" w:sz="4" w:space="0" w:color="auto"/>
              <w:left w:val="single" w:sz="4" w:space="0" w:color="auto"/>
              <w:bottom w:val="single" w:sz="4" w:space="0" w:color="auto"/>
              <w:right w:val="single" w:sz="4" w:space="0" w:color="auto"/>
            </w:tcBorders>
          </w:tcPr>
          <w:p w14:paraId="06465029"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27DE84B" w14:textId="77777777" w:rsidR="00DD1DD5" w:rsidRDefault="00DD1DD5"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43457650" w14:textId="77777777" w:rsidR="00DD1DD5" w:rsidRDefault="00DD1DD5" w:rsidP="009939A5">
            <w:pPr>
              <w:pStyle w:val="TAC"/>
            </w:pPr>
          </w:p>
        </w:tc>
        <w:tc>
          <w:tcPr>
            <w:tcW w:w="676" w:type="dxa"/>
            <w:tcBorders>
              <w:top w:val="single" w:sz="4" w:space="0" w:color="auto"/>
              <w:left w:val="single" w:sz="4" w:space="0" w:color="auto"/>
              <w:bottom w:val="single" w:sz="4" w:space="0" w:color="auto"/>
              <w:right w:val="single" w:sz="4" w:space="0" w:color="auto"/>
            </w:tcBorders>
          </w:tcPr>
          <w:p w14:paraId="5AD8B892" w14:textId="77777777" w:rsidR="00DD1DD5" w:rsidRDefault="00DD1DD5" w:rsidP="009939A5">
            <w:pPr>
              <w:pStyle w:val="TAC"/>
            </w:pPr>
          </w:p>
        </w:tc>
        <w:tc>
          <w:tcPr>
            <w:tcW w:w="1474" w:type="dxa"/>
            <w:tcBorders>
              <w:top w:val="nil"/>
              <w:left w:val="single" w:sz="4" w:space="0" w:color="auto"/>
              <w:bottom w:val="nil"/>
              <w:right w:val="single" w:sz="4" w:space="0" w:color="auto"/>
            </w:tcBorders>
            <w:shd w:val="clear" w:color="auto" w:fill="auto"/>
          </w:tcPr>
          <w:p w14:paraId="472DAD41" w14:textId="77777777" w:rsidR="00DD1DD5" w:rsidRDefault="00DD1DD5" w:rsidP="009939A5">
            <w:pPr>
              <w:pStyle w:val="TAC"/>
              <w:rPr>
                <w:lang w:val="en-US" w:eastAsia="zh-CN"/>
              </w:rPr>
            </w:pPr>
            <w:r>
              <w:rPr>
                <w:lang w:val="en-US" w:eastAsia="zh-CN"/>
              </w:rPr>
              <w:t>1</w:t>
            </w:r>
          </w:p>
        </w:tc>
      </w:tr>
      <w:tr w:rsidR="00DD1DD5" w14:paraId="5E54D7AF"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79BD960B" w14:textId="77777777" w:rsidR="00DD1DD5" w:rsidRDefault="00DD1DD5" w:rsidP="009939A5">
            <w:pPr>
              <w:pStyle w:val="TAC"/>
              <w:rPr>
                <w:lang w:val="en-US"/>
              </w:rPr>
            </w:pPr>
          </w:p>
        </w:tc>
        <w:tc>
          <w:tcPr>
            <w:tcW w:w="1368" w:type="dxa"/>
            <w:tcBorders>
              <w:top w:val="nil"/>
              <w:left w:val="single" w:sz="4" w:space="0" w:color="auto"/>
              <w:bottom w:val="single" w:sz="4" w:space="0" w:color="auto"/>
              <w:right w:val="single" w:sz="4" w:space="0" w:color="auto"/>
            </w:tcBorders>
            <w:shd w:val="clear" w:color="auto" w:fill="auto"/>
          </w:tcPr>
          <w:p w14:paraId="7932295E" w14:textId="77777777" w:rsidR="00DD1DD5" w:rsidRDefault="00DD1DD5" w:rsidP="009939A5">
            <w:pPr>
              <w:pStyle w:val="TAC"/>
              <w:rPr>
                <w:lang w:val="en-US"/>
              </w:rPr>
            </w:pPr>
          </w:p>
        </w:tc>
        <w:tc>
          <w:tcPr>
            <w:tcW w:w="664" w:type="dxa"/>
            <w:tcBorders>
              <w:top w:val="single" w:sz="4" w:space="0" w:color="auto"/>
              <w:left w:val="single" w:sz="4" w:space="0" w:color="auto"/>
              <w:bottom w:val="single" w:sz="4" w:space="0" w:color="auto"/>
              <w:right w:val="single" w:sz="4" w:space="0" w:color="auto"/>
            </w:tcBorders>
          </w:tcPr>
          <w:p w14:paraId="1469E147" w14:textId="77777777" w:rsidR="00DD1DD5" w:rsidRDefault="00DD1DD5" w:rsidP="009939A5">
            <w:pPr>
              <w:pStyle w:val="TAC"/>
              <w:rPr>
                <w:lang w:val="en-US" w:eastAsia="zh-CN"/>
              </w:rPr>
            </w:pPr>
            <w:r>
              <w:t>n78</w:t>
            </w:r>
          </w:p>
        </w:tc>
        <w:tc>
          <w:tcPr>
            <w:tcW w:w="8785" w:type="dxa"/>
            <w:gridSpan w:val="23"/>
            <w:tcBorders>
              <w:top w:val="single" w:sz="4" w:space="0" w:color="auto"/>
              <w:left w:val="single" w:sz="4" w:space="0" w:color="auto"/>
              <w:bottom w:val="single" w:sz="4" w:space="0" w:color="auto"/>
              <w:right w:val="single" w:sz="4" w:space="0" w:color="auto"/>
            </w:tcBorders>
          </w:tcPr>
          <w:p w14:paraId="3CF42A73" w14:textId="77777777" w:rsidR="00DD1DD5" w:rsidRDefault="00DD1DD5" w:rsidP="009939A5">
            <w:pPr>
              <w:pStyle w:val="TAC"/>
            </w:pPr>
            <w:r>
              <w:t>See CA_n78(2A) Bandwidth Combination Set 2 in Table 5.5A.2-1</w:t>
            </w:r>
          </w:p>
        </w:tc>
        <w:tc>
          <w:tcPr>
            <w:tcW w:w="1474" w:type="dxa"/>
            <w:tcBorders>
              <w:top w:val="nil"/>
              <w:left w:val="single" w:sz="4" w:space="0" w:color="auto"/>
              <w:bottom w:val="single" w:sz="4" w:space="0" w:color="auto"/>
              <w:right w:val="single" w:sz="4" w:space="0" w:color="auto"/>
            </w:tcBorders>
            <w:shd w:val="clear" w:color="auto" w:fill="auto"/>
          </w:tcPr>
          <w:p w14:paraId="7E0D4674" w14:textId="77777777" w:rsidR="00DD1DD5" w:rsidRDefault="00DD1DD5" w:rsidP="009939A5">
            <w:pPr>
              <w:pStyle w:val="TAC"/>
              <w:rPr>
                <w:lang w:val="en-US" w:eastAsia="zh-CN"/>
              </w:rPr>
            </w:pPr>
          </w:p>
        </w:tc>
      </w:tr>
      <w:tr w:rsidR="00DD1DD5" w14:paraId="0F7872A1" w14:textId="77777777" w:rsidTr="009939A5">
        <w:trPr>
          <w:trHeight w:val="187"/>
        </w:trPr>
        <w:tc>
          <w:tcPr>
            <w:tcW w:w="1627" w:type="dxa"/>
            <w:tcBorders>
              <w:left w:val="single" w:sz="4" w:space="0" w:color="auto"/>
              <w:bottom w:val="nil"/>
              <w:right w:val="single" w:sz="4" w:space="0" w:color="auto"/>
            </w:tcBorders>
            <w:shd w:val="clear" w:color="auto" w:fill="auto"/>
          </w:tcPr>
          <w:p w14:paraId="77E3450A" w14:textId="77777777" w:rsidR="00DD1DD5" w:rsidRDefault="00DD1DD5" w:rsidP="009939A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68" w:type="dxa"/>
            <w:tcBorders>
              <w:left w:val="single" w:sz="4" w:space="0" w:color="auto"/>
              <w:bottom w:val="nil"/>
              <w:right w:val="single" w:sz="4" w:space="0" w:color="auto"/>
            </w:tcBorders>
            <w:shd w:val="clear" w:color="auto" w:fill="auto"/>
          </w:tcPr>
          <w:p w14:paraId="64DC831F" w14:textId="77777777" w:rsidR="00DD1DD5" w:rsidRDefault="00DD1DD5" w:rsidP="009939A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4" w:type="dxa"/>
            <w:tcBorders>
              <w:left w:val="single" w:sz="4" w:space="0" w:color="auto"/>
              <w:bottom w:val="single" w:sz="4" w:space="0" w:color="auto"/>
              <w:right w:val="single" w:sz="4" w:space="0" w:color="auto"/>
            </w:tcBorders>
          </w:tcPr>
          <w:p w14:paraId="7A9F2B14" w14:textId="77777777" w:rsidR="00DD1DD5" w:rsidRDefault="00DD1DD5" w:rsidP="009939A5">
            <w:pPr>
              <w:pStyle w:val="TAC"/>
              <w:rPr>
                <w:lang w:val="en-US" w:eastAsia="zh-CN"/>
              </w:rPr>
            </w:pPr>
            <w:r>
              <w:rPr>
                <w:rFonts w:hint="eastAsia"/>
                <w:lang w:val="en-US" w:eastAsia="zh-CN"/>
              </w:rPr>
              <w:t>n7</w:t>
            </w:r>
          </w:p>
        </w:tc>
        <w:tc>
          <w:tcPr>
            <w:tcW w:w="8785" w:type="dxa"/>
            <w:gridSpan w:val="23"/>
            <w:tcBorders>
              <w:top w:val="single" w:sz="4" w:space="0" w:color="auto"/>
              <w:left w:val="single" w:sz="4" w:space="0" w:color="auto"/>
              <w:bottom w:val="single" w:sz="4" w:space="0" w:color="auto"/>
              <w:right w:val="single" w:sz="4" w:space="0" w:color="auto"/>
            </w:tcBorders>
          </w:tcPr>
          <w:p w14:paraId="474490E8" w14:textId="77777777" w:rsidR="00DD1DD5" w:rsidRDefault="00DD1DD5" w:rsidP="009939A5">
            <w:pPr>
              <w:pStyle w:val="TAC"/>
            </w:pPr>
            <w:r>
              <w:t>See CA_n7(2A) Bandwidth Combination Set 0 in Table 5.5A.2-1</w:t>
            </w:r>
          </w:p>
        </w:tc>
        <w:tc>
          <w:tcPr>
            <w:tcW w:w="1474" w:type="dxa"/>
            <w:tcBorders>
              <w:left w:val="single" w:sz="4" w:space="0" w:color="auto"/>
              <w:bottom w:val="nil"/>
              <w:right w:val="single" w:sz="4" w:space="0" w:color="auto"/>
            </w:tcBorders>
            <w:shd w:val="clear" w:color="auto" w:fill="auto"/>
          </w:tcPr>
          <w:p w14:paraId="2C77EAD3" w14:textId="77777777" w:rsidR="00DD1DD5" w:rsidRDefault="00DD1DD5" w:rsidP="009939A5">
            <w:pPr>
              <w:pStyle w:val="TAC"/>
              <w:rPr>
                <w:lang w:val="en-US" w:eastAsia="zh-CN"/>
              </w:rPr>
            </w:pPr>
            <w:r>
              <w:rPr>
                <w:rFonts w:hint="eastAsia"/>
                <w:lang w:val="en-US" w:eastAsia="zh-CN"/>
              </w:rPr>
              <w:t>0</w:t>
            </w:r>
          </w:p>
        </w:tc>
      </w:tr>
      <w:tr w:rsidR="00DD1DD5" w14:paraId="289E4FED"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1AD23307" w14:textId="77777777" w:rsidR="00DD1DD5" w:rsidRDefault="00DD1DD5" w:rsidP="009939A5">
            <w:pPr>
              <w:pStyle w:val="TAC"/>
              <w:rPr>
                <w:lang w:val="en-US" w:eastAsia="zh-CN"/>
              </w:rPr>
            </w:pPr>
          </w:p>
        </w:tc>
        <w:tc>
          <w:tcPr>
            <w:tcW w:w="1368" w:type="dxa"/>
            <w:tcBorders>
              <w:top w:val="nil"/>
              <w:left w:val="single" w:sz="4" w:space="0" w:color="auto"/>
              <w:bottom w:val="nil"/>
              <w:right w:val="single" w:sz="4" w:space="0" w:color="auto"/>
            </w:tcBorders>
            <w:shd w:val="clear" w:color="auto" w:fill="auto"/>
          </w:tcPr>
          <w:p w14:paraId="0CFC514A" w14:textId="77777777" w:rsidR="00DD1DD5" w:rsidRDefault="00DD1DD5" w:rsidP="009939A5">
            <w:pPr>
              <w:pStyle w:val="TAC"/>
              <w:rPr>
                <w:lang w:val="en-US" w:eastAsia="zh-CN"/>
              </w:rPr>
            </w:pPr>
          </w:p>
        </w:tc>
        <w:tc>
          <w:tcPr>
            <w:tcW w:w="664" w:type="dxa"/>
            <w:tcBorders>
              <w:left w:val="single" w:sz="4" w:space="0" w:color="auto"/>
              <w:bottom w:val="single" w:sz="4" w:space="0" w:color="auto"/>
              <w:right w:val="single" w:sz="4" w:space="0" w:color="auto"/>
            </w:tcBorders>
          </w:tcPr>
          <w:p w14:paraId="46C72AC5" w14:textId="77777777" w:rsidR="00DD1DD5" w:rsidRDefault="00DD1DD5" w:rsidP="009939A5">
            <w:pPr>
              <w:pStyle w:val="TAC"/>
              <w:rPr>
                <w:lang w:val="en-US" w:eastAsia="zh-CN"/>
              </w:rPr>
            </w:pPr>
            <w:r>
              <w:rPr>
                <w:rFonts w:hint="eastAsia"/>
                <w:lang w:val="en-US" w:eastAsia="zh-CN"/>
              </w:rPr>
              <w:t>n78</w:t>
            </w:r>
          </w:p>
        </w:tc>
        <w:tc>
          <w:tcPr>
            <w:tcW w:w="675" w:type="dxa"/>
            <w:tcBorders>
              <w:top w:val="single" w:sz="4" w:space="0" w:color="auto"/>
              <w:left w:val="single" w:sz="4" w:space="0" w:color="auto"/>
              <w:bottom w:val="single" w:sz="4" w:space="0" w:color="auto"/>
              <w:right w:val="single" w:sz="4" w:space="0" w:color="auto"/>
            </w:tcBorders>
          </w:tcPr>
          <w:p w14:paraId="61C0ABD2" w14:textId="77777777" w:rsidR="00DD1DD5" w:rsidRDefault="00DD1DD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78C727A"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2108E56"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0312ED0"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9DDDCE5" w14:textId="77777777" w:rsidR="00DD1DD5" w:rsidRDefault="00DD1DD5" w:rsidP="009939A5">
            <w:pPr>
              <w:pStyle w:val="TAC"/>
              <w:rPr>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F70166E" w14:textId="77777777" w:rsidR="00DD1DD5" w:rsidRDefault="00DD1DD5" w:rsidP="009939A5">
            <w:pPr>
              <w:pStyle w:val="TAC"/>
              <w:rPr>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4A19609D" w14:textId="77777777" w:rsidR="00DD1DD5" w:rsidRDefault="00DD1DD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A9C3B08" w14:textId="77777777" w:rsidR="00DD1DD5" w:rsidRDefault="00DD1DD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6916D22" w14:textId="77777777" w:rsidR="00DD1DD5" w:rsidRDefault="00DD1DD5" w:rsidP="009939A5">
            <w:pPr>
              <w:pStyle w:val="TAC"/>
              <w:rPr>
                <w:lang w:eastAsia="zh-CN"/>
              </w:rPr>
            </w:pPr>
            <w:r>
              <w:rPr>
                <w:rFonts w:hint="eastAsia"/>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74149946"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491029" w14:textId="77777777" w:rsidR="00DD1DD5" w:rsidRDefault="00DD1DD5"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EFDC6F0" w14:textId="77777777" w:rsidR="00DD1DD5" w:rsidRDefault="00DD1DD5" w:rsidP="009939A5">
            <w:pPr>
              <w:pStyle w:val="TAC"/>
              <w:rPr>
                <w:lang w:eastAsia="zh-CN"/>
              </w:rPr>
            </w:pPr>
            <w:r>
              <w:rPr>
                <w:rFonts w:hint="eastAsia"/>
                <w:lang w:eastAsia="zh-CN"/>
              </w:rPr>
              <w:t>90</w:t>
            </w:r>
          </w:p>
        </w:tc>
        <w:tc>
          <w:tcPr>
            <w:tcW w:w="676" w:type="dxa"/>
            <w:tcBorders>
              <w:top w:val="single" w:sz="4" w:space="0" w:color="auto"/>
              <w:left w:val="single" w:sz="4" w:space="0" w:color="auto"/>
              <w:bottom w:val="single" w:sz="4" w:space="0" w:color="auto"/>
              <w:right w:val="single" w:sz="4" w:space="0" w:color="auto"/>
            </w:tcBorders>
          </w:tcPr>
          <w:p w14:paraId="18C5E16C" w14:textId="77777777" w:rsidR="00DD1DD5" w:rsidRDefault="00DD1DD5" w:rsidP="009939A5">
            <w:pPr>
              <w:pStyle w:val="TAC"/>
              <w:rPr>
                <w:lang w:eastAsia="zh-CN"/>
              </w:rPr>
            </w:pPr>
            <w:r>
              <w:rPr>
                <w:rFonts w:hint="eastAsia"/>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7A65A600" w14:textId="77777777" w:rsidR="00DD1DD5" w:rsidRDefault="00DD1DD5" w:rsidP="009939A5">
            <w:pPr>
              <w:pStyle w:val="TAC"/>
              <w:rPr>
                <w:lang w:val="en-US" w:eastAsia="zh-CN"/>
              </w:rPr>
            </w:pPr>
          </w:p>
        </w:tc>
      </w:tr>
      <w:tr w:rsidR="00DD1DD5" w14:paraId="7380B4B0"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5C6D0FBD" w14:textId="77777777" w:rsidR="00DD1DD5" w:rsidRDefault="00DD1DD5" w:rsidP="009939A5">
            <w:pPr>
              <w:pStyle w:val="TAC"/>
              <w:rPr>
                <w:lang w:val="en-US" w:eastAsia="zh-CN"/>
              </w:rPr>
            </w:pPr>
          </w:p>
        </w:tc>
        <w:tc>
          <w:tcPr>
            <w:tcW w:w="1368" w:type="dxa"/>
            <w:tcBorders>
              <w:top w:val="nil"/>
              <w:left w:val="single" w:sz="4" w:space="0" w:color="auto"/>
              <w:bottom w:val="nil"/>
              <w:right w:val="single" w:sz="4" w:space="0" w:color="auto"/>
            </w:tcBorders>
            <w:shd w:val="clear" w:color="auto" w:fill="auto"/>
          </w:tcPr>
          <w:p w14:paraId="5F019AED" w14:textId="77777777" w:rsidR="00DD1DD5" w:rsidRDefault="00DD1DD5" w:rsidP="009939A5">
            <w:pPr>
              <w:pStyle w:val="TAC"/>
              <w:rPr>
                <w:lang w:val="en-US" w:eastAsia="zh-CN"/>
              </w:rPr>
            </w:pPr>
          </w:p>
        </w:tc>
        <w:tc>
          <w:tcPr>
            <w:tcW w:w="664" w:type="dxa"/>
            <w:tcBorders>
              <w:left w:val="single" w:sz="4" w:space="0" w:color="auto"/>
              <w:bottom w:val="single" w:sz="4" w:space="0" w:color="auto"/>
              <w:right w:val="single" w:sz="4" w:space="0" w:color="auto"/>
            </w:tcBorders>
          </w:tcPr>
          <w:p w14:paraId="5BA16B0F" w14:textId="77777777" w:rsidR="00DD1DD5" w:rsidRDefault="00DD1DD5" w:rsidP="009939A5">
            <w:pPr>
              <w:pStyle w:val="TAC"/>
              <w:rPr>
                <w:lang w:val="en-US" w:eastAsia="zh-CN"/>
              </w:rPr>
            </w:pPr>
            <w:r>
              <w:rPr>
                <w:rFonts w:hint="eastAsia"/>
                <w:lang w:val="en-US" w:eastAsia="zh-CN"/>
              </w:rPr>
              <w:t>n7</w:t>
            </w:r>
          </w:p>
        </w:tc>
        <w:tc>
          <w:tcPr>
            <w:tcW w:w="8785" w:type="dxa"/>
            <w:gridSpan w:val="23"/>
            <w:tcBorders>
              <w:top w:val="single" w:sz="4" w:space="0" w:color="auto"/>
              <w:left w:val="single" w:sz="4" w:space="0" w:color="auto"/>
              <w:bottom w:val="single" w:sz="4" w:space="0" w:color="auto"/>
              <w:right w:val="single" w:sz="4" w:space="0" w:color="auto"/>
            </w:tcBorders>
          </w:tcPr>
          <w:p w14:paraId="5A950D0B" w14:textId="77777777" w:rsidR="00DD1DD5" w:rsidRDefault="00DD1DD5" w:rsidP="009939A5">
            <w:pPr>
              <w:pStyle w:val="TAC"/>
              <w:rPr>
                <w:lang w:eastAsia="zh-CN"/>
              </w:rPr>
            </w:pPr>
            <w:r>
              <w:t>See CA_n7(2A) Bandwidth Combination Set 0 in Table 5.5A.2-1</w:t>
            </w:r>
          </w:p>
        </w:tc>
        <w:tc>
          <w:tcPr>
            <w:tcW w:w="1474" w:type="dxa"/>
            <w:tcBorders>
              <w:top w:val="single" w:sz="4" w:space="0" w:color="auto"/>
              <w:left w:val="single" w:sz="4" w:space="0" w:color="auto"/>
              <w:bottom w:val="nil"/>
              <w:right w:val="single" w:sz="4" w:space="0" w:color="auto"/>
            </w:tcBorders>
            <w:shd w:val="clear" w:color="auto" w:fill="auto"/>
          </w:tcPr>
          <w:p w14:paraId="23223CBC" w14:textId="77777777" w:rsidR="00DD1DD5" w:rsidRDefault="00DD1DD5" w:rsidP="009939A5">
            <w:pPr>
              <w:pStyle w:val="TAC"/>
              <w:rPr>
                <w:lang w:val="en-US" w:eastAsia="zh-CN"/>
              </w:rPr>
            </w:pPr>
            <w:r>
              <w:rPr>
                <w:rFonts w:hint="eastAsia"/>
                <w:lang w:val="en-US" w:eastAsia="zh-CN"/>
              </w:rPr>
              <w:t>1</w:t>
            </w:r>
          </w:p>
        </w:tc>
      </w:tr>
      <w:tr w:rsidR="00DD1DD5" w14:paraId="14D97F18" w14:textId="77777777" w:rsidTr="009939A5">
        <w:trPr>
          <w:trHeight w:val="90"/>
        </w:trPr>
        <w:tc>
          <w:tcPr>
            <w:tcW w:w="1627" w:type="dxa"/>
            <w:tcBorders>
              <w:top w:val="nil"/>
              <w:left w:val="single" w:sz="4" w:space="0" w:color="auto"/>
              <w:bottom w:val="single" w:sz="4" w:space="0" w:color="auto"/>
              <w:right w:val="single" w:sz="4" w:space="0" w:color="auto"/>
            </w:tcBorders>
            <w:shd w:val="clear" w:color="auto" w:fill="auto"/>
          </w:tcPr>
          <w:p w14:paraId="2BA0AD37"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4E21D266" w14:textId="77777777" w:rsidR="00DD1DD5" w:rsidRDefault="00DD1DD5" w:rsidP="009939A5">
            <w:pPr>
              <w:pStyle w:val="TAC"/>
              <w:rPr>
                <w:lang w:val="en-US" w:eastAsia="zh-CN"/>
              </w:rPr>
            </w:pPr>
          </w:p>
        </w:tc>
        <w:tc>
          <w:tcPr>
            <w:tcW w:w="664" w:type="dxa"/>
            <w:tcBorders>
              <w:left w:val="single" w:sz="4" w:space="0" w:color="auto"/>
              <w:bottom w:val="single" w:sz="4" w:space="0" w:color="auto"/>
              <w:right w:val="single" w:sz="4" w:space="0" w:color="auto"/>
            </w:tcBorders>
          </w:tcPr>
          <w:p w14:paraId="02916E79" w14:textId="77777777" w:rsidR="00DD1DD5" w:rsidRDefault="00DD1DD5" w:rsidP="009939A5">
            <w:pPr>
              <w:pStyle w:val="TAC"/>
              <w:rPr>
                <w:lang w:val="en-US" w:eastAsia="zh-CN"/>
              </w:rPr>
            </w:pPr>
            <w:r>
              <w:rPr>
                <w:rFonts w:hint="eastAsia"/>
                <w:lang w:val="en-US" w:eastAsia="zh-CN"/>
              </w:rPr>
              <w:t>n78</w:t>
            </w:r>
          </w:p>
        </w:tc>
        <w:tc>
          <w:tcPr>
            <w:tcW w:w="675" w:type="dxa"/>
            <w:tcBorders>
              <w:top w:val="single" w:sz="4" w:space="0" w:color="auto"/>
              <w:left w:val="single" w:sz="4" w:space="0" w:color="auto"/>
              <w:bottom w:val="single" w:sz="4" w:space="0" w:color="auto"/>
              <w:right w:val="single" w:sz="4" w:space="0" w:color="auto"/>
            </w:tcBorders>
          </w:tcPr>
          <w:p w14:paraId="2047BC26" w14:textId="77777777" w:rsidR="00DD1DD5" w:rsidRDefault="00DD1DD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7B09CD61" w14:textId="77777777" w:rsidR="00DD1DD5" w:rsidRDefault="00DD1DD5" w:rsidP="009939A5">
            <w:pPr>
              <w:pStyle w:val="TAC"/>
              <w:rPr>
                <w:lang w:val="en-US" w:eastAsia="zh-CN"/>
              </w:rPr>
            </w:pPr>
            <w:r>
              <w:rPr>
                <w:rFonts w:hint="eastAsia"/>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218EF56" w14:textId="77777777" w:rsidR="00DD1DD5" w:rsidRDefault="00DD1DD5"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1A27BB3" w14:textId="77777777" w:rsidR="00DD1DD5" w:rsidRDefault="00DD1DD5" w:rsidP="009939A5">
            <w:pPr>
              <w:pStyle w:val="TAC"/>
              <w:rPr>
                <w:lang w:val="en-US" w:eastAsia="zh-CN"/>
              </w:rPr>
            </w:pPr>
            <w:r>
              <w:rPr>
                <w:rFonts w:hint="eastAsia"/>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1706A7A" w14:textId="77777777" w:rsidR="00DD1DD5" w:rsidRDefault="00DD1DD5" w:rsidP="009939A5">
            <w:pPr>
              <w:pStyle w:val="TAC"/>
              <w:rPr>
                <w:lang w:val="en-US" w:eastAsia="zh-CN"/>
              </w:rPr>
            </w:pPr>
            <w:r>
              <w:rPr>
                <w:rFonts w:hint="eastAsia"/>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0B1AC1A" w14:textId="77777777" w:rsidR="00DD1DD5" w:rsidRDefault="00DD1DD5" w:rsidP="009939A5">
            <w:pPr>
              <w:pStyle w:val="TAC"/>
              <w:rPr>
                <w:lang w:val="en-US" w:eastAsia="zh-CN"/>
              </w:rPr>
            </w:pPr>
            <w:r>
              <w:rPr>
                <w:rFonts w:hint="eastAsia"/>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2B243CDC" w14:textId="77777777" w:rsidR="00DD1DD5" w:rsidRDefault="00DD1DD5" w:rsidP="009939A5">
            <w:pPr>
              <w:pStyle w:val="TAC"/>
              <w:rPr>
                <w:lang w:val="en-US" w:eastAsia="zh-CN"/>
              </w:rPr>
            </w:pPr>
            <w:r>
              <w:rPr>
                <w:rFonts w:hint="eastAsia"/>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83F8E7A" w14:textId="77777777" w:rsidR="00DD1DD5" w:rsidRDefault="00DD1DD5" w:rsidP="009939A5">
            <w:pPr>
              <w:pStyle w:val="TAC"/>
              <w:rPr>
                <w:lang w:val="en-US" w:eastAsia="zh-CN"/>
              </w:rPr>
            </w:pPr>
            <w:r>
              <w:rPr>
                <w:rFonts w:hint="eastAsia"/>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949ADE5" w14:textId="77777777" w:rsidR="00DD1DD5" w:rsidRDefault="00DD1DD5" w:rsidP="009939A5">
            <w:pPr>
              <w:pStyle w:val="TAC"/>
              <w:rPr>
                <w:lang w:val="en-US" w:eastAsia="zh-CN"/>
              </w:rPr>
            </w:pPr>
            <w:r>
              <w:rPr>
                <w:rFonts w:hint="eastAsia"/>
                <w:lang w:val="en-US"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0AA1004A" w14:textId="77777777" w:rsidR="00DD1DD5" w:rsidRDefault="00DD1DD5" w:rsidP="009939A5">
            <w:pPr>
              <w:pStyle w:val="TAC"/>
              <w:rPr>
                <w:lang w:val="en-US" w:eastAsia="zh-CN"/>
              </w:rPr>
            </w:pPr>
            <w:r>
              <w:rPr>
                <w:rFonts w:hint="eastAsia"/>
                <w:lang w:val="en-US"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5D94BF0B" w14:textId="77777777" w:rsidR="00DD1DD5" w:rsidRDefault="00DD1DD5" w:rsidP="009939A5">
            <w:pPr>
              <w:pStyle w:val="TAC"/>
              <w:rPr>
                <w:lang w:val="en-US" w:eastAsia="zh-CN"/>
              </w:rPr>
            </w:pPr>
            <w:r>
              <w:rPr>
                <w:rFonts w:hint="eastAsia"/>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E71F0A0" w14:textId="77777777" w:rsidR="00DD1DD5" w:rsidRDefault="00DD1DD5" w:rsidP="009939A5">
            <w:pPr>
              <w:pStyle w:val="TAC"/>
              <w:rPr>
                <w:lang w:val="en-US" w:eastAsia="zh-CN"/>
              </w:rPr>
            </w:pPr>
            <w:r>
              <w:rPr>
                <w:rFonts w:hint="eastAsia"/>
                <w:lang w:val="en-US" w:eastAsia="zh-CN"/>
              </w:rPr>
              <w:t>90</w:t>
            </w:r>
          </w:p>
        </w:tc>
        <w:tc>
          <w:tcPr>
            <w:tcW w:w="676" w:type="dxa"/>
            <w:tcBorders>
              <w:top w:val="single" w:sz="4" w:space="0" w:color="auto"/>
              <w:left w:val="single" w:sz="4" w:space="0" w:color="auto"/>
              <w:bottom w:val="single" w:sz="4" w:space="0" w:color="auto"/>
              <w:right w:val="single" w:sz="4" w:space="0" w:color="auto"/>
            </w:tcBorders>
          </w:tcPr>
          <w:p w14:paraId="6428E59E" w14:textId="77777777" w:rsidR="00DD1DD5" w:rsidRDefault="00DD1DD5" w:rsidP="009939A5">
            <w:pPr>
              <w:pStyle w:val="TAC"/>
              <w:rPr>
                <w:lang w:val="en-US" w:eastAsia="zh-CN"/>
              </w:rPr>
            </w:pPr>
            <w:r>
              <w:rPr>
                <w:rFonts w:hint="eastAsia"/>
                <w:lang w:val="en-US"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0FFDC0C8" w14:textId="77777777" w:rsidR="00DD1DD5" w:rsidRDefault="00DD1DD5" w:rsidP="009939A5">
            <w:pPr>
              <w:pStyle w:val="TAC"/>
              <w:rPr>
                <w:lang w:val="en-US" w:eastAsia="zh-CN"/>
              </w:rPr>
            </w:pPr>
          </w:p>
        </w:tc>
      </w:tr>
      <w:tr w:rsidR="00DD1DD5" w14:paraId="4CAEBF20"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76ED654D" w14:textId="77777777" w:rsidR="00DD1DD5" w:rsidRDefault="00DD1DD5" w:rsidP="009939A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68" w:type="dxa"/>
            <w:tcBorders>
              <w:top w:val="single" w:sz="4" w:space="0" w:color="auto"/>
              <w:left w:val="single" w:sz="4" w:space="0" w:color="auto"/>
              <w:bottom w:val="nil"/>
              <w:right w:val="single" w:sz="4" w:space="0" w:color="auto"/>
            </w:tcBorders>
            <w:shd w:val="clear" w:color="auto" w:fill="auto"/>
          </w:tcPr>
          <w:p w14:paraId="0C5433E9" w14:textId="77777777" w:rsidR="00DD1DD5" w:rsidRDefault="00DD1DD5" w:rsidP="009939A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4" w:type="dxa"/>
            <w:tcBorders>
              <w:top w:val="single" w:sz="4" w:space="0" w:color="auto"/>
              <w:left w:val="single" w:sz="4" w:space="0" w:color="auto"/>
              <w:bottom w:val="single" w:sz="4" w:space="0" w:color="auto"/>
              <w:right w:val="single" w:sz="4" w:space="0" w:color="auto"/>
            </w:tcBorders>
          </w:tcPr>
          <w:p w14:paraId="15582BB8" w14:textId="77777777" w:rsidR="00DD1DD5" w:rsidRDefault="00DD1DD5" w:rsidP="009939A5">
            <w:pPr>
              <w:pStyle w:val="TAC"/>
              <w:rPr>
                <w:lang w:val="en-US" w:eastAsia="zh-CN"/>
              </w:rPr>
            </w:pPr>
            <w:r>
              <w:rPr>
                <w:rFonts w:hint="eastAsia"/>
                <w:lang w:val="en-US" w:eastAsia="zh-CN"/>
              </w:rPr>
              <w:t>n7</w:t>
            </w:r>
          </w:p>
        </w:tc>
        <w:tc>
          <w:tcPr>
            <w:tcW w:w="8785" w:type="dxa"/>
            <w:gridSpan w:val="23"/>
            <w:tcBorders>
              <w:top w:val="single" w:sz="4" w:space="0" w:color="auto"/>
              <w:left w:val="single" w:sz="4" w:space="0" w:color="auto"/>
              <w:bottom w:val="single" w:sz="4" w:space="0" w:color="auto"/>
              <w:right w:val="single" w:sz="4" w:space="0" w:color="auto"/>
            </w:tcBorders>
          </w:tcPr>
          <w:p w14:paraId="7291DC8D" w14:textId="77777777" w:rsidR="00DD1DD5" w:rsidRDefault="00DD1DD5" w:rsidP="009939A5">
            <w:pPr>
              <w:pStyle w:val="TAC"/>
              <w:rPr>
                <w:lang w:eastAsia="zh-CN"/>
              </w:rPr>
            </w:pPr>
            <w:r>
              <w:t>See CA_n7(2A) Bandwidth Combination Set 0 in Table 5.5A.2-1</w:t>
            </w:r>
          </w:p>
        </w:tc>
        <w:tc>
          <w:tcPr>
            <w:tcW w:w="1474" w:type="dxa"/>
            <w:tcBorders>
              <w:top w:val="single" w:sz="4" w:space="0" w:color="auto"/>
              <w:left w:val="single" w:sz="4" w:space="0" w:color="auto"/>
              <w:bottom w:val="nil"/>
              <w:right w:val="single" w:sz="4" w:space="0" w:color="auto"/>
            </w:tcBorders>
            <w:shd w:val="clear" w:color="auto" w:fill="auto"/>
          </w:tcPr>
          <w:p w14:paraId="60C6FB97" w14:textId="77777777" w:rsidR="00DD1DD5" w:rsidRDefault="00DD1DD5" w:rsidP="009939A5">
            <w:pPr>
              <w:pStyle w:val="TAC"/>
              <w:rPr>
                <w:lang w:val="en-US" w:eastAsia="zh-CN"/>
              </w:rPr>
            </w:pPr>
            <w:r>
              <w:rPr>
                <w:rFonts w:hint="eastAsia"/>
                <w:lang w:val="en-US" w:eastAsia="zh-CN"/>
              </w:rPr>
              <w:t>0</w:t>
            </w:r>
          </w:p>
        </w:tc>
      </w:tr>
      <w:tr w:rsidR="00DD1DD5" w14:paraId="156AE6CE"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66E6FE59" w14:textId="77777777" w:rsidR="00DD1DD5" w:rsidRDefault="00DD1DD5" w:rsidP="009939A5">
            <w:pPr>
              <w:pStyle w:val="TAC"/>
              <w:rPr>
                <w:lang w:val="en-US" w:eastAsia="zh-CN"/>
              </w:rPr>
            </w:pPr>
          </w:p>
        </w:tc>
        <w:tc>
          <w:tcPr>
            <w:tcW w:w="1368" w:type="dxa"/>
            <w:tcBorders>
              <w:top w:val="nil"/>
              <w:left w:val="single" w:sz="4" w:space="0" w:color="auto"/>
              <w:bottom w:val="nil"/>
              <w:right w:val="single" w:sz="4" w:space="0" w:color="auto"/>
            </w:tcBorders>
            <w:shd w:val="clear" w:color="auto" w:fill="auto"/>
          </w:tcPr>
          <w:p w14:paraId="46B8805C" w14:textId="77777777" w:rsidR="00DD1DD5" w:rsidRDefault="00DD1DD5" w:rsidP="009939A5">
            <w:pPr>
              <w:pStyle w:val="TAC"/>
              <w:rPr>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2F213612" w14:textId="77777777" w:rsidR="00DD1DD5" w:rsidRDefault="00DD1DD5" w:rsidP="009939A5">
            <w:pPr>
              <w:pStyle w:val="TAC"/>
              <w:rPr>
                <w:lang w:val="en-US" w:eastAsia="zh-CN"/>
              </w:rPr>
            </w:pPr>
            <w:r>
              <w:rPr>
                <w:rFonts w:hint="eastAsia"/>
                <w:lang w:val="en-US" w:eastAsia="zh-CN"/>
              </w:rPr>
              <w:t>n78</w:t>
            </w:r>
          </w:p>
        </w:tc>
        <w:tc>
          <w:tcPr>
            <w:tcW w:w="8785" w:type="dxa"/>
            <w:gridSpan w:val="23"/>
            <w:tcBorders>
              <w:top w:val="single" w:sz="4" w:space="0" w:color="auto"/>
              <w:left w:val="single" w:sz="4" w:space="0" w:color="auto"/>
              <w:bottom w:val="single" w:sz="4" w:space="0" w:color="auto"/>
              <w:right w:val="single" w:sz="4" w:space="0" w:color="auto"/>
            </w:tcBorders>
          </w:tcPr>
          <w:p w14:paraId="2824128D" w14:textId="77777777" w:rsidR="00DD1DD5" w:rsidRDefault="00DD1DD5" w:rsidP="009939A5">
            <w:pPr>
              <w:pStyle w:val="TAC"/>
              <w:rPr>
                <w:lang w:eastAsia="zh-CN"/>
              </w:rPr>
            </w:pPr>
            <w:r>
              <w:t>See CA_n78(2A) Bandwidth Combination Set 0 in Table 5.5A.2-1</w:t>
            </w:r>
          </w:p>
        </w:tc>
        <w:tc>
          <w:tcPr>
            <w:tcW w:w="1474" w:type="dxa"/>
            <w:tcBorders>
              <w:top w:val="nil"/>
              <w:left w:val="single" w:sz="4" w:space="0" w:color="auto"/>
              <w:bottom w:val="single" w:sz="4" w:space="0" w:color="auto"/>
              <w:right w:val="single" w:sz="4" w:space="0" w:color="auto"/>
            </w:tcBorders>
            <w:shd w:val="clear" w:color="auto" w:fill="auto"/>
          </w:tcPr>
          <w:p w14:paraId="0AE8860A" w14:textId="77777777" w:rsidR="00DD1DD5" w:rsidRDefault="00DD1DD5" w:rsidP="009939A5">
            <w:pPr>
              <w:pStyle w:val="TAC"/>
              <w:rPr>
                <w:lang w:val="en-US" w:eastAsia="zh-CN"/>
              </w:rPr>
            </w:pPr>
          </w:p>
        </w:tc>
      </w:tr>
      <w:tr w:rsidR="00DD1DD5" w14:paraId="67DECFB7"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41253704" w14:textId="77777777" w:rsidR="00DD1DD5" w:rsidRDefault="00DD1DD5" w:rsidP="009939A5">
            <w:pPr>
              <w:pStyle w:val="TAC"/>
              <w:rPr>
                <w:lang w:val="en-US" w:eastAsia="zh-CN"/>
              </w:rPr>
            </w:pPr>
          </w:p>
        </w:tc>
        <w:tc>
          <w:tcPr>
            <w:tcW w:w="1368" w:type="dxa"/>
            <w:tcBorders>
              <w:top w:val="nil"/>
              <w:left w:val="single" w:sz="4" w:space="0" w:color="auto"/>
              <w:bottom w:val="nil"/>
              <w:right w:val="single" w:sz="4" w:space="0" w:color="auto"/>
            </w:tcBorders>
            <w:shd w:val="clear" w:color="auto" w:fill="auto"/>
          </w:tcPr>
          <w:p w14:paraId="4BBC678C" w14:textId="77777777" w:rsidR="00DD1DD5" w:rsidRDefault="00DD1DD5" w:rsidP="009939A5">
            <w:pPr>
              <w:pStyle w:val="TAC"/>
              <w:rPr>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15DD508F" w14:textId="77777777" w:rsidR="00DD1DD5" w:rsidRDefault="00DD1DD5" w:rsidP="009939A5">
            <w:pPr>
              <w:pStyle w:val="TAC"/>
              <w:rPr>
                <w:lang w:val="en-US" w:eastAsia="zh-CN"/>
              </w:rPr>
            </w:pPr>
            <w:r>
              <w:rPr>
                <w:rFonts w:hint="eastAsia"/>
                <w:lang w:val="en-US" w:eastAsia="zh-CN"/>
              </w:rPr>
              <w:t>n7</w:t>
            </w:r>
          </w:p>
        </w:tc>
        <w:tc>
          <w:tcPr>
            <w:tcW w:w="8785" w:type="dxa"/>
            <w:gridSpan w:val="23"/>
            <w:tcBorders>
              <w:top w:val="single" w:sz="4" w:space="0" w:color="auto"/>
              <w:left w:val="single" w:sz="4" w:space="0" w:color="auto"/>
              <w:bottom w:val="single" w:sz="4" w:space="0" w:color="auto"/>
              <w:right w:val="single" w:sz="4" w:space="0" w:color="auto"/>
            </w:tcBorders>
          </w:tcPr>
          <w:p w14:paraId="66684A99" w14:textId="77777777" w:rsidR="00DD1DD5" w:rsidRDefault="00DD1DD5" w:rsidP="009939A5">
            <w:pPr>
              <w:pStyle w:val="TAC"/>
            </w:pPr>
            <w:r>
              <w:t>See CA_n7(2A) Bandwidth Combination Set 0 in Table 5.5A.2-1</w:t>
            </w:r>
          </w:p>
        </w:tc>
        <w:tc>
          <w:tcPr>
            <w:tcW w:w="1474" w:type="dxa"/>
            <w:tcBorders>
              <w:top w:val="single" w:sz="4" w:space="0" w:color="auto"/>
              <w:left w:val="single" w:sz="4" w:space="0" w:color="auto"/>
              <w:bottom w:val="nil"/>
              <w:right w:val="single" w:sz="4" w:space="0" w:color="auto"/>
            </w:tcBorders>
            <w:shd w:val="clear" w:color="auto" w:fill="auto"/>
          </w:tcPr>
          <w:p w14:paraId="4A02C8D1" w14:textId="77777777" w:rsidR="00DD1DD5" w:rsidRDefault="00DD1DD5" w:rsidP="009939A5">
            <w:pPr>
              <w:pStyle w:val="TAC"/>
              <w:rPr>
                <w:lang w:val="en-US" w:eastAsia="zh-CN"/>
              </w:rPr>
            </w:pPr>
            <w:r>
              <w:rPr>
                <w:rFonts w:hint="eastAsia"/>
                <w:lang w:val="en-US" w:eastAsia="zh-CN"/>
              </w:rPr>
              <w:t>1</w:t>
            </w:r>
          </w:p>
        </w:tc>
      </w:tr>
      <w:tr w:rsidR="00DD1DD5" w14:paraId="77A821B2"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9D39EDB"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76822FAA" w14:textId="77777777" w:rsidR="00DD1DD5" w:rsidRDefault="00DD1DD5" w:rsidP="009939A5">
            <w:pPr>
              <w:pStyle w:val="TAC"/>
              <w:rPr>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7B6B937A" w14:textId="77777777" w:rsidR="00DD1DD5" w:rsidRDefault="00DD1DD5" w:rsidP="009939A5">
            <w:pPr>
              <w:pStyle w:val="TAC"/>
              <w:rPr>
                <w:lang w:val="en-US" w:eastAsia="zh-CN"/>
              </w:rPr>
            </w:pPr>
            <w:r>
              <w:rPr>
                <w:rFonts w:hint="eastAsia"/>
                <w:lang w:val="en-US" w:eastAsia="zh-CN"/>
              </w:rPr>
              <w:t>n78</w:t>
            </w:r>
          </w:p>
        </w:tc>
        <w:tc>
          <w:tcPr>
            <w:tcW w:w="8785" w:type="dxa"/>
            <w:gridSpan w:val="23"/>
            <w:tcBorders>
              <w:top w:val="single" w:sz="4" w:space="0" w:color="auto"/>
              <w:left w:val="single" w:sz="4" w:space="0" w:color="auto"/>
              <w:bottom w:val="single" w:sz="4" w:space="0" w:color="auto"/>
              <w:right w:val="single" w:sz="4" w:space="0" w:color="auto"/>
            </w:tcBorders>
          </w:tcPr>
          <w:p w14:paraId="69059FEF" w14:textId="77777777" w:rsidR="00DD1DD5" w:rsidRDefault="00DD1DD5" w:rsidP="009939A5">
            <w:pPr>
              <w:pStyle w:val="TAC"/>
            </w:pPr>
            <w:r>
              <w:t>See CA_n78(2A) Bandwidth Combination Set 2 in Table 5.5A.2-1</w:t>
            </w:r>
          </w:p>
        </w:tc>
        <w:tc>
          <w:tcPr>
            <w:tcW w:w="1474" w:type="dxa"/>
            <w:tcBorders>
              <w:top w:val="nil"/>
              <w:left w:val="single" w:sz="4" w:space="0" w:color="auto"/>
              <w:bottom w:val="single" w:sz="4" w:space="0" w:color="auto"/>
              <w:right w:val="single" w:sz="4" w:space="0" w:color="auto"/>
            </w:tcBorders>
            <w:shd w:val="clear" w:color="auto" w:fill="auto"/>
          </w:tcPr>
          <w:p w14:paraId="17D59454" w14:textId="77777777" w:rsidR="00DD1DD5" w:rsidRDefault="00DD1DD5" w:rsidP="009939A5">
            <w:pPr>
              <w:pStyle w:val="TAC"/>
              <w:rPr>
                <w:lang w:val="en-US" w:eastAsia="zh-CN"/>
              </w:rPr>
            </w:pPr>
          </w:p>
        </w:tc>
      </w:tr>
      <w:tr w:rsidR="00DD1DD5" w14:paraId="23221077"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082198F0" w14:textId="77777777" w:rsidR="00DD1DD5" w:rsidRDefault="00DD1DD5" w:rsidP="009939A5">
            <w:pPr>
              <w:pStyle w:val="TAC"/>
              <w:rPr>
                <w:lang w:eastAsia="zh-CN"/>
              </w:rPr>
            </w:pPr>
            <w:r>
              <w:t>CA_n8A-n20A</w:t>
            </w:r>
          </w:p>
        </w:tc>
        <w:tc>
          <w:tcPr>
            <w:tcW w:w="1368" w:type="dxa"/>
            <w:tcBorders>
              <w:top w:val="single" w:sz="4" w:space="0" w:color="auto"/>
              <w:left w:val="single" w:sz="4" w:space="0" w:color="auto"/>
              <w:bottom w:val="nil"/>
              <w:right w:val="single" w:sz="4" w:space="0" w:color="auto"/>
            </w:tcBorders>
            <w:shd w:val="clear" w:color="auto" w:fill="auto"/>
          </w:tcPr>
          <w:p w14:paraId="0BF4D8A0" w14:textId="77777777" w:rsidR="00DD1DD5" w:rsidRDefault="00DD1DD5" w:rsidP="009939A5">
            <w:pPr>
              <w:pStyle w:val="TAC"/>
              <w:rPr>
                <w:lang w:eastAsia="zh-CN"/>
              </w:rPr>
            </w:pPr>
            <w:r>
              <w:t>-</w:t>
            </w:r>
          </w:p>
        </w:tc>
        <w:tc>
          <w:tcPr>
            <w:tcW w:w="664" w:type="dxa"/>
            <w:tcBorders>
              <w:top w:val="single" w:sz="4" w:space="0" w:color="auto"/>
              <w:left w:val="single" w:sz="4" w:space="0" w:color="auto"/>
              <w:bottom w:val="single" w:sz="4" w:space="0" w:color="auto"/>
              <w:right w:val="single" w:sz="4" w:space="0" w:color="auto"/>
            </w:tcBorders>
          </w:tcPr>
          <w:p w14:paraId="4B2736C2" w14:textId="77777777" w:rsidR="00DD1DD5" w:rsidRDefault="00DD1DD5" w:rsidP="009939A5">
            <w:pPr>
              <w:pStyle w:val="TAC"/>
              <w:rPr>
                <w:lang w:val="en-US" w:eastAsia="zh-CN"/>
              </w:rPr>
            </w:pPr>
            <w:r>
              <w:t>n8</w:t>
            </w:r>
          </w:p>
        </w:tc>
        <w:tc>
          <w:tcPr>
            <w:tcW w:w="675" w:type="dxa"/>
            <w:tcBorders>
              <w:top w:val="single" w:sz="4" w:space="0" w:color="auto"/>
              <w:left w:val="single" w:sz="4" w:space="0" w:color="auto"/>
              <w:bottom w:val="single" w:sz="4" w:space="0" w:color="auto"/>
              <w:right w:val="single" w:sz="4" w:space="0" w:color="auto"/>
            </w:tcBorders>
          </w:tcPr>
          <w:p w14:paraId="3A6C9901" w14:textId="77777777" w:rsidR="00DD1DD5" w:rsidRDefault="00DD1DD5" w:rsidP="009939A5">
            <w:pPr>
              <w:pStyle w:val="TAC"/>
              <w:rPr>
                <w:rFonts w:cs="Arial"/>
                <w:szCs w:val="18"/>
                <w:lang w:val="en-US"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73367DBF" w14:textId="77777777" w:rsidR="00DD1DD5" w:rsidRDefault="00DD1DD5" w:rsidP="009939A5">
            <w:pPr>
              <w:pStyle w:val="TAC"/>
              <w:rPr>
                <w:rFonts w:cs="Arial"/>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0C83060C" w14:textId="77777777" w:rsidR="00DD1DD5" w:rsidRDefault="00DD1DD5"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98B9F01" w14:textId="77777777" w:rsidR="00DD1DD5" w:rsidRDefault="00DD1DD5" w:rsidP="009939A5">
            <w:pPr>
              <w:pStyle w:val="TAC"/>
              <w:rPr>
                <w:rFonts w:cs="Arial"/>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1C5F9606"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A0B218C" w14:textId="77777777" w:rsidR="00DD1DD5" w:rsidRDefault="00DD1DD5" w:rsidP="009939A5">
            <w:pPr>
              <w:pStyle w:val="TAC"/>
            </w:pPr>
          </w:p>
        </w:tc>
        <w:tc>
          <w:tcPr>
            <w:tcW w:w="676" w:type="dxa"/>
            <w:gridSpan w:val="2"/>
            <w:tcBorders>
              <w:top w:val="single" w:sz="4" w:space="0" w:color="auto"/>
              <w:left w:val="single" w:sz="4" w:space="0" w:color="auto"/>
              <w:bottom w:val="single" w:sz="4" w:space="0" w:color="auto"/>
              <w:right w:val="single" w:sz="4" w:space="0" w:color="auto"/>
            </w:tcBorders>
          </w:tcPr>
          <w:p w14:paraId="3812C8A2"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3A7C159"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5B14CA6" w14:textId="77777777" w:rsidR="00DD1DD5" w:rsidRDefault="00DD1DD5" w:rsidP="009939A5">
            <w:pPr>
              <w:pStyle w:val="TAC"/>
            </w:pPr>
          </w:p>
        </w:tc>
        <w:tc>
          <w:tcPr>
            <w:tcW w:w="676" w:type="dxa"/>
            <w:gridSpan w:val="2"/>
            <w:tcBorders>
              <w:top w:val="single" w:sz="4" w:space="0" w:color="auto"/>
              <w:left w:val="single" w:sz="4" w:space="0" w:color="auto"/>
              <w:bottom w:val="single" w:sz="4" w:space="0" w:color="auto"/>
              <w:right w:val="single" w:sz="4" w:space="0" w:color="auto"/>
            </w:tcBorders>
          </w:tcPr>
          <w:p w14:paraId="4DD64390"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FEABB30" w14:textId="77777777" w:rsidR="00DD1DD5" w:rsidRDefault="00DD1DD5"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5B1BEC0A" w14:textId="77777777" w:rsidR="00DD1DD5" w:rsidRDefault="00DD1DD5" w:rsidP="009939A5">
            <w:pPr>
              <w:pStyle w:val="TAC"/>
            </w:pPr>
          </w:p>
        </w:tc>
        <w:tc>
          <w:tcPr>
            <w:tcW w:w="676" w:type="dxa"/>
            <w:tcBorders>
              <w:top w:val="single" w:sz="4" w:space="0" w:color="auto"/>
              <w:left w:val="single" w:sz="4" w:space="0" w:color="auto"/>
              <w:bottom w:val="single" w:sz="4" w:space="0" w:color="auto"/>
              <w:right w:val="single" w:sz="4" w:space="0" w:color="auto"/>
            </w:tcBorders>
          </w:tcPr>
          <w:p w14:paraId="593B2009" w14:textId="77777777" w:rsidR="00DD1DD5" w:rsidRDefault="00DD1DD5" w:rsidP="009939A5">
            <w:pPr>
              <w:pStyle w:val="TAC"/>
            </w:pPr>
          </w:p>
        </w:tc>
        <w:tc>
          <w:tcPr>
            <w:tcW w:w="1474" w:type="dxa"/>
            <w:tcBorders>
              <w:top w:val="single" w:sz="4" w:space="0" w:color="auto"/>
              <w:left w:val="single" w:sz="4" w:space="0" w:color="auto"/>
              <w:bottom w:val="nil"/>
              <w:right w:val="single" w:sz="4" w:space="0" w:color="auto"/>
            </w:tcBorders>
            <w:shd w:val="clear" w:color="auto" w:fill="auto"/>
          </w:tcPr>
          <w:p w14:paraId="4C48E265" w14:textId="77777777" w:rsidR="00DD1DD5" w:rsidRDefault="00DD1DD5" w:rsidP="009939A5">
            <w:pPr>
              <w:pStyle w:val="TAC"/>
              <w:rPr>
                <w:lang w:val="en-US" w:eastAsia="zh-CN"/>
              </w:rPr>
            </w:pPr>
            <w:r>
              <w:rPr>
                <w:lang w:val="en-US" w:eastAsia="zh-CN"/>
              </w:rPr>
              <w:t>0</w:t>
            </w:r>
          </w:p>
        </w:tc>
      </w:tr>
      <w:tr w:rsidR="00DD1DD5" w14:paraId="0235FB06"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CDE5B8D" w14:textId="77777777" w:rsidR="00DD1DD5" w:rsidRDefault="00DD1DD5" w:rsidP="009939A5">
            <w:pPr>
              <w:pStyle w:val="TAC"/>
              <w:rPr>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296B2483" w14:textId="77777777" w:rsidR="00DD1DD5" w:rsidRDefault="00DD1DD5" w:rsidP="009939A5">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0E648BD6" w14:textId="77777777" w:rsidR="00DD1DD5" w:rsidRDefault="00DD1DD5" w:rsidP="009939A5">
            <w:pPr>
              <w:pStyle w:val="TAC"/>
              <w:rPr>
                <w:lang w:val="en-US" w:eastAsia="zh-CN"/>
              </w:rPr>
            </w:pPr>
            <w:r>
              <w:t>n20</w:t>
            </w:r>
          </w:p>
        </w:tc>
        <w:tc>
          <w:tcPr>
            <w:tcW w:w="675" w:type="dxa"/>
            <w:tcBorders>
              <w:top w:val="single" w:sz="4" w:space="0" w:color="auto"/>
              <w:left w:val="single" w:sz="4" w:space="0" w:color="auto"/>
              <w:bottom w:val="single" w:sz="4" w:space="0" w:color="auto"/>
              <w:right w:val="single" w:sz="4" w:space="0" w:color="auto"/>
            </w:tcBorders>
          </w:tcPr>
          <w:p w14:paraId="425546D7" w14:textId="77777777" w:rsidR="00DD1DD5" w:rsidRDefault="00DD1DD5" w:rsidP="009939A5">
            <w:pPr>
              <w:pStyle w:val="TAC"/>
              <w:rPr>
                <w:rFonts w:cs="Arial"/>
                <w:szCs w:val="18"/>
                <w:lang w:val="en-US"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5C8B857D" w14:textId="77777777" w:rsidR="00DD1DD5" w:rsidRDefault="00DD1DD5" w:rsidP="009939A5">
            <w:pPr>
              <w:pStyle w:val="TAC"/>
              <w:rPr>
                <w:rFonts w:cs="Arial"/>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6F8CEF03" w14:textId="77777777" w:rsidR="00DD1DD5" w:rsidRDefault="00DD1DD5"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CBA47CB" w14:textId="77777777" w:rsidR="00DD1DD5" w:rsidRDefault="00DD1DD5" w:rsidP="009939A5">
            <w:pPr>
              <w:pStyle w:val="TAC"/>
              <w:rPr>
                <w:rFonts w:cs="Arial"/>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6160FA68"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0734271" w14:textId="77777777" w:rsidR="00DD1DD5" w:rsidRDefault="00DD1DD5" w:rsidP="009939A5">
            <w:pPr>
              <w:pStyle w:val="TAC"/>
            </w:pPr>
          </w:p>
        </w:tc>
        <w:tc>
          <w:tcPr>
            <w:tcW w:w="676" w:type="dxa"/>
            <w:gridSpan w:val="2"/>
            <w:tcBorders>
              <w:top w:val="single" w:sz="4" w:space="0" w:color="auto"/>
              <w:left w:val="single" w:sz="4" w:space="0" w:color="auto"/>
              <w:bottom w:val="single" w:sz="4" w:space="0" w:color="auto"/>
              <w:right w:val="single" w:sz="4" w:space="0" w:color="auto"/>
            </w:tcBorders>
          </w:tcPr>
          <w:p w14:paraId="40C8E103"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56D0282"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2062DEF" w14:textId="77777777" w:rsidR="00DD1DD5" w:rsidRDefault="00DD1DD5" w:rsidP="009939A5">
            <w:pPr>
              <w:pStyle w:val="TAC"/>
            </w:pPr>
          </w:p>
        </w:tc>
        <w:tc>
          <w:tcPr>
            <w:tcW w:w="676" w:type="dxa"/>
            <w:gridSpan w:val="2"/>
            <w:tcBorders>
              <w:top w:val="single" w:sz="4" w:space="0" w:color="auto"/>
              <w:left w:val="single" w:sz="4" w:space="0" w:color="auto"/>
              <w:bottom w:val="single" w:sz="4" w:space="0" w:color="auto"/>
              <w:right w:val="single" w:sz="4" w:space="0" w:color="auto"/>
            </w:tcBorders>
          </w:tcPr>
          <w:p w14:paraId="721D1BA3"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1BA391E" w14:textId="77777777" w:rsidR="00DD1DD5" w:rsidRDefault="00DD1DD5"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402E2C4F" w14:textId="77777777" w:rsidR="00DD1DD5" w:rsidRDefault="00DD1DD5" w:rsidP="009939A5">
            <w:pPr>
              <w:pStyle w:val="TAC"/>
            </w:pPr>
          </w:p>
        </w:tc>
        <w:tc>
          <w:tcPr>
            <w:tcW w:w="676" w:type="dxa"/>
            <w:tcBorders>
              <w:top w:val="single" w:sz="4" w:space="0" w:color="auto"/>
              <w:left w:val="single" w:sz="4" w:space="0" w:color="auto"/>
              <w:bottom w:val="single" w:sz="4" w:space="0" w:color="auto"/>
              <w:right w:val="single" w:sz="4" w:space="0" w:color="auto"/>
            </w:tcBorders>
          </w:tcPr>
          <w:p w14:paraId="4666A891" w14:textId="77777777" w:rsidR="00DD1DD5" w:rsidRDefault="00DD1DD5" w:rsidP="009939A5">
            <w:pPr>
              <w:pStyle w:val="TAC"/>
            </w:pPr>
          </w:p>
        </w:tc>
        <w:tc>
          <w:tcPr>
            <w:tcW w:w="1474" w:type="dxa"/>
            <w:tcBorders>
              <w:top w:val="nil"/>
              <w:left w:val="single" w:sz="4" w:space="0" w:color="auto"/>
              <w:bottom w:val="single" w:sz="4" w:space="0" w:color="auto"/>
              <w:right w:val="single" w:sz="4" w:space="0" w:color="auto"/>
            </w:tcBorders>
            <w:shd w:val="clear" w:color="auto" w:fill="auto"/>
          </w:tcPr>
          <w:p w14:paraId="6B5DA2A8" w14:textId="77777777" w:rsidR="00DD1DD5" w:rsidRDefault="00DD1DD5" w:rsidP="009939A5">
            <w:pPr>
              <w:pStyle w:val="TAC"/>
              <w:rPr>
                <w:lang w:val="en-US" w:eastAsia="zh-CN"/>
              </w:rPr>
            </w:pPr>
          </w:p>
        </w:tc>
      </w:tr>
      <w:tr w:rsidR="00DD1DD5" w14:paraId="4A17FF63"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6BEBCF8C" w14:textId="77777777" w:rsidR="00DD1DD5" w:rsidRDefault="00DD1DD5" w:rsidP="009939A5">
            <w:pPr>
              <w:pStyle w:val="TAC"/>
              <w:rPr>
                <w:lang w:val="en-US" w:eastAsia="zh-CN"/>
              </w:rPr>
            </w:pPr>
            <w:r>
              <w:rPr>
                <w:lang w:eastAsia="zh-CN"/>
              </w:rPr>
              <w:t>CA_n8A-n28A</w:t>
            </w:r>
          </w:p>
        </w:tc>
        <w:tc>
          <w:tcPr>
            <w:tcW w:w="1368" w:type="dxa"/>
            <w:tcBorders>
              <w:top w:val="single" w:sz="4" w:space="0" w:color="auto"/>
              <w:left w:val="single" w:sz="4" w:space="0" w:color="auto"/>
              <w:bottom w:val="nil"/>
              <w:right w:val="single" w:sz="4" w:space="0" w:color="auto"/>
            </w:tcBorders>
            <w:shd w:val="clear" w:color="auto" w:fill="auto"/>
          </w:tcPr>
          <w:p w14:paraId="50861ACF" w14:textId="77777777" w:rsidR="00DD1DD5" w:rsidRDefault="00DD1DD5" w:rsidP="009939A5">
            <w:pPr>
              <w:pStyle w:val="TAC"/>
              <w:rPr>
                <w:lang w:val="en-US" w:eastAsia="zh-CN"/>
              </w:rPr>
            </w:pPr>
            <w:r>
              <w:rPr>
                <w:lang w:eastAsia="zh-CN"/>
              </w:rPr>
              <w:t>-</w:t>
            </w:r>
          </w:p>
        </w:tc>
        <w:tc>
          <w:tcPr>
            <w:tcW w:w="664" w:type="dxa"/>
            <w:tcBorders>
              <w:top w:val="single" w:sz="4" w:space="0" w:color="auto"/>
              <w:left w:val="single" w:sz="4" w:space="0" w:color="auto"/>
              <w:bottom w:val="single" w:sz="4" w:space="0" w:color="auto"/>
              <w:right w:val="single" w:sz="4" w:space="0" w:color="auto"/>
            </w:tcBorders>
          </w:tcPr>
          <w:p w14:paraId="43BF45CD" w14:textId="77777777" w:rsidR="00DD1DD5" w:rsidRDefault="00DD1DD5" w:rsidP="009939A5">
            <w:pPr>
              <w:pStyle w:val="TAC"/>
              <w:rPr>
                <w:lang w:val="en-US" w:eastAsia="zh-CN"/>
              </w:rPr>
            </w:pPr>
            <w:r>
              <w:rPr>
                <w:lang w:val="en-US" w:eastAsia="zh-CN"/>
              </w:rPr>
              <w:t>n8</w:t>
            </w:r>
          </w:p>
        </w:tc>
        <w:tc>
          <w:tcPr>
            <w:tcW w:w="675" w:type="dxa"/>
            <w:tcBorders>
              <w:top w:val="single" w:sz="4" w:space="0" w:color="auto"/>
              <w:left w:val="single" w:sz="4" w:space="0" w:color="auto"/>
              <w:bottom w:val="single" w:sz="4" w:space="0" w:color="auto"/>
              <w:right w:val="single" w:sz="4" w:space="0" w:color="auto"/>
            </w:tcBorders>
          </w:tcPr>
          <w:p w14:paraId="1BE591B5" w14:textId="77777777" w:rsidR="00DD1DD5" w:rsidRDefault="00DD1DD5" w:rsidP="009939A5">
            <w:pPr>
              <w:pStyle w:val="TAC"/>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1138420" w14:textId="77777777" w:rsidR="00DD1DD5" w:rsidRDefault="00DD1DD5" w:rsidP="009939A5">
            <w:pPr>
              <w:pStyle w:val="TAC"/>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4C0A261" w14:textId="77777777" w:rsidR="00DD1DD5" w:rsidRDefault="00DD1DD5" w:rsidP="009939A5">
            <w:pPr>
              <w:pStyle w:val="TAC"/>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D224C84" w14:textId="77777777" w:rsidR="00DD1DD5" w:rsidRDefault="00DD1DD5" w:rsidP="009939A5">
            <w:pPr>
              <w:pStyle w:val="TAC"/>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7DE1F5F"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F665AED" w14:textId="77777777" w:rsidR="00DD1DD5" w:rsidRDefault="00DD1DD5" w:rsidP="009939A5">
            <w:pPr>
              <w:pStyle w:val="TAC"/>
            </w:pPr>
          </w:p>
        </w:tc>
        <w:tc>
          <w:tcPr>
            <w:tcW w:w="676" w:type="dxa"/>
            <w:gridSpan w:val="2"/>
            <w:tcBorders>
              <w:top w:val="single" w:sz="4" w:space="0" w:color="auto"/>
              <w:left w:val="single" w:sz="4" w:space="0" w:color="auto"/>
              <w:bottom w:val="single" w:sz="4" w:space="0" w:color="auto"/>
              <w:right w:val="single" w:sz="4" w:space="0" w:color="auto"/>
            </w:tcBorders>
          </w:tcPr>
          <w:p w14:paraId="04BB00A8"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514D63F"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B6BDE9D" w14:textId="77777777" w:rsidR="00DD1DD5" w:rsidRDefault="00DD1DD5" w:rsidP="009939A5">
            <w:pPr>
              <w:pStyle w:val="TAC"/>
            </w:pPr>
          </w:p>
        </w:tc>
        <w:tc>
          <w:tcPr>
            <w:tcW w:w="676" w:type="dxa"/>
            <w:gridSpan w:val="2"/>
            <w:tcBorders>
              <w:top w:val="single" w:sz="4" w:space="0" w:color="auto"/>
              <w:left w:val="single" w:sz="4" w:space="0" w:color="auto"/>
              <w:bottom w:val="single" w:sz="4" w:space="0" w:color="auto"/>
              <w:right w:val="single" w:sz="4" w:space="0" w:color="auto"/>
            </w:tcBorders>
          </w:tcPr>
          <w:p w14:paraId="544821EC"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E4A425C" w14:textId="77777777" w:rsidR="00DD1DD5" w:rsidRDefault="00DD1DD5"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31E0A548" w14:textId="77777777" w:rsidR="00DD1DD5" w:rsidRDefault="00DD1DD5" w:rsidP="009939A5">
            <w:pPr>
              <w:pStyle w:val="TAC"/>
            </w:pPr>
          </w:p>
        </w:tc>
        <w:tc>
          <w:tcPr>
            <w:tcW w:w="676" w:type="dxa"/>
            <w:tcBorders>
              <w:top w:val="single" w:sz="4" w:space="0" w:color="auto"/>
              <w:left w:val="single" w:sz="4" w:space="0" w:color="auto"/>
              <w:bottom w:val="single" w:sz="4" w:space="0" w:color="auto"/>
              <w:right w:val="single" w:sz="4" w:space="0" w:color="auto"/>
            </w:tcBorders>
          </w:tcPr>
          <w:p w14:paraId="12317754" w14:textId="77777777" w:rsidR="00DD1DD5" w:rsidRDefault="00DD1DD5" w:rsidP="009939A5">
            <w:pPr>
              <w:pStyle w:val="TAC"/>
            </w:pPr>
          </w:p>
        </w:tc>
        <w:tc>
          <w:tcPr>
            <w:tcW w:w="1474" w:type="dxa"/>
            <w:tcBorders>
              <w:top w:val="single" w:sz="4" w:space="0" w:color="auto"/>
              <w:left w:val="single" w:sz="4" w:space="0" w:color="auto"/>
              <w:bottom w:val="nil"/>
              <w:right w:val="single" w:sz="4" w:space="0" w:color="auto"/>
            </w:tcBorders>
            <w:shd w:val="clear" w:color="auto" w:fill="auto"/>
          </w:tcPr>
          <w:p w14:paraId="0EBB7F86" w14:textId="77777777" w:rsidR="00DD1DD5" w:rsidRDefault="00DD1DD5" w:rsidP="009939A5">
            <w:pPr>
              <w:pStyle w:val="TAC"/>
              <w:rPr>
                <w:lang w:val="en-US" w:eastAsia="zh-CN"/>
              </w:rPr>
            </w:pPr>
            <w:r>
              <w:rPr>
                <w:rFonts w:hint="eastAsia"/>
                <w:lang w:val="en-US" w:eastAsia="zh-CN"/>
              </w:rPr>
              <w:t>0</w:t>
            </w:r>
          </w:p>
        </w:tc>
      </w:tr>
      <w:tr w:rsidR="00DD1DD5" w14:paraId="66163555"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15AD4C4A"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345465C3" w14:textId="77777777" w:rsidR="00DD1DD5" w:rsidRDefault="00DD1DD5" w:rsidP="009939A5">
            <w:pPr>
              <w:pStyle w:val="TAC"/>
              <w:rPr>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24D0AA21" w14:textId="77777777" w:rsidR="00DD1DD5" w:rsidRDefault="00DD1DD5" w:rsidP="009939A5">
            <w:pPr>
              <w:pStyle w:val="TAC"/>
              <w:rPr>
                <w:lang w:val="en-US" w:eastAsia="zh-CN"/>
              </w:rPr>
            </w:pPr>
            <w:r>
              <w:rPr>
                <w:lang w:val="en-US" w:eastAsia="zh-CN"/>
              </w:rPr>
              <w:t>n28</w:t>
            </w:r>
          </w:p>
        </w:tc>
        <w:tc>
          <w:tcPr>
            <w:tcW w:w="675" w:type="dxa"/>
            <w:tcBorders>
              <w:top w:val="single" w:sz="4" w:space="0" w:color="auto"/>
              <w:left w:val="single" w:sz="4" w:space="0" w:color="auto"/>
              <w:bottom w:val="single" w:sz="4" w:space="0" w:color="auto"/>
              <w:right w:val="single" w:sz="4" w:space="0" w:color="auto"/>
            </w:tcBorders>
          </w:tcPr>
          <w:p w14:paraId="741B87FB" w14:textId="77777777" w:rsidR="00DD1DD5" w:rsidRDefault="00DD1DD5" w:rsidP="009939A5">
            <w:pPr>
              <w:pStyle w:val="TAC"/>
            </w:pPr>
            <w:r>
              <w:rPr>
                <w:rFonts w:cs="Arial"/>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F3C99C6" w14:textId="77777777" w:rsidR="00DD1DD5" w:rsidRDefault="00DD1DD5" w:rsidP="009939A5">
            <w:pPr>
              <w:pStyle w:val="TAC"/>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2E428DB" w14:textId="77777777" w:rsidR="00DD1DD5" w:rsidRDefault="00DD1DD5" w:rsidP="009939A5">
            <w:pPr>
              <w:pStyle w:val="TAC"/>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60030EC" w14:textId="77777777" w:rsidR="00DD1DD5" w:rsidRDefault="00DD1DD5" w:rsidP="009939A5">
            <w:pPr>
              <w:pStyle w:val="TAC"/>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061C600"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1F58FA5" w14:textId="77777777" w:rsidR="00DD1DD5" w:rsidRDefault="00DD1DD5" w:rsidP="009939A5">
            <w:pPr>
              <w:pStyle w:val="TAC"/>
            </w:pPr>
            <w:r>
              <w:t>30</w:t>
            </w:r>
          </w:p>
        </w:tc>
        <w:tc>
          <w:tcPr>
            <w:tcW w:w="676" w:type="dxa"/>
            <w:gridSpan w:val="2"/>
            <w:tcBorders>
              <w:top w:val="single" w:sz="4" w:space="0" w:color="auto"/>
              <w:left w:val="single" w:sz="4" w:space="0" w:color="auto"/>
              <w:bottom w:val="single" w:sz="4" w:space="0" w:color="auto"/>
              <w:right w:val="single" w:sz="4" w:space="0" w:color="auto"/>
            </w:tcBorders>
          </w:tcPr>
          <w:p w14:paraId="049475C7"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E770412"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6E409E5" w14:textId="77777777" w:rsidR="00DD1DD5" w:rsidRDefault="00DD1DD5" w:rsidP="009939A5">
            <w:pPr>
              <w:pStyle w:val="TAC"/>
            </w:pPr>
          </w:p>
        </w:tc>
        <w:tc>
          <w:tcPr>
            <w:tcW w:w="676" w:type="dxa"/>
            <w:gridSpan w:val="2"/>
            <w:tcBorders>
              <w:top w:val="single" w:sz="4" w:space="0" w:color="auto"/>
              <w:left w:val="single" w:sz="4" w:space="0" w:color="auto"/>
              <w:bottom w:val="single" w:sz="4" w:space="0" w:color="auto"/>
              <w:right w:val="single" w:sz="4" w:space="0" w:color="auto"/>
            </w:tcBorders>
          </w:tcPr>
          <w:p w14:paraId="355C6A7D"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56DFE26" w14:textId="77777777" w:rsidR="00DD1DD5" w:rsidRDefault="00DD1DD5"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57BBCF3F" w14:textId="77777777" w:rsidR="00DD1DD5" w:rsidRDefault="00DD1DD5" w:rsidP="009939A5">
            <w:pPr>
              <w:pStyle w:val="TAC"/>
            </w:pPr>
          </w:p>
        </w:tc>
        <w:tc>
          <w:tcPr>
            <w:tcW w:w="676" w:type="dxa"/>
            <w:tcBorders>
              <w:top w:val="single" w:sz="4" w:space="0" w:color="auto"/>
              <w:left w:val="single" w:sz="4" w:space="0" w:color="auto"/>
              <w:bottom w:val="single" w:sz="4" w:space="0" w:color="auto"/>
              <w:right w:val="single" w:sz="4" w:space="0" w:color="auto"/>
            </w:tcBorders>
          </w:tcPr>
          <w:p w14:paraId="5B0A7CC0" w14:textId="77777777" w:rsidR="00DD1DD5" w:rsidRDefault="00DD1DD5" w:rsidP="009939A5">
            <w:pPr>
              <w:pStyle w:val="TAC"/>
            </w:pPr>
          </w:p>
        </w:tc>
        <w:tc>
          <w:tcPr>
            <w:tcW w:w="1474" w:type="dxa"/>
            <w:tcBorders>
              <w:top w:val="nil"/>
              <w:left w:val="single" w:sz="4" w:space="0" w:color="auto"/>
              <w:bottom w:val="single" w:sz="4" w:space="0" w:color="auto"/>
              <w:right w:val="single" w:sz="4" w:space="0" w:color="auto"/>
            </w:tcBorders>
            <w:shd w:val="clear" w:color="auto" w:fill="auto"/>
          </w:tcPr>
          <w:p w14:paraId="3C60BBED" w14:textId="77777777" w:rsidR="00DD1DD5" w:rsidRDefault="00DD1DD5" w:rsidP="009939A5">
            <w:pPr>
              <w:pStyle w:val="TAC"/>
              <w:rPr>
                <w:lang w:val="en-US" w:eastAsia="zh-CN"/>
              </w:rPr>
            </w:pPr>
          </w:p>
        </w:tc>
      </w:tr>
      <w:tr w:rsidR="00DD1DD5" w14:paraId="20F57C75"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7D08ED98" w14:textId="77777777" w:rsidR="00DD1DD5" w:rsidRDefault="00DD1DD5" w:rsidP="009939A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68" w:type="dxa"/>
            <w:tcBorders>
              <w:top w:val="single" w:sz="4" w:space="0" w:color="auto"/>
              <w:left w:val="single" w:sz="4" w:space="0" w:color="auto"/>
              <w:bottom w:val="nil"/>
              <w:right w:val="single" w:sz="4" w:space="0" w:color="auto"/>
            </w:tcBorders>
            <w:shd w:val="clear" w:color="auto" w:fill="auto"/>
          </w:tcPr>
          <w:p w14:paraId="5A8FD9C0" w14:textId="77777777" w:rsidR="00DD1DD5" w:rsidRDefault="00DD1DD5" w:rsidP="009939A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64" w:type="dxa"/>
            <w:tcBorders>
              <w:top w:val="single" w:sz="4" w:space="0" w:color="auto"/>
              <w:left w:val="single" w:sz="4" w:space="0" w:color="auto"/>
              <w:bottom w:val="single" w:sz="4" w:space="0" w:color="auto"/>
              <w:right w:val="single" w:sz="4" w:space="0" w:color="auto"/>
            </w:tcBorders>
          </w:tcPr>
          <w:p w14:paraId="5BA18C91" w14:textId="77777777" w:rsidR="00DD1DD5" w:rsidRDefault="00DD1DD5" w:rsidP="009939A5">
            <w:pPr>
              <w:pStyle w:val="TAC"/>
              <w:rPr>
                <w:lang w:val="en-US" w:eastAsia="zh-CN"/>
              </w:rPr>
            </w:pPr>
            <w:r>
              <w:rPr>
                <w:rFonts w:cs="Arial"/>
                <w:szCs w:val="18"/>
                <w:lang w:val="en-US" w:eastAsia="zh-CN"/>
              </w:rPr>
              <w:t>n</w:t>
            </w:r>
            <w:r>
              <w:rPr>
                <w:rFonts w:cs="Arial" w:hint="eastAsia"/>
                <w:szCs w:val="18"/>
                <w:lang w:val="en-US" w:eastAsia="zh-CN"/>
              </w:rPr>
              <w:t>8</w:t>
            </w:r>
          </w:p>
        </w:tc>
        <w:tc>
          <w:tcPr>
            <w:tcW w:w="675" w:type="dxa"/>
            <w:tcBorders>
              <w:top w:val="single" w:sz="4" w:space="0" w:color="auto"/>
              <w:left w:val="single" w:sz="4" w:space="0" w:color="auto"/>
              <w:bottom w:val="single" w:sz="4" w:space="0" w:color="auto"/>
              <w:right w:val="single" w:sz="4" w:space="0" w:color="auto"/>
            </w:tcBorders>
          </w:tcPr>
          <w:p w14:paraId="5F9A6D24" w14:textId="77777777" w:rsidR="00DD1DD5" w:rsidRDefault="00DD1DD5" w:rsidP="009939A5">
            <w:pPr>
              <w:pStyle w:val="TAC"/>
              <w:rPr>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259EF72" w14:textId="77777777" w:rsidR="00DD1DD5" w:rsidRDefault="00DD1DD5" w:rsidP="009939A5">
            <w:pPr>
              <w:pStyle w:val="TAC"/>
              <w:rPr>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F43BB70" w14:textId="77777777" w:rsidR="00DD1DD5" w:rsidRDefault="00DD1DD5"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47A750E" w14:textId="77777777" w:rsidR="00DD1DD5" w:rsidRDefault="00DD1DD5" w:rsidP="009939A5">
            <w:pPr>
              <w:pStyle w:val="TAC"/>
              <w:rPr>
                <w:lang w:eastAsia="zh-CN"/>
              </w:rPr>
            </w:pPr>
            <w:r>
              <w:rPr>
                <w:rFonts w:cs="Arial"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8E96ADC"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DB54C6C"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7F417E2F"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E92BEB3"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AA829D"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E61939B"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688197"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440675B"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55C9DE4E" w14:textId="77777777" w:rsidR="00DD1DD5" w:rsidRDefault="00DD1DD5" w:rsidP="009939A5">
            <w:pPr>
              <w:pStyle w:val="TAC"/>
              <w:rPr>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3C6244C8" w14:textId="77777777" w:rsidR="00DD1DD5" w:rsidRDefault="00DD1DD5" w:rsidP="009939A5">
            <w:pPr>
              <w:pStyle w:val="TAC"/>
              <w:rPr>
                <w:lang w:val="en-US" w:eastAsia="zh-CN"/>
              </w:rPr>
            </w:pPr>
            <w:r>
              <w:rPr>
                <w:rFonts w:cs="Arial"/>
                <w:szCs w:val="18"/>
                <w:lang w:val="en-US" w:eastAsia="zh-CN"/>
              </w:rPr>
              <w:t>0</w:t>
            </w:r>
          </w:p>
        </w:tc>
      </w:tr>
      <w:tr w:rsidR="00DD1DD5" w14:paraId="6E0BB255"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04B45924"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15CC7C3E" w14:textId="77777777" w:rsidR="00DD1DD5" w:rsidRDefault="00DD1DD5" w:rsidP="009939A5">
            <w:pPr>
              <w:pStyle w:val="TAC"/>
              <w:rPr>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60C718E9" w14:textId="77777777" w:rsidR="00DD1DD5" w:rsidRDefault="00DD1DD5" w:rsidP="009939A5">
            <w:pPr>
              <w:pStyle w:val="TAC"/>
              <w:rPr>
                <w:lang w:val="en-US" w:eastAsia="zh-CN"/>
              </w:rPr>
            </w:pPr>
            <w:r>
              <w:rPr>
                <w:rFonts w:cs="Arial"/>
                <w:szCs w:val="18"/>
                <w:lang w:val="en-US" w:eastAsia="zh-CN"/>
              </w:rPr>
              <w:t>n</w:t>
            </w:r>
            <w:r>
              <w:rPr>
                <w:rFonts w:cs="Arial" w:hint="eastAsia"/>
                <w:szCs w:val="18"/>
                <w:lang w:val="en-US" w:eastAsia="zh-CN"/>
              </w:rPr>
              <w:t>34</w:t>
            </w:r>
          </w:p>
        </w:tc>
        <w:tc>
          <w:tcPr>
            <w:tcW w:w="675" w:type="dxa"/>
            <w:tcBorders>
              <w:top w:val="single" w:sz="4" w:space="0" w:color="auto"/>
              <w:left w:val="single" w:sz="4" w:space="0" w:color="auto"/>
              <w:bottom w:val="single" w:sz="4" w:space="0" w:color="auto"/>
              <w:right w:val="single" w:sz="4" w:space="0" w:color="auto"/>
            </w:tcBorders>
          </w:tcPr>
          <w:p w14:paraId="511379EF" w14:textId="77777777" w:rsidR="00DD1DD5" w:rsidRDefault="00DD1DD5" w:rsidP="009939A5">
            <w:pPr>
              <w:pStyle w:val="TAC"/>
              <w:rPr>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339B71D" w14:textId="77777777" w:rsidR="00DD1DD5" w:rsidRDefault="00DD1DD5" w:rsidP="009939A5">
            <w:pPr>
              <w:pStyle w:val="TAC"/>
              <w:rPr>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832C5F4" w14:textId="77777777" w:rsidR="00DD1DD5" w:rsidRDefault="00DD1DD5"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EE0E335" w14:textId="77777777" w:rsidR="00DD1DD5" w:rsidRDefault="00DD1DD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4791942"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4CACAE0"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12D5BB4F"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C7F8790"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806C31"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0C35536"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0A8E869"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AE8DE49"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42A45DB4" w14:textId="77777777" w:rsidR="00DD1DD5" w:rsidRDefault="00DD1DD5" w:rsidP="009939A5">
            <w:pPr>
              <w:pStyle w:val="TAC"/>
              <w:rPr>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36AB8B4C" w14:textId="77777777" w:rsidR="00DD1DD5" w:rsidRDefault="00DD1DD5" w:rsidP="009939A5">
            <w:pPr>
              <w:pStyle w:val="TAC"/>
              <w:rPr>
                <w:lang w:val="en-US" w:eastAsia="zh-CN"/>
              </w:rPr>
            </w:pPr>
          </w:p>
        </w:tc>
      </w:tr>
      <w:tr w:rsidR="00DD1DD5" w14:paraId="2EBB9C93"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51C54AE8" w14:textId="77777777" w:rsidR="00DD1DD5" w:rsidRDefault="00DD1DD5" w:rsidP="009939A5">
            <w:pPr>
              <w:pStyle w:val="TAC"/>
              <w:rPr>
                <w:lang w:val="en-US"/>
              </w:rPr>
            </w:pPr>
            <w:r>
              <w:rPr>
                <w:rFonts w:hint="eastAsia"/>
                <w:lang w:val="en-US" w:eastAsia="zh-CN"/>
              </w:rPr>
              <w:t>CA_n8A-n39A</w:t>
            </w:r>
          </w:p>
        </w:tc>
        <w:tc>
          <w:tcPr>
            <w:tcW w:w="1368" w:type="dxa"/>
            <w:tcBorders>
              <w:top w:val="single" w:sz="4" w:space="0" w:color="auto"/>
              <w:left w:val="single" w:sz="4" w:space="0" w:color="auto"/>
              <w:bottom w:val="nil"/>
              <w:right w:val="single" w:sz="4" w:space="0" w:color="auto"/>
            </w:tcBorders>
            <w:shd w:val="clear" w:color="auto" w:fill="auto"/>
          </w:tcPr>
          <w:p w14:paraId="18D79301" w14:textId="77777777" w:rsidR="00DD1DD5" w:rsidRDefault="00DD1DD5" w:rsidP="009939A5">
            <w:pPr>
              <w:pStyle w:val="TAC"/>
              <w:rPr>
                <w:lang w:val="en-US"/>
              </w:rPr>
            </w:pPr>
            <w:r>
              <w:rPr>
                <w:rFonts w:hint="eastAsia"/>
                <w:lang w:val="en-US" w:eastAsia="zh-CN"/>
              </w:rPr>
              <w:t>CA_n8A-n39A</w:t>
            </w:r>
          </w:p>
        </w:tc>
        <w:tc>
          <w:tcPr>
            <w:tcW w:w="664" w:type="dxa"/>
            <w:tcBorders>
              <w:top w:val="single" w:sz="4" w:space="0" w:color="auto"/>
              <w:left w:val="single" w:sz="4" w:space="0" w:color="auto"/>
              <w:bottom w:val="single" w:sz="4" w:space="0" w:color="auto"/>
              <w:right w:val="single" w:sz="4" w:space="0" w:color="auto"/>
            </w:tcBorders>
          </w:tcPr>
          <w:p w14:paraId="212F5658" w14:textId="77777777" w:rsidR="00DD1DD5" w:rsidRDefault="00DD1DD5" w:rsidP="009939A5">
            <w:pPr>
              <w:pStyle w:val="TAC"/>
              <w:rPr>
                <w:lang w:val="en-US"/>
              </w:rPr>
            </w:pPr>
            <w:r>
              <w:rPr>
                <w:rFonts w:hint="eastAsia"/>
                <w:lang w:val="en-US" w:eastAsia="zh-CN"/>
              </w:rPr>
              <w:t>n8</w:t>
            </w:r>
          </w:p>
        </w:tc>
        <w:tc>
          <w:tcPr>
            <w:tcW w:w="675" w:type="dxa"/>
            <w:tcBorders>
              <w:top w:val="single" w:sz="4" w:space="0" w:color="auto"/>
              <w:left w:val="single" w:sz="4" w:space="0" w:color="auto"/>
              <w:bottom w:val="single" w:sz="4" w:space="0" w:color="auto"/>
              <w:right w:val="single" w:sz="4" w:space="0" w:color="auto"/>
            </w:tcBorders>
          </w:tcPr>
          <w:p w14:paraId="301044A9" w14:textId="77777777" w:rsidR="00DD1DD5" w:rsidRDefault="00DD1DD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7B26E74D"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E8461FF"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7B03233"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D82C212"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C5BE376"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2C32052D"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5FD6AFD"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FE2502"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1DE80EF"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054E69"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69DAFBD"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4A6BDC33" w14:textId="77777777" w:rsidR="00DD1DD5" w:rsidRDefault="00DD1DD5" w:rsidP="009939A5">
            <w:pPr>
              <w:pStyle w:val="TAC"/>
              <w:rPr>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26EB5F81" w14:textId="77777777" w:rsidR="00DD1DD5" w:rsidRDefault="00DD1DD5" w:rsidP="009939A5">
            <w:pPr>
              <w:pStyle w:val="TAC"/>
              <w:rPr>
                <w:lang w:val="en-US" w:eastAsia="zh-CN"/>
              </w:rPr>
            </w:pPr>
            <w:r>
              <w:rPr>
                <w:rFonts w:hint="eastAsia"/>
                <w:lang w:val="en-US" w:eastAsia="zh-CN"/>
              </w:rPr>
              <w:t>0</w:t>
            </w:r>
          </w:p>
        </w:tc>
      </w:tr>
      <w:tr w:rsidR="00DD1DD5" w14:paraId="194FCA39"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E727C88" w14:textId="77777777" w:rsidR="00DD1DD5" w:rsidRDefault="00DD1DD5" w:rsidP="009939A5">
            <w:pPr>
              <w:pStyle w:val="TAC"/>
              <w:rPr>
                <w:lang w:val="en-US"/>
              </w:rPr>
            </w:pPr>
          </w:p>
        </w:tc>
        <w:tc>
          <w:tcPr>
            <w:tcW w:w="1368" w:type="dxa"/>
            <w:tcBorders>
              <w:top w:val="nil"/>
              <w:left w:val="single" w:sz="4" w:space="0" w:color="auto"/>
              <w:bottom w:val="single" w:sz="4" w:space="0" w:color="auto"/>
              <w:right w:val="single" w:sz="4" w:space="0" w:color="auto"/>
            </w:tcBorders>
            <w:shd w:val="clear" w:color="auto" w:fill="auto"/>
          </w:tcPr>
          <w:p w14:paraId="39205209" w14:textId="77777777" w:rsidR="00DD1DD5" w:rsidRDefault="00DD1DD5" w:rsidP="009939A5">
            <w:pPr>
              <w:pStyle w:val="TAC"/>
              <w:rPr>
                <w:lang w:val="en-US"/>
              </w:rPr>
            </w:pPr>
          </w:p>
        </w:tc>
        <w:tc>
          <w:tcPr>
            <w:tcW w:w="664" w:type="dxa"/>
            <w:tcBorders>
              <w:top w:val="single" w:sz="4" w:space="0" w:color="auto"/>
              <w:left w:val="single" w:sz="4" w:space="0" w:color="auto"/>
              <w:bottom w:val="single" w:sz="4" w:space="0" w:color="auto"/>
              <w:right w:val="single" w:sz="4" w:space="0" w:color="auto"/>
            </w:tcBorders>
          </w:tcPr>
          <w:p w14:paraId="27F7FB03" w14:textId="77777777" w:rsidR="00DD1DD5" w:rsidRDefault="00DD1DD5" w:rsidP="009939A5">
            <w:pPr>
              <w:pStyle w:val="TAC"/>
              <w:rPr>
                <w:lang w:val="en-US"/>
              </w:rPr>
            </w:pPr>
            <w:r>
              <w:rPr>
                <w:rFonts w:hint="eastAsia"/>
                <w:lang w:val="en-US" w:eastAsia="zh-CN"/>
              </w:rPr>
              <w:t>n39</w:t>
            </w:r>
          </w:p>
        </w:tc>
        <w:tc>
          <w:tcPr>
            <w:tcW w:w="675" w:type="dxa"/>
            <w:tcBorders>
              <w:top w:val="single" w:sz="4" w:space="0" w:color="auto"/>
              <w:left w:val="single" w:sz="4" w:space="0" w:color="auto"/>
              <w:bottom w:val="single" w:sz="4" w:space="0" w:color="auto"/>
              <w:right w:val="single" w:sz="4" w:space="0" w:color="auto"/>
            </w:tcBorders>
          </w:tcPr>
          <w:p w14:paraId="6F657076" w14:textId="77777777" w:rsidR="00DD1DD5" w:rsidRDefault="00DD1DD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21985EEC"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D7E478B"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8B8819"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3F0F070" w14:textId="77777777" w:rsidR="00DD1DD5" w:rsidRDefault="00DD1DD5" w:rsidP="009939A5">
            <w:pPr>
              <w:pStyle w:val="TAC"/>
              <w:rPr>
                <w:lang w:eastAsia="zh-CN"/>
              </w:rPr>
            </w:pPr>
            <w:r>
              <w:rPr>
                <w:rFonts w:hint="eastAsia"/>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D44CBDB" w14:textId="77777777" w:rsidR="00DD1DD5" w:rsidRDefault="00DD1DD5" w:rsidP="009939A5">
            <w:pPr>
              <w:pStyle w:val="TAC"/>
              <w:rPr>
                <w:lang w:eastAsia="zh-CN"/>
              </w:rPr>
            </w:pPr>
            <w:r>
              <w:rPr>
                <w:rFonts w:hint="eastAsia"/>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034D823B" w14:textId="77777777" w:rsidR="00DD1DD5" w:rsidRDefault="00DD1DD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F89B3AD"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0BECE10"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2F420F7"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A185F6"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19D0D3A"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71114242" w14:textId="77777777" w:rsidR="00DD1DD5" w:rsidRDefault="00DD1DD5" w:rsidP="009939A5">
            <w:pPr>
              <w:pStyle w:val="TAC"/>
              <w:rPr>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3E27D629" w14:textId="77777777" w:rsidR="00DD1DD5" w:rsidRDefault="00DD1DD5" w:rsidP="009939A5">
            <w:pPr>
              <w:pStyle w:val="TAC"/>
              <w:rPr>
                <w:lang w:val="en-US" w:eastAsia="zh-CN"/>
              </w:rPr>
            </w:pPr>
          </w:p>
        </w:tc>
      </w:tr>
      <w:tr w:rsidR="00DD1DD5" w14:paraId="2566D8DD" w14:textId="77777777" w:rsidTr="009939A5">
        <w:trPr>
          <w:trHeight w:val="187"/>
        </w:trPr>
        <w:tc>
          <w:tcPr>
            <w:tcW w:w="1627" w:type="dxa"/>
            <w:tcBorders>
              <w:left w:val="single" w:sz="4" w:space="0" w:color="auto"/>
              <w:bottom w:val="nil"/>
              <w:right w:val="single" w:sz="4" w:space="0" w:color="auto"/>
            </w:tcBorders>
            <w:shd w:val="clear" w:color="auto" w:fill="auto"/>
          </w:tcPr>
          <w:p w14:paraId="250DB2B1" w14:textId="77777777" w:rsidR="00DD1DD5" w:rsidRDefault="00DD1DD5" w:rsidP="009939A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68" w:type="dxa"/>
            <w:tcBorders>
              <w:left w:val="single" w:sz="4" w:space="0" w:color="auto"/>
              <w:bottom w:val="nil"/>
              <w:right w:val="single" w:sz="4" w:space="0" w:color="auto"/>
            </w:tcBorders>
            <w:shd w:val="clear" w:color="auto" w:fill="auto"/>
          </w:tcPr>
          <w:p w14:paraId="198CFCCE" w14:textId="77777777" w:rsidR="00DD1DD5" w:rsidRDefault="00DD1DD5" w:rsidP="009939A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64" w:type="dxa"/>
            <w:tcBorders>
              <w:left w:val="single" w:sz="4" w:space="0" w:color="auto"/>
              <w:bottom w:val="single" w:sz="4" w:space="0" w:color="auto"/>
              <w:right w:val="single" w:sz="4" w:space="0" w:color="auto"/>
            </w:tcBorders>
          </w:tcPr>
          <w:p w14:paraId="50CB2FC5" w14:textId="77777777" w:rsidR="00DD1DD5" w:rsidRDefault="00DD1DD5" w:rsidP="009939A5">
            <w:pPr>
              <w:pStyle w:val="TAC"/>
              <w:rPr>
                <w:lang w:val="en-US" w:eastAsia="zh-CN"/>
              </w:rPr>
            </w:pPr>
            <w:r>
              <w:rPr>
                <w:rFonts w:hint="eastAsia"/>
                <w:lang w:val="en-US" w:eastAsia="zh-CN"/>
              </w:rPr>
              <w:t>n8</w:t>
            </w:r>
          </w:p>
        </w:tc>
        <w:tc>
          <w:tcPr>
            <w:tcW w:w="675" w:type="dxa"/>
            <w:tcBorders>
              <w:top w:val="single" w:sz="4" w:space="0" w:color="auto"/>
              <w:left w:val="single" w:sz="4" w:space="0" w:color="auto"/>
              <w:bottom w:val="single" w:sz="4" w:space="0" w:color="auto"/>
              <w:right w:val="single" w:sz="4" w:space="0" w:color="auto"/>
            </w:tcBorders>
          </w:tcPr>
          <w:p w14:paraId="1DF4769B" w14:textId="77777777" w:rsidR="00DD1DD5" w:rsidRDefault="00DD1DD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4676CA36"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6385268"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BE42FC"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31CAA45"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DBCE20D" w14:textId="77777777" w:rsidR="00DD1DD5" w:rsidRDefault="00DD1DD5" w:rsidP="009939A5">
            <w:pPr>
              <w:pStyle w:val="TAC"/>
            </w:pPr>
          </w:p>
        </w:tc>
        <w:tc>
          <w:tcPr>
            <w:tcW w:w="676" w:type="dxa"/>
            <w:gridSpan w:val="2"/>
            <w:tcBorders>
              <w:top w:val="single" w:sz="4" w:space="0" w:color="auto"/>
              <w:left w:val="single" w:sz="4" w:space="0" w:color="auto"/>
              <w:bottom w:val="single" w:sz="4" w:space="0" w:color="auto"/>
              <w:right w:val="single" w:sz="4" w:space="0" w:color="auto"/>
            </w:tcBorders>
          </w:tcPr>
          <w:p w14:paraId="7238BD0C"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5B97BA2"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7C8BC83" w14:textId="77777777" w:rsidR="00DD1DD5" w:rsidRDefault="00DD1DD5" w:rsidP="009939A5">
            <w:pPr>
              <w:pStyle w:val="TAC"/>
            </w:pPr>
          </w:p>
        </w:tc>
        <w:tc>
          <w:tcPr>
            <w:tcW w:w="676" w:type="dxa"/>
            <w:gridSpan w:val="2"/>
            <w:tcBorders>
              <w:top w:val="single" w:sz="4" w:space="0" w:color="auto"/>
              <w:left w:val="single" w:sz="4" w:space="0" w:color="auto"/>
              <w:bottom w:val="single" w:sz="4" w:space="0" w:color="auto"/>
              <w:right w:val="single" w:sz="4" w:space="0" w:color="auto"/>
            </w:tcBorders>
          </w:tcPr>
          <w:p w14:paraId="2AF4AC15"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77A67D7" w14:textId="77777777" w:rsidR="00DD1DD5" w:rsidRDefault="00DD1DD5"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7DEE5E25" w14:textId="77777777" w:rsidR="00DD1DD5" w:rsidRDefault="00DD1DD5" w:rsidP="009939A5">
            <w:pPr>
              <w:pStyle w:val="TAC"/>
              <w:rPr>
                <w:lang w:eastAsia="zh-CN"/>
              </w:rPr>
            </w:pPr>
          </w:p>
        </w:tc>
        <w:tc>
          <w:tcPr>
            <w:tcW w:w="676" w:type="dxa"/>
            <w:tcBorders>
              <w:top w:val="single" w:sz="4" w:space="0" w:color="auto"/>
              <w:left w:val="single" w:sz="4" w:space="0" w:color="auto"/>
              <w:bottom w:val="single" w:sz="4" w:space="0" w:color="auto"/>
              <w:right w:val="single" w:sz="4" w:space="0" w:color="auto"/>
            </w:tcBorders>
          </w:tcPr>
          <w:p w14:paraId="3C9EB6BD" w14:textId="77777777" w:rsidR="00DD1DD5" w:rsidRDefault="00DD1DD5" w:rsidP="009939A5">
            <w:pPr>
              <w:pStyle w:val="TAC"/>
              <w:rPr>
                <w:lang w:eastAsia="zh-CN"/>
              </w:rPr>
            </w:pPr>
          </w:p>
        </w:tc>
        <w:tc>
          <w:tcPr>
            <w:tcW w:w="1474" w:type="dxa"/>
            <w:tcBorders>
              <w:left w:val="single" w:sz="4" w:space="0" w:color="auto"/>
              <w:bottom w:val="nil"/>
              <w:right w:val="single" w:sz="4" w:space="0" w:color="auto"/>
            </w:tcBorders>
            <w:shd w:val="clear" w:color="auto" w:fill="auto"/>
          </w:tcPr>
          <w:p w14:paraId="2FD54FE5" w14:textId="77777777" w:rsidR="00DD1DD5" w:rsidRDefault="00DD1DD5" w:rsidP="009939A5">
            <w:pPr>
              <w:pStyle w:val="TAC"/>
              <w:rPr>
                <w:lang w:val="en-US" w:eastAsia="zh-CN"/>
              </w:rPr>
            </w:pPr>
            <w:r>
              <w:rPr>
                <w:lang w:val="en-US" w:eastAsia="zh-CN"/>
              </w:rPr>
              <w:t>0</w:t>
            </w:r>
          </w:p>
        </w:tc>
      </w:tr>
      <w:tr w:rsidR="00DD1DD5" w14:paraId="6BE675D2"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759A5380"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3C823EB3" w14:textId="77777777" w:rsidR="00DD1DD5" w:rsidRDefault="00DD1DD5" w:rsidP="009939A5">
            <w:pPr>
              <w:pStyle w:val="TAC"/>
              <w:rPr>
                <w:lang w:val="en-US" w:eastAsia="zh-CN"/>
              </w:rPr>
            </w:pPr>
          </w:p>
        </w:tc>
        <w:tc>
          <w:tcPr>
            <w:tcW w:w="664" w:type="dxa"/>
            <w:tcBorders>
              <w:left w:val="single" w:sz="4" w:space="0" w:color="auto"/>
              <w:bottom w:val="single" w:sz="4" w:space="0" w:color="auto"/>
              <w:right w:val="single" w:sz="4" w:space="0" w:color="auto"/>
            </w:tcBorders>
          </w:tcPr>
          <w:p w14:paraId="6BAC33C3" w14:textId="77777777" w:rsidR="00DD1DD5" w:rsidRDefault="00DD1DD5" w:rsidP="009939A5">
            <w:pPr>
              <w:pStyle w:val="TAC"/>
              <w:rPr>
                <w:lang w:val="en-US" w:eastAsia="zh-CN"/>
              </w:rPr>
            </w:pPr>
            <w:r>
              <w:rPr>
                <w:rFonts w:hint="eastAsia"/>
                <w:lang w:val="en-US" w:eastAsia="zh-CN"/>
              </w:rPr>
              <w:t>n40</w:t>
            </w:r>
          </w:p>
        </w:tc>
        <w:tc>
          <w:tcPr>
            <w:tcW w:w="675" w:type="dxa"/>
            <w:tcBorders>
              <w:top w:val="single" w:sz="4" w:space="0" w:color="auto"/>
              <w:left w:val="single" w:sz="4" w:space="0" w:color="auto"/>
              <w:bottom w:val="single" w:sz="4" w:space="0" w:color="auto"/>
              <w:right w:val="single" w:sz="4" w:space="0" w:color="auto"/>
            </w:tcBorders>
          </w:tcPr>
          <w:p w14:paraId="484ABEC5" w14:textId="77777777" w:rsidR="00DD1DD5" w:rsidRDefault="00DD1DD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76855A03"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4DB2C1C"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738144D"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D6F97A0" w14:textId="77777777" w:rsidR="00DD1DD5" w:rsidRDefault="00DD1DD5" w:rsidP="009939A5">
            <w:pPr>
              <w:pStyle w:val="TAC"/>
              <w:rPr>
                <w:lang w:eastAsia="zh-CN"/>
              </w:rPr>
            </w:pPr>
            <w:r>
              <w:rPr>
                <w:rFonts w:hint="eastAsia"/>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D18C42C" w14:textId="77777777" w:rsidR="00DD1DD5" w:rsidRDefault="00DD1DD5" w:rsidP="009939A5">
            <w:pPr>
              <w:pStyle w:val="TAC"/>
              <w:rPr>
                <w:lang w:eastAsia="zh-CN"/>
              </w:rPr>
            </w:pPr>
            <w:r>
              <w:rPr>
                <w:rFonts w:hint="eastAsia"/>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5A2A86CD" w14:textId="77777777" w:rsidR="00DD1DD5" w:rsidRDefault="00DD1DD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C8256DE" w14:textId="77777777" w:rsidR="00DD1DD5" w:rsidRDefault="00DD1DD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F4B47CF" w14:textId="77777777" w:rsidR="00DD1DD5" w:rsidRDefault="00DD1DD5" w:rsidP="009939A5">
            <w:pPr>
              <w:pStyle w:val="TAC"/>
              <w:rPr>
                <w:lang w:eastAsia="zh-CN"/>
              </w:rPr>
            </w:pPr>
            <w:r>
              <w:rPr>
                <w:rFonts w:hint="eastAsia"/>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260E9CC7"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9A14A33" w14:textId="77777777" w:rsidR="00DD1DD5" w:rsidRDefault="00DD1DD5"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BA83A14" w14:textId="77777777" w:rsidR="00DD1DD5" w:rsidRDefault="00DD1DD5" w:rsidP="009939A5">
            <w:pPr>
              <w:pStyle w:val="TAC"/>
              <w:rPr>
                <w:lang w:eastAsia="zh-CN"/>
              </w:rPr>
            </w:pPr>
          </w:p>
        </w:tc>
        <w:tc>
          <w:tcPr>
            <w:tcW w:w="676" w:type="dxa"/>
            <w:tcBorders>
              <w:top w:val="single" w:sz="4" w:space="0" w:color="auto"/>
              <w:left w:val="single" w:sz="4" w:space="0" w:color="auto"/>
              <w:bottom w:val="single" w:sz="4" w:space="0" w:color="auto"/>
              <w:right w:val="single" w:sz="4" w:space="0" w:color="auto"/>
            </w:tcBorders>
          </w:tcPr>
          <w:p w14:paraId="5FC8E9E7" w14:textId="77777777" w:rsidR="00DD1DD5" w:rsidRDefault="00DD1DD5" w:rsidP="009939A5">
            <w:pPr>
              <w:pStyle w:val="TAC"/>
              <w:rPr>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39C23E8D" w14:textId="77777777" w:rsidR="00DD1DD5" w:rsidRDefault="00DD1DD5" w:rsidP="009939A5">
            <w:pPr>
              <w:pStyle w:val="TAC"/>
              <w:rPr>
                <w:lang w:val="en-US" w:eastAsia="zh-CN"/>
              </w:rPr>
            </w:pPr>
          </w:p>
        </w:tc>
      </w:tr>
      <w:tr w:rsidR="00DD1DD5" w14:paraId="45FF72B9" w14:textId="77777777" w:rsidTr="009939A5">
        <w:trPr>
          <w:trHeight w:val="187"/>
        </w:trPr>
        <w:tc>
          <w:tcPr>
            <w:tcW w:w="1627" w:type="dxa"/>
            <w:tcBorders>
              <w:left w:val="single" w:sz="4" w:space="0" w:color="auto"/>
              <w:bottom w:val="nil"/>
              <w:right w:val="single" w:sz="4" w:space="0" w:color="auto"/>
            </w:tcBorders>
            <w:shd w:val="clear" w:color="auto" w:fill="auto"/>
          </w:tcPr>
          <w:p w14:paraId="0342E7E3" w14:textId="77777777" w:rsidR="00DD1DD5" w:rsidRDefault="00DD1DD5" w:rsidP="009939A5">
            <w:pPr>
              <w:pStyle w:val="TAC"/>
              <w:rPr>
                <w:lang w:val="en-US"/>
              </w:rPr>
            </w:pPr>
            <w:r>
              <w:rPr>
                <w:rFonts w:hint="eastAsia"/>
                <w:lang w:val="en-US" w:eastAsia="zh-CN"/>
              </w:rPr>
              <w:t>CA_n8A-n41A</w:t>
            </w:r>
          </w:p>
        </w:tc>
        <w:tc>
          <w:tcPr>
            <w:tcW w:w="1368" w:type="dxa"/>
            <w:tcBorders>
              <w:left w:val="single" w:sz="4" w:space="0" w:color="auto"/>
              <w:bottom w:val="nil"/>
              <w:right w:val="single" w:sz="4" w:space="0" w:color="auto"/>
            </w:tcBorders>
            <w:shd w:val="clear" w:color="auto" w:fill="auto"/>
          </w:tcPr>
          <w:p w14:paraId="38C6A6D6" w14:textId="77777777" w:rsidR="00DD1DD5" w:rsidRDefault="00DD1DD5" w:rsidP="009939A5">
            <w:pPr>
              <w:pStyle w:val="TAC"/>
              <w:rPr>
                <w:lang w:val="en-US"/>
              </w:rPr>
            </w:pPr>
            <w:r>
              <w:rPr>
                <w:rFonts w:hint="eastAsia"/>
                <w:lang w:val="en-US" w:eastAsia="zh-CN"/>
              </w:rPr>
              <w:t>CA_n8A-n41A</w:t>
            </w:r>
          </w:p>
        </w:tc>
        <w:tc>
          <w:tcPr>
            <w:tcW w:w="664" w:type="dxa"/>
            <w:tcBorders>
              <w:top w:val="single" w:sz="4" w:space="0" w:color="auto"/>
              <w:left w:val="single" w:sz="4" w:space="0" w:color="auto"/>
              <w:bottom w:val="single" w:sz="4" w:space="0" w:color="auto"/>
              <w:right w:val="single" w:sz="4" w:space="0" w:color="auto"/>
            </w:tcBorders>
          </w:tcPr>
          <w:p w14:paraId="37FB4280" w14:textId="77777777" w:rsidR="00DD1DD5" w:rsidRDefault="00DD1DD5" w:rsidP="009939A5">
            <w:pPr>
              <w:pStyle w:val="TAC"/>
              <w:rPr>
                <w:lang w:val="en-US"/>
              </w:rPr>
            </w:pPr>
            <w:r>
              <w:rPr>
                <w:rFonts w:hint="eastAsia"/>
                <w:lang w:val="en-US" w:eastAsia="zh-CN"/>
              </w:rPr>
              <w:t>n8</w:t>
            </w:r>
          </w:p>
        </w:tc>
        <w:tc>
          <w:tcPr>
            <w:tcW w:w="675" w:type="dxa"/>
            <w:tcBorders>
              <w:top w:val="single" w:sz="4" w:space="0" w:color="auto"/>
              <w:left w:val="single" w:sz="4" w:space="0" w:color="auto"/>
              <w:bottom w:val="single" w:sz="4" w:space="0" w:color="auto"/>
              <w:right w:val="single" w:sz="4" w:space="0" w:color="auto"/>
            </w:tcBorders>
          </w:tcPr>
          <w:p w14:paraId="3D33026A" w14:textId="77777777" w:rsidR="00DD1DD5" w:rsidRDefault="00DD1DD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68F07525"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BCB0812"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7018F80"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1EB102B"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1D82652"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C431CCA"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5B434BF"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D58422D"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6DEF9A6D"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C043EF6"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9F0247A"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3CB4569B" w14:textId="77777777" w:rsidR="00DD1DD5" w:rsidRDefault="00DD1DD5" w:rsidP="009939A5">
            <w:pPr>
              <w:pStyle w:val="TAC"/>
              <w:rPr>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6D6B3C91" w14:textId="77777777" w:rsidR="00DD1DD5" w:rsidRDefault="00DD1DD5" w:rsidP="009939A5">
            <w:pPr>
              <w:pStyle w:val="TAC"/>
              <w:rPr>
                <w:lang w:val="en-US" w:eastAsia="zh-CN"/>
              </w:rPr>
            </w:pPr>
            <w:r>
              <w:rPr>
                <w:rFonts w:hint="eastAsia"/>
                <w:lang w:val="en-US" w:eastAsia="zh-CN"/>
              </w:rPr>
              <w:t>0</w:t>
            </w:r>
          </w:p>
        </w:tc>
      </w:tr>
      <w:tr w:rsidR="00DD1DD5" w14:paraId="0B7E1CFB"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73E0FA59" w14:textId="77777777" w:rsidR="00DD1DD5" w:rsidRDefault="00DD1DD5" w:rsidP="009939A5">
            <w:pPr>
              <w:pStyle w:val="TAC"/>
              <w:rPr>
                <w:lang w:val="en-US"/>
              </w:rPr>
            </w:pPr>
          </w:p>
        </w:tc>
        <w:tc>
          <w:tcPr>
            <w:tcW w:w="1368" w:type="dxa"/>
            <w:tcBorders>
              <w:top w:val="nil"/>
              <w:left w:val="single" w:sz="4" w:space="0" w:color="auto"/>
              <w:bottom w:val="nil"/>
              <w:right w:val="single" w:sz="4" w:space="0" w:color="auto"/>
            </w:tcBorders>
            <w:shd w:val="clear" w:color="auto" w:fill="auto"/>
          </w:tcPr>
          <w:p w14:paraId="18F10BB1" w14:textId="77777777" w:rsidR="00DD1DD5" w:rsidRDefault="00DD1DD5" w:rsidP="009939A5">
            <w:pPr>
              <w:pStyle w:val="TAC"/>
              <w:rPr>
                <w:lang w:val="en-US"/>
              </w:rPr>
            </w:pPr>
          </w:p>
        </w:tc>
        <w:tc>
          <w:tcPr>
            <w:tcW w:w="664" w:type="dxa"/>
            <w:tcBorders>
              <w:top w:val="single" w:sz="4" w:space="0" w:color="auto"/>
              <w:left w:val="single" w:sz="4" w:space="0" w:color="auto"/>
              <w:bottom w:val="single" w:sz="4" w:space="0" w:color="auto"/>
              <w:right w:val="single" w:sz="4" w:space="0" w:color="auto"/>
            </w:tcBorders>
          </w:tcPr>
          <w:p w14:paraId="725A3361" w14:textId="77777777" w:rsidR="00DD1DD5" w:rsidRDefault="00DD1DD5" w:rsidP="009939A5">
            <w:pPr>
              <w:pStyle w:val="TAC"/>
              <w:rPr>
                <w:lang w:val="en-US"/>
              </w:rPr>
            </w:pPr>
            <w:r>
              <w:rPr>
                <w:rFonts w:hint="eastAsia"/>
                <w:lang w:val="en-US" w:eastAsia="zh-CN"/>
              </w:rPr>
              <w:t>n41</w:t>
            </w:r>
          </w:p>
        </w:tc>
        <w:tc>
          <w:tcPr>
            <w:tcW w:w="675" w:type="dxa"/>
            <w:tcBorders>
              <w:top w:val="single" w:sz="4" w:space="0" w:color="auto"/>
              <w:left w:val="single" w:sz="4" w:space="0" w:color="auto"/>
              <w:bottom w:val="single" w:sz="4" w:space="0" w:color="auto"/>
              <w:right w:val="single" w:sz="4" w:space="0" w:color="auto"/>
            </w:tcBorders>
          </w:tcPr>
          <w:p w14:paraId="09720548"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76414424"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0E000A1"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84FB86"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4B2381E"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1FBB3B"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05E823A" w14:textId="77777777" w:rsidR="00DD1DD5" w:rsidRDefault="00DD1DD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4B6C2F6" w14:textId="77777777" w:rsidR="00DD1DD5" w:rsidRDefault="00DD1DD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26233AF" w14:textId="77777777" w:rsidR="00DD1DD5" w:rsidRDefault="00DD1DD5" w:rsidP="009939A5">
            <w:pPr>
              <w:pStyle w:val="TAC"/>
              <w:rPr>
                <w:lang w:eastAsia="zh-CN"/>
              </w:rPr>
            </w:pPr>
            <w:r>
              <w:rPr>
                <w:rFonts w:hint="eastAsia"/>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0C656BA9"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9DFF6E2" w14:textId="77777777" w:rsidR="00DD1DD5" w:rsidRDefault="00DD1DD5"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00F0753" w14:textId="77777777" w:rsidR="00DD1DD5" w:rsidRDefault="00DD1DD5" w:rsidP="009939A5">
            <w:pPr>
              <w:pStyle w:val="TAC"/>
              <w:rPr>
                <w:lang w:eastAsia="zh-CN"/>
              </w:rPr>
            </w:pPr>
            <w:r>
              <w:rPr>
                <w:rFonts w:hint="eastAsia"/>
                <w:lang w:eastAsia="zh-CN"/>
              </w:rPr>
              <w:t>90</w:t>
            </w:r>
          </w:p>
        </w:tc>
        <w:tc>
          <w:tcPr>
            <w:tcW w:w="676" w:type="dxa"/>
            <w:tcBorders>
              <w:top w:val="single" w:sz="4" w:space="0" w:color="auto"/>
              <w:left w:val="single" w:sz="4" w:space="0" w:color="auto"/>
              <w:bottom w:val="single" w:sz="4" w:space="0" w:color="auto"/>
              <w:right w:val="single" w:sz="4" w:space="0" w:color="auto"/>
            </w:tcBorders>
          </w:tcPr>
          <w:p w14:paraId="2B98AD78" w14:textId="77777777" w:rsidR="00DD1DD5" w:rsidRDefault="00DD1DD5" w:rsidP="009939A5">
            <w:pPr>
              <w:pStyle w:val="TAC"/>
              <w:rPr>
                <w:lang w:eastAsia="zh-CN"/>
              </w:rPr>
            </w:pPr>
            <w:r>
              <w:rPr>
                <w:rFonts w:hint="eastAsia"/>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1B439A2B" w14:textId="77777777" w:rsidR="00DD1DD5" w:rsidRDefault="00DD1DD5" w:rsidP="009939A5">
            <w:pPr>
              <w:pStyle w:val="TAC"/>
              <w:rPr>
                <w:lang w:val="en-US" w:eastAsia="zh-CN"/>
              </w:rPr>
            </w:pPr>
          </w:p>
        </w:tc>
      </w:tr>
      <w:tr w:rsidR="00DD1DD5" w14:paraId="6551D0A1"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02A919B" w14:textId="77777777" w:rsidR="00DD1DD5" w:rsidRDefault="00DD1DD5" w:rsidP="009939A5">
            <w:pPr>
              <w:pStyle w:val="TAC"/>
              <w:rPr>
                <w:lang w:val="en-US"/>
              </w:rPr>
            </w:pPr>
          </w:p>
        </w:tc>
        <w:tc>
          <w:tcPr>
            <w:tcW w:w="1368" w:type="dxa"/>
            <w:tcBorders>
              <w:top w:val="nil"/>
              <w:left w:val="single" w:sz="4" w:space="0" w:color="auto"/>
              <w:bottom w:val="nil"/>
              <w:right w:val="single" w:sz="4" w:space="0" w:color="auto"/>
            </w:tcBorders>
            <w:shd w:val="clear" w:color="auto" w:fill="auto"/>
          </w:tcPr>
          <w:p w14:paraId="7C209CEB" w14:textId="77777777" w:rsidR="00DD1DD5" w:rsidRDefault="00DD1DD5" w:rsidP="009939A5">
            <w:pPr>
              <w:pStyle w:val="TAC"/>
              <w:rPr>
                <w:lang w:val="en-US"/>
              </w:rPr>
            </w:pPr>
          </w:p>
        </w:tc>
        <w:tc>
          <w:tcPr>
            <w:tcW w:w="664" w:type="dxa"/>
            <w:tcBorders>
              <w:top w:val="single" w:sz="4" w:space="0" w:color="auto"/>
              <w:left w:val="single" w:sz="4" w:space="0" w:color="auto"/>
              <w:bottom w:val="single" w:sz="4" w:space="0" w:color="auto"/>
              <w:right w:val="single" w:sz="4" w:space="0" w:color="auto"/>
            </w:tcBorders>
          </w:tcPr>
          <w:p w14:paraId="0A30CF03" w14:textId="77777777" w:rsidR="00DD1DD5" w:rsidRDefault="00DD1DD5" w:rsidP="009939A5">
            <w:pPr>
              <w:pStyle w:val="TAC"/>
              <w:rPr>
                <w:lang w:val="en-US"/>
              </w:rPr>
            </w:pPr>
            <w:r>
              <w:rPr>
                <w:rFonts w:hint="eastAsia"/>
                <w:lang w:val="en-US" w:eastAsia="zh-CN"/>
              </w:rPr>
              <w:t>n8</w:t>
            </w:r>
          </w:p>
        </w:tc>
        <w:tc>
          <w:tcPr>
            <w:tcW w:w="675" w:type="dxa"/>
            <w:tcBorders>
              <w:top w:val="single" w:sz="4" w:space="0" w:color="auto"/>
              <w:left w:val="single" w:sz="4" w:space="0" w:color="auto"/>
              <w:bottom w:val="single" w:sz="4" w:space="0" w:color="auto"/>
              <w:right w:val="single" w:sz="4" w:space="0" w:color="auto"/>
            </w:tcBorders>
          </w:tcPr>
          <w:p w14:paraId="0D825213" w14:textId="77777777" w:rsidR="00DD1DD5" w:rsidRDefault="00DD1DD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5B936E47"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1FA8FA8"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465EF28"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594A42E"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6B399A"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68D87F5"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EA5B8FE"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6B6C3D7"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7C83C13B"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598E220"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527E2D5"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5635CCDC" w14:textId="77777777" w:rsidR="00DD1DD5" w:rsidRDefault="00DD1DD5" w:rsidP="009939A5">
            <w:pPr>
              <w:pStyle w:val="TAC"/>
              <w:rPr>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6900F8B3" w14:textId="77777777" w:rsidR="00DD1DD5" w:rsidRDefault="00DD1DD5" w:rsidP="009939A5">
            <w:pPr>
              <w:pStyle w:val="TAC"/>
              <w:rPr>
                <w:lang w:val="en-US" w:eastAsia="zh-CN"/>
              </w:rPr>
            </w:pPr>
            <w:r>
              <w:rPr>
                <w:rFonts w:hint="eastAsia"/>
                <w:lang w:val="en-US" w:eastAsia="zh-CN"/>
              </w:rPr>
              <w:t>1</w:t>
            </w:r>
          </w:p>
        </w:tc>
      </w:tr>
      <w:tr w:rsidR="00DD1DD5" w14:paraId="74BD55ED"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0EBD9605" w14:textId="77777777" w:rsidR="00DD1DD5" w:rsidRDefault="00DD1DD5" w:rsidP="009939A5">
            <w:pPr>
              <w:pStyle w:val="TAC"/>
              <w:rPr>
                <w:lang w:val="en-US"/>
              </w:rPr>
            </w:pPr>
          </w:p>
        </w:tc>
        <w:tc>
          <w:tcPr>
            <w:tcW w:w="1368" w:type="dxa"/>
            <w:tcBorders>
              <w:top w:val="nil"/>
              <w:left w:val="single" w:sz="4" w:space="0" w:color="auto"/>
              <w:bottom w:val="single" w:sz="4" w:space="0" w:color="auto"/>
              <w:right w:val="single" w:sz="4" w:space="0" w:color="auto"/>
            </w:tcBorders>
            <w:shd w:val="clear" w:color="auto" w:fill="auto"/>
          </w:tcPr>
          <w:p w14:paraId="1A30F604" w14:textId="77777777" w:rsidR="00DD1DD5" w:rsidRDefault="00DD1DD5" w:rsidP="009939A5">
            <w:pPr>
              <w:pStyle w:val="TAC"/>
              <w:rPr>
                <w:lang w:val="en-US"/>
              </w:rPr>
            </w:pPr>
          </w:p>
        </w:tc>
        <w:tc>
          <w:tcPr>
            <w:tcW w:w="664" w:type="dxa"/>
            <w:tcBorders>
              <w:top w:val="single" w:sz="4" w:space="0" w:color="auto"/>
              <w:left w:val="single" w:sz="4" w:space="0" w:color="auto"/>
              <w:bottom w:val="single" w:sz="4" w:space="0" w:color="auto"/>
              <w:right w:val="single" w:sz="4" w:space="0" w:color="auto"/>
            </w:tcBorders>
          </w:tcPr>
          <w:p w14:paraId="635AB3C5" w14:textId="77777777" w:rsidR="00DD1DD5" w:rsidRDefault="00DD1DD5" w:rsidP="009939A5">
            <w:pPr>
              <w:pStyle w:val="TAC"/>
              <w:rPr>
                <w:lang w:val="en-US"/>
              </w:rPr>
            </w:pPr>
            <w:r>
              <w:rPr>
                <w:rFonts w:hint="eastAsia"/>
                <w:lang w:val="en-US" w:eastAsia="zh-CN"/>
              </w:rPr>
              <w:t>n41</w:t>
            </w:r>
          </w:p>
        </w:tc>
        <w:tc>
          <w:tcPr>
            <w:tcW w:w="675" w:type="dxa"/>
            <w:tcBorders>
              <w:top w:val="single" w:sz="4" w:space="0" w:color="auto"/>
              <w:left w:val="single" w:sz="4" w:space="0" w:color="auto"/>
              <w:bottom w:val="single" w:sz="4" w:space="0" w:color="auto"/>
              <w:right w:val="single" w:sz="4" w:space="0" w:color="auto"/>
            </w:tcBorders>
          </w:tcPr>
          <w:p w14:paraId="29AF6EE0"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4A3D46D7"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BD37A2D"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B02E28B"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8B9D24C"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C5ABB7"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95959DB" w14:textId="77777777" w:rsidR="00DD1DD5" w:rsidRDefault="00DD1DD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3D9003F" w14:textId="77777777" w:rsidR="00DD1DD5" w:rsidRDefault="00DD1DD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6EB5AFD" w14:textId="77777777" w:rsidR="00DD1DD5" w:rsidRDefault="00DD1DD5" w:rsidP="009939A5">
            <w:pPr>
              <w:pStyle w:val="TAC"/>
              <w:rPr>
                <w:lang w:eastAsia="zh-CN"/>
              </w:rPr>
            </w:pPr>
            <w:r>
              <w:rPr>
                <w:rFonts w:hint="eastAsia"/>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5E0E572D"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334D2F"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624FD3C"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4413B59F" w14:textId="77777777" w:rsidR="00DD1DD5" w:rsidRDefault="00DD1DD5" w:rsidP="009939A5">
            <w:pPr>
              <w:pStyle w:val="TAC"/>
              <w:rPr>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432B71E6" w14:textId="77777777" w:rsidR="00DD1DD5" w:rsidRDefault="00DD1DD5" w:rsidP="009939A5">
            <w:pPr>
              <w:pStyle w:val="TAC"/>
              <w:rPr>
                <w:lang w:val="en-US" w:eastAsia="zh-CN"/>
              </w:rPr>
            </w:pPr>
          </w:p>
        </w:tc>
      </w:tr>
      <w:tr w:rsidR="00DD1DD5" w14:paraId="4219B5EB" w14:textId="77777777" w:rsidTr="009939A5">
        <w:trPr>
          <w:trHeight w:val="187"/>
        </w:trPr>
        <w:tc>
          <w:tcPr>
            <w:tcW w:w="1627" w:type="dxa"/>
            <w:tcBorders>
              <w:left w:val="single" w:sz="4" w:space="0" w:color="auto"/>
              <w:bottom w:val="nil"/>
              <w:right w:val="single" w:sz="4" w:space="0" w:color="auto"/>
            </w:tcBorders>
            <w:shd w:val="clear" w:color="auto" w:fill="auto"/>
          </w:tcPr>
          <w:p w14:paraId="1E9648FB" w14:textId="77777777" w:rsidR="00DD1DD5" w:rsidRDefault="00DD1DD5" w:rsidP="009939A5">
            <w:pPr>
              <w:pStyle w:val="TAC"/>
              <w:rPr>
                <w:lang w:val="en-US"/>
              </w:rPr>
            </w:pPr>
            <w:r>
              <w:rPr>
                <w:lang w:val="en-US"/>
              </w:rPr>
              <w:t>CA_n8A-n75A</w:t>
            </w:r>
          </w:p>
        </w:tc>
        <w:tc>
          <w:tcPr>
            <w:tcW w:w="1368" w:type="dxa"/>
            <w:tcBorders>
              <w:left w:val="single" w:sz="4" w:space="0" w:color="auto"/>
              <w:bottom w:val="nil"/>
              <w:right w:val="single" w:sz="4" w:space="0" w:color="auto"/>
            </w:tcBorders>
            <w:shd w:val="clear" w:color="auto" w:fill="auto"/>
          </w:tcPr>
          <w:p w14:paraId="067A7D9C" w14:textId="77777777" w:rsidR="00DD1DD5" w:rsidRDefault="00DD1DD5" w:rsidP="009939A5">
            <w:pPr>
              <w:pStyle w:val="TAC"/>
              <w:rPr>
                <w:lang w:val="en-US"/>
              </w:rPr>
            </w:pPr>
            <w:r>
              <w:rPr>
                <w:lang w:val="en-US"/>
              </w:rPr>
              <w:t>-</w:t>
            </w:r>
          </w:p>
        </w:tc>
        <w:tc>
          <w:tcPr>
            <w:tcW w:w="664" w:type="dxa"/>
            <w:tcBorders>
              <w:left w:val="single" w:sz="4" w:space="0" w:color="auto"/>
              <w:right w:val="single" w:sz="4" w:space="0" w:color="auto"/>
            </w:tcBorders>
          </w:tcPr>
          <w:p w14:paraId="24317488" w14:textId="77777777" w:rsidR="00DD1DD5" w:rsidRDefault="00DD1DD5" w:rsidP="009939A5">
            <w:pPr>
              <w:pStyle w:val="TAC"/>
              <w:rPr>
                <w:lang w:val="en-US"/>
              </w:rPr>
            </w:pPr>
            <w:r>
              <w:rPr>
                <w:lang w:val="en-US"/>
              </w:rPr>
              <w:t>n8</w:t>
            </w:r>
          </w:p>
        </w:tc>
        <w:tc>
          <w:tcPr>
            <w:tcW w:w="675" w:type="dxa"/>
            <w:tcBorders>
              <w:top w:val="single" w:sz="4" w:space="0" w:color="auto"/>
              <w:left w:val="single" w:sz="4" w:space="0" w:color="auto"/>
              <w:bottom w:val="single" w:sz="4" w:space="0" w:color="auto"/>
              <w:right w:val="single" w:sz="4" w:space="0" w:color="auto"/>
            </w:tcBorders>
          </w:tcPr>
          <w:p w14:paraId="18505B5A" w14:textId="77777777" w:rsidR="00DD1DD5" w:rsidRDefault="00DD1DD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5DCD4C48"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7F45607"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3950549"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6F8AAF1"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CC2CF31"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8937D5F"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D3D4EA6"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3FF056E"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79801F9B"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349648F"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1A3A779"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2E5CD1E2" w14:textId="77777777" w:rsidR="00DD1DD5" w:rsidRDefault="00DD1DD5" w:rsidP="009939A5">
            <w:pPr>
              <w:pStyle w:val="TAC"/>
              <w:rPr>
                <w:rFonts w:eastAsia="Yu Mincho"/>
              </w:rPr>
            </w:pPr>
          </w:p>
        </w:tc>
        <w:tc>
          <w:tcPr>
            <w:tcW w:w="1474" w:type="dxa"/>
            <w:tcBorders>
              <w:left w:val="single" w:sz="4" w:space="0" w:color="auto"/>
              <w:bottom w:val="nil"/>
              <w:right w:val="single" w:sz="4" w:space="0" w:color="auto"/>
            </w:tcBorders>
            <w:shd w:val="clear" w:color="auto" w:fill="auto"/>
          </w:tcPr>
          <w:p w14:paraId="39EC8792" w14:textId="77777777" w:rsidR="00DD1DD5" w:rsidRDefault="00DD1DD5" w:rsidP="009939A5">
            <w:pPr>
              <w:pStyle w:val="TAC"/>
              <w:rPr>
                <w:lang w:val="en-US" w:eastAsia="zh-CN"/>
              </w:rPr>
            </w:pPr>
            <w:r>
              <w:rPr>
                <w:rFonts w:hint="eastAsia"/>
                <w:lang w:val="en-US" w:eastAsia="zh-CN"/>
              </w:rPr>
              <w:t>0</w:t>
            </w:r>
          </w:p>
        </w:tc>
      </w:tr>
      <w:tr w:rsidR="00DD1DD5" w14:paraId="529089C7"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F64D5F4" w14:textId="77777777" w:rsidR="00DD1DD5" w:rsidRDefault="00DD1DD5" w:rsidP="009939A5">
            <w:pPr>
              <w:pStyle w:val="TAC"/>
              <w:rPr>
                <w:lang w:val="en-US"/>
              </w:rPr>
            </w:pPr>
          </w:p>
        </w:tc>
        <w:tc>
          <w:tcPr>
            <w:tcW w:w="1368" w:type="dxa"/>
            <w:tcBorders>
              <w:top w:val="nil"/>
              <w:left w:val="single" w:sz="4" w:space="0" w:color="auto"/>
              <w:bottom w:val="single" w:sz="4" w:space="0" w:color="auto"/>
              <w:right w:val="single" w:sz="4" w:space="0" w:color="auto"/>
            </w:tcBorders>
            <w:shd w:val="clear" w:color="auto" w:fill="auto"/>
          </w:tcPr>
          <w:p w14:paraId="0A70ECD4" w14:textId="77777777" w:rsidR="00DD1DD5" w:rsidRDefault="00DD1DD5" w:rsidP="009939A5">
            <w:pPr>
              <w:pStyle w:val="TAC"/>
              <w:rPr>
                <w:lang w:val="en-US"/>
              </w:rPr>
            </w:pPr>
          </w:p>
        </w:tc>
        <w:tc>
          <w:tcPr>
            <w:tcW w:w="664" w:type="dxa"/>
            <w:tcBorders>
              <w:left w:val="single" w:sz="4" w:space="0" w:color="auto"/>
              <w:right w:val="single" w:sz="4" w:space="0" w:color="auto"/>
            </w:tcBorders>
          </w:tcPr>
          <w:p w14:paraId="293A25CF" w14:textId="77777777" w:rsidR="00DD1DD5" w:rsidRDefault="00DD1DD5" w:rsidP="009939A5">
            <w:pPr>
              <w:pStyle w:val="TAC"/>
              <w:rPr>
                <w:lang w:val="en-US"/>
              </w:rPr>
            </w:pPr>
            <w:r>
              <w:rPr>
                <w:lang w:val="en-US"/>
              </w:rPr>
              <w:t>n75</w:t>
            </w:r>
          </w:p>
        </w:tc>
        <w:tc>
          <w:tcPr>
            <w:tcW w:w="675" w:type="dxa"/>
            <w:tcBorders>
              <w:top w:val="single" w:sz="4" w:space="0" w:color="auto"/>
              <w:left w:val="single" w:sz="4" w:space="0" w:color="auto"/>
              <w:bottom w:val="single" w:sz="4" w:space="0" w:color="auto"/>
              <w:right w:val="single" w:sz="4" w:space="0" w:color="auto"/>
            </w:tcBorders>
          </w:tcPr>
          <w:p w14:paraId="36C930CB" w14:textId="77777777" w:rsidR="00DD1DD5" w:rsidRDefault="00DD1DD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5F61B73B"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2BF4A52"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F92F73E"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423DBFF"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EBB6A46"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6E8F8D1"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29E274B"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8563906"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3ED64750"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D7AA161"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48DCD7F"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6F115102" w14:textId="77777777" w:rsidR="00DD1DD5" w:rsidRDefault="00DD1DD5" w:rsidP="009939A5">
            <w:pPr>
              <w:pStyle w:val="TAC"/>
              <w:rPr>
                <w:rFonts w:eastAsia="Yu Mincho"/>
              </w:rPr>
            </w:pPr>
          </w:p>
        </w:tc>
        <w:tc>
          <w:tcPr>
            <w:tcW w:w="1474" w:type="dxa"/>
            <w:tcBorders>
              <w:top w:val="nil"/>
              <w:left w:val="single" w:sz="4" w:space="0" w:color="auto"/>
              <w:bottom w:val="single" w:sz="4" w:space="0" w:color="auto"/>
              <w:right w:val="single" w:sz="4" w:space="0" w:color="auto"/>
            </w:tcBorders>
            <w:shd w:val="clear" w:color="auto" w:fill="auto"/>
          </w:tcPr>
          <w:p w14:paraId="065DABB2" w14:textId="77777777" w:rsidR="00DD1DD5" w:rsidRDefault="00DD1DD5" w:rsidP="009939A5">
            <w:pPr>
              <w:pStyle w:val="TAC"/>
              <w:rPr>
                <w:lang w:val="en-US" w:eastAsia="zh-CN"/>
              </w:rPr>
            </w:pPr>
          </w:p>
        </w:tc>
      </w:tr>
      <w:tr w:rsidR="00DD1DD5" w14:paraId="5523E502" w14:textId="77777777" w:rsidTr="009939A5">
        <w:trPr>
          <w:trHeight w:val="187"/>
        </w:trPr>
        <w:tc>
          <w:tcPr>
            <w:tcW w:w="1627" w:type="dxa"/>
            <w:tcBorders>
              <w:left w:val="single" w:sz="4" w:space="0" w:color="auto"/>
              <w:bottom w:val="nil"/>
              <w:right w:val="single" w:sz="4" w:space="0" w:color="auto"/>
            </w:tcBorders>
            <w:shd w:val="clear" w:color="auto" w:fill="auto"/>
          </w:tcPr>
          <w:p w14:paraId="0E028764" w14:textId="77777777" w:rsidR="00DD1DD5" w:rsidRDefault="00DD1DD5" w:rsidP="009939A5">
            <w:pPr>
              <w:pStyle w:val="TAC"/>
              <w:rPr>
                <w:lang w:val="en-US"/>
              </w:rPr>
            </w:pPr>
            <w:r>
              <w:rPr>
                <w:lang w:val="en-US"/>
              </w:rPr>
              <w:t>CA_n8A-n78A</w:t>
            </w:r>
          </w:p>
        </w:tc>
        <w:tc>
          <w:tcPr>
            <w:tcW w:w="1368" w:type="dxa"/>
            <w:tcBorders>
              <w:left w:val="single" w:sz="4" w:space="0" w:color="auto"/>
              <w:bottom w:val="nil"/>
              <w:right w:val="single" w:sz="4" w:space="0" w:color="auto"/>
            </w:tcBorders>
            <w:shd w:val="clear" w:color="auto" w:fill="auto"/>
          </w:tcPr>
          <w:p w14:paraId="1210B09E" w14:textId="77777777" w:rsidR="00DD1DD5" w:rsidRDefault="00DD1DD5" w:rsidP="009939A5">
            <w:pPr>
              <w:pStyle w:val="TAC"/>
              <w:rPr>
                <w:lang w:val="en-US"/>
              </w:rPr>
            </w:pPr>
            <w:r>
              <w:rPr>
                <w:lang w:val="en-US"/>
              </w:rPr>
              <w:t>CA_n8A-n78A</w:t>
            </w:r>
          </w:p>
        </w:tc>
        <w:tc>
          <w:tcPr>
            <w:tcW w:w="664" w:type="dxa"/>
            <w:tcBorders>
              <w:left w:val="single" w:sz="4" w:space="0" w:color="auto"/>
              <w:bottom w:val="single" w:sz="4" w:space="0" w:color="auto"/>
              <w:right w:val="single" w:sz="4" w:space="0" w:color="auto"/>
            </w:tcBorders>
          </w:tcPr>
          <w:p w14:paraId="25545419" w14:textId="77777777" w:rsidR="00DD1DD5" w:rsidRDefault="00DD1DD5" w:rsidP="009939A5">
            <w:pPr>
              <w:pStyle w:val="TAC"/>
              <w:rPr>
                <w:lang w:val="en-US"/>
              </w:rPr>
            </w:pPr>
            <w:r>
              <w:rPr>
                <w:lang w:val="en-US"/>
              </w:rPr>
              <w:t>n8</w:t>
            </w:r>
          </w:p>
        </w:tc>
        <w:tc>
          <w:tcPr>
            <w:tcW w:w="675" w:type="dxa"/>
            <w:tcBorders>
              <w:top w:val="single" w:sz="4" w:space="0" w:color="auto"/>
              <w:left w:val="single" w:sz="4" w:space="0" w:color="auto"/>
              <w:bottom w:val="single" w:sz="4" w:space="0" w:color="auto"/>
              <w:right w:val="single" w:sz="4" w:space="0" w:color="auto"/>
            </w:tcBorders>
          </w:tcPr>
          <w:p w14:paraId="2F2B0D7D" w14:textId="77777777" w:rsidR="00DD1DD5" w:rsidRDefault="00DD1DD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21B1360D"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67348B2"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FB8A271"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93C915B"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3A134C4"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A71FB79"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1C93A9B"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FDA2A7D"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6F9D09F9"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6948C5D"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BD9D62E"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2EFA6912" w14:textId="77777777" w:rsidR="00DD1DD5" w:rsidRDefault="00DD1DD5" w:rsidP="009939A5">
            <w:pPr>
              <w:pStyle w:val="TAC"/>
              <w:rPr>
                <w:rFonts w:eastAsia="Yu Mincho"/>
              </w:rPr>
            </w:pPr>
          </w:p>
        </w:tc>
        <w:tc>
          <w:tcPr>
            <w:tcW w:w="1474" w:type="dxa"/>
            <w:tcBorders>
              <w:left w:val="single" w:sz="4" w:space="0" w:color="auto"/>
              <w:bottom w:val="nil"/>
              <w:right w:val="single" w:sz="4" w:space="0" w:color="auto"/>
            </w:tcBorders>
            <w:shd w:val="clear" w:color="auto" w:fill="auto"/>
          </w:tcPr>
          <w:p w14:paraId="579DA085" w14:textId="77777777" w:rsidR="00DD1DD5" w:rsidRDefault="00DD1DD5" w:rsidP="009939A5">
            <w:pPr>
              <w:pStyle w:val="TAC"/>
              <w:rPr>
                <w:lang w:val="en-US" w:eastAsia="zh-CN"/>
              </w:rPr>
            </w:pPr>
            <w:r>
              <w:rPr>
                <w:rFonts w:hint="eastAsia"/>
                <w:lang w:val="en-US" w:eastAsia="zh-CN"/>
              </w:rPr>
              <w:t>0</w:t>
            </w:r>
          </w:p>
        </w:tc>
      </w:tr>
      <w:tr w:rsidR="00DD1DD5" w14:paraId="13D36048"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5D155DA2" w14:textId="77777777" w:rsidR="00DD1DD5" w:rsidRDefault="00DD1DD5" w:rsidP="009939A5">
            <w:pPr>
              <w:pStyle w:val="TAC"/>
              <w:rPr>
                <w:lang w:val="en-US"/>
              </w:rPr>
            </w:pPr>
          </w:p>
        </w:tc>
        <w:tc>
          <w:tcPr>
            <w:tcW w:w="1368" w:type="dxa"/>
            <w:tcBorders>
              <w:top w:val="nil"/>
              <w:left w:val="single" w:sz="4" w:space="0" w:color="auto"/>
              <w:bottom w:val="nil"/>
              <w:right w:val="single" w:sz="4" w:space="0" w:color="auto"/>
            </w:tcBorders>
            <w:shd w:val="clear" w:color="auto" w:fill="auto"/>
          </w:tcPr>
          <w:p w14:paraId="17B5FCE0" w14:textId="77777777" w:rsidR="00DD1DD5" w:rsidRDefault="00DD1DD5" w:rsidP="009939A5">
            <w:pPr>
              <w:pStyle w:val="TAC"/>
              <w:rPr>
                <w:lang w:val="en-US"/>
              </w:rPr>
            </w:pPr>
          </w:p>
        </w:tc>
        <w:tc>
          <w:tcPr>
            <w:tcW w:w="664" w:type="dxa"/>
            <w:tcBorders>
              <w:left w:val="single" w:sz="4" w:space="0" w:color="auto"/>
              <w:bottom w:val="single" w:sz="4" w:space="0" w:color="auto"/>
              <w:right w:val="single" w:sz="4" w:space="0" w:color="auto"/>
            </w:tcBorders>
          </w:tcPr>
          <w:p w14:paraId="3BB2DBDE" w14:textId="77777777" w:rsidR="00DD1DD5" w:rsidRDefault="00DD1DD5" w:rsidP="009939A5">
            <w:pPr>
              <w:pStyle w:val="TAC"/>
              <w:rPr>
                <w:lang w:val="en-US"/>
              </w:rPr>
            </w:pPr>
            <w:r>
              <w:rPr>
                <w:lang w:val="en-US"/>
              </w:rPr>
              <w:t>n78</w:t>
            </w:r>
          </w:p>
        </w:tc>
        <w:tc>
          <w:tcPr>
            <w:tcW w:w="675" w:type="dxa"/>
            <w:tcBorders>
              <w:top w:val="single" w:sz="4" w:space="0" w:color="auto"/>
              <w:left w:val="single" w:sz="4" w:space="0" w:color="auto"/>
              <w:bottom w:val="single" w:sz="4" w:space="0" w:color="auto"/>
              <w:right w:val="single" w:sz="4" w:space="0" w:color="auto"/>
            </w:tcBorders>
          </w:tcPr>
          <w:p w14:paraId="57A999DB"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208047F8"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455ADA9"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5F431EB"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42BD238"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2CA3FC"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B9BB4C4" w14:textId="77777777" w:rsidR="00DD1DD5" w:rsidRDefault="00DD1DD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F72A236" w14:textId="77777777" w:rsidR="00DD1DD5" w:rsidRDefault="00DD1DD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BC5D7BE" w14:textId="77777777" w:rsidR="00DD1DD5" w:rsidRDefault="00DD1DD5" w:rsidP="009939A5">
            <w:pPr>
              <w:pStyle w:val="TAC"/>
              <w:rPr>
                <w:lang w:eastAsia="zh-CN"/>
              </w:rPr>
            </w:pPr>
            <w:r>
              <w:rPr>
                <w:rFonts w:hint="eastAsia"/>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7FF283F6"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5BD82CF" w14:textId="77777777" w:rsidR="00DD1DD5" w:rsidRDefault="00DD1DD5"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24FFE37" w14:textId="77777777" w:rsidR="00DD1DD5" w:rsidRDefault="00DD1DD5" w:rsidP="009939A5">
            <w:pPr>
              <w:pStyle w:val="TAC"/>
              <w:rPr>
                <w:lang w:eastAsia="zh-CN"/>
              </w:rPr>
            </w:pPr>
            <w:r>
              <w:rPr>
                <w:rFonts w:hint="eastAsia"/>
                <w:lang w:eastAsia="zh-CN"/>
              </w:rPr>
              <w:t>90</w:t>
            </w:r>
          </w:p>
        </w:tc>
        <w:tc>
          <w:tcPr>
            <w:tcW w:w="676" w:type="dxa"/>
            <w:tcBorders>
              <w:top w:val="single" w:sz="4" w:space="0" w:color="auto"/>
              <w:left w:val="single" w:sz="4" w:space="0" w:color="auto"/>
              <w:bottom w:val="single" w:sz="4" w:space="0" w:color="auto"/>
              <w:right w:val="single" w:sz="4" w:space="0" w:color="auto"/>
            </w:tcBorders>
          </w:tcPr>
          <w:p w14:paraId="71D8549A" w14:textId="77777777" w:rsidR="00DD1DD5" w:rsidRDefault="00DD1DD5" w:rsidP="009939A5">
            <w:pPr>
              <w:pStyle w:val="TAC"/>
              <w:rPr>
                <w:lang w:eastAsia="zh-CN"/>
              </w:rPr>
            </w:pPr>
            <w:r>
              <w:rPr>
                <w:rFonts w:hint="eastAsia"/>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133282DF" w14:textId="77777777" w:rsidR="00DD1DD5" w:rsidRDefault="00DD1DD5" w:rsidP="009939A5">
            <w:pPr>
              <w:pStyle w:val="TAC"/>
              <w:rPr>
                <w:lang w:val="en-US" w:eastAsia="zh-CN"/>
              </w:rPr>
            </w:pPr>
          </w:p>
        </w:tc>
      </w:tr>
      <w:tr w:rsidR="00DD1DD5" w14:paraId="31571925"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2F2177A2" w14:textId="77777777" w:rsidR="00DD1DD5" w:rsidRDefault="00DD1DD5" w:rsidP="009939A5">
            <w:pPr>
              <w:pStyle w:val="TAC"/>
              <w:rPr>
                <w:lang w:val="en-US"/>
              </w:rPr>
            </w:pPr>
          </w:p>
        </w:tc>
        <w:tc>
          <w:tcPr>
            <w:tcW w:w="1368" w:type="dxa"/>
            <w:tcBorders>
              <w:top w:val="nil"/>
              <w:left w:val="single" w:sz="4" w:space="0" w:color="auto"/>
              <w:bottom w:val="nil"/>
              <w:right w:val="single" w:sz="4" w:space="0" w:color="auto"/>
            </w:tcBorders>
            <w:shd w:val="clear" w:color="auto" w:fill="auto"/>
          </w:tcPr>
          <w:p w14:paraId="31F754A6" w14:textId="77777777" w:rsidR="00DD1DD5" w:rsidRDefault="00DD1DD5" w:rsidP="009939A5">
            <w:pPr>
              <w:pStyle w:val="TAC"/>
              <w:rPr>
                <w:lang w:val="en-US"/>
              </w:rPr>
            </w:pPr>
          </w:p>
        </w:tc>
        <w:tc>
          <w:tcPr>
            <w:tcW w:w="664" w:type="dxa"/>
            <w:tcBorders>
              <w:left w:val="single" w:sz="4" w:space="0" w:color="auto"/>
              <w:bottom w:val="single" w:sz="4" w:space="0" w:color="auto"/>
              <w:right w:val="single" w:sz="4" w:space="0" w:color="auto"/>
            </w:tcBorders>
          </w:tcPr>
          <w:p w14:paraId="78773320" w14:textId="77777777" w:rsidR="00DD1DD5" w:rsidRDefault="00DD1DD5" w:rsidP="009939A5">
            <w:pPr>
              <w:pStyle w:val="TAC"/>
              <w:rPr>
                <w:lang w:val="en-US"/>
              </w:rPr>
            </w:pPr>
            <w:r>
              <w:rPr>
                <w:lang w:val="en-US"/>
              </w:rPr>
              <w:t>n8</w:t>
            </w:r>
          </w:p>
        </w:tc>
        <w:tc>
          <w:tcPr>
            <w:tcW w:w="675" w:type="dxa"/>
            <w:tcBorders>
              <w:top w:val="single" w:sz="4" w:space="0" w:color="auto"/>
              <w:left w:val="single" w:sz="4" w:space="0" w:color="auto"/>
              <w:bottom w:val="single" w:sz="4" w:space="0" w:color="auto"/>
              <w:right w:val="single" w:sz="4" w:space="0" w:color="auto"/>
            </w:tcBorders>
          </w:tcPr>
          <w:p w14:paraId="0FF15621" w14:textId="77777777" w:rsidR="00DD1DD5" w:rsidRDefault="00DD1DD5" w:rsidP="009939A5">
            <w:pPr>
              <w:pStyle w:val="TAC"/>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3881DB13"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8BE2C62"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2B9AC8D"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81D8E38"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0E5AA85"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5CBA8A7"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11DDB7"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73A786"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0EE84B0"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96538F2"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B4649B2" w14:textId="77777777" w:rsidR="00DD1DD5" w:rsidRDefault="00DD1DD5" w:rsidP="009939A5">
            <w:pPr>
              <w:pStyle w:val="TAC"/>
              <w:rPr>
                <w:lang w:eastAsia="zh-CN"/>
              </w:rPr>
            </w:pPr>
          </w:p>
        </w:tc>
        <w:tc>
          <w:tcPr>
            <w:tcW w:w="676" w:type="dxa"/>
            <w:tcBorders>
              <w:top w:val="single" w:sz="4" w:space="0" w:color="auto"/>
              <w:left w:val="single" w:sz="4" w:space="0" w:color="auto"/>
              <w:bottom w:val="single" w:sz="4" w:space="0" w:color="auto"/>
              <w:right w:val="single" w:sz="4" w:space="0" w:color="auto"/>
            </w:tcBorders>
          </w:tcPr>
          <w:p w14:paraId="32860AD4" w14:textId="77777777" w:rsidR="00DD1DD5" w:rsidRDefault="00DD1DD5" w:rsidP="009939A5">
            <w:pPr>
              <w:pStyle w:val="TAC"/>
              <w:rPr>
                <w:lang w:eastAsia="zh-CN"/>
              </w:rPr>
            </w:pPr>
          </w:p>
        </w:tc>
        <w:tc>
          <w:tcPr>
            <w:tcW w:w="1474" w:type="dxa"/>
            <w:tcBorders>
              <w:top w:val="nil"/>
              <w:left w:val="single" w:sz="4" w:space="0" w:color="auto"/>
              <w:bottom w:val="nil"/>
              <w:right w:val="single" w:sz="4" w:space="0" w:color="auto"/>
            </w:tcBorders>
            <w:shd w:val="clear" w:color="auto" w:fill="auto"/>
          </w:tcPr>
          <w:p w14:paraId="5B5A46B3" w14:textId="77777777" w:rsidR="00DD1DD5" w:rsidRDefault="00DD1DD5" w:rsidP="009939A5">
            <w:pPr>
              <w:pStyle w:val="TAC"/>
              <w:rPr>
                <w:lang w:val="en-US" w:eastAsia="zh-CN"/>
              </w:rPr>
            </w:pPr>
            <w:r>
              <w:rPr>
                <w:rFonts w:hint="eastAsia"/>
                <w:lang w:val="en-US" w:eastAsia="zh-CN"/>
              </w:rPr>
              <w:t>1</w:t>
            </w:r>
          </w:p>
        </w:tc>
      </w:tr>
      <w:tr w:rsidR="00DD1DD5" w14:paraId="1A216D78"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756C6B4B" w14:textId="77777777" w:rsidR="00DD1DD5" w:rsidRDefault="00DD1DD5" w:rsidP="009939A5">
            <w:pPr>
              <w:pStyle w:val="TAC"/>
              <w:rPr>
                <w:lang w:val="en-US"/>
              </w:rPr>
            </w:pPr>
          </w:p>
        </w:tc>
        <w:tc>
          <w:tcPr>
            <w:tcW w:w="1368" w:type="dxa"/>
            <w:tcBorders>
              <w:top w:val="nil"/>
              <w:left w:val="single" w:sz="4" w:space="0" w:color="auto"/>
              <w:bottom w:val="single" w:sz="4" w:space="0" w:color="auto"/>
              <w:right w:val="single" w:sz="4" w:space="0" w:color="auto"/>
            </w:tcBorders>
            <w:shd w:val="clear" w:color="auto" w:fill="auto"/>
          </w:tcPr>
          <w:p w14:paraId="5B5D07B1" w14:textId="77777777" w:rsidR="00DD1DD5" w:rsidRDefault="00DD1DD5" w:rsidP="009939A5">
            <w:pPr>
              <w:pStyle w:val="TAC"/>
              <w:rPr>
                <w:lang w:val="en-US"/>
              </w:rPr>
            </w:pPr>
          </w:p>
        </w:tc>
        <w:tc>
          <w:tcPr>
            <w:tcW w:w="664" w:type="dxa"/>
            <w:tcBorders>
              <w:left w:val="single" w:sz="4" w:space="0" w:color="auto"/>
              <w:bottom w:val="single" w:sz="4" w:space="0" w:color="auto"/>
              <w:right w:val="single" w:sz="4" w:space="0" w:color="auto"/>
            </w:tcBorders>
          </w:tcPr>
          <w:p w14:paraId="1AFCFD6D" w14:textId="77777777" w:rsidR="00DD1DD5" w:rsidRDefault="00DD1DD5" w:rsidP="009939A5">
            <w:pPr>
              <w:pStyle w:val="TAC"/>
              <w:rPr>
                <w:lang w:val="en-US"/>
              </w:rPr>
            </w:pPr>
            <w:r>
              <w:rPr>
                <w:lang w:val="en-US"/>
              </w:rPr>
              <w:t>n78</w:t>
            </w:r>
          </w:p>
        </w:tc>
        <w:tc>
          <w:tcPr>
            <w:tcW w:w="675" w:type="dxa"/>
            <w:tcBorders>
              <w:top w:val="single" w:sz="4" w:space="0" w:color="auto"/>
              <w:left w:val="single" w:sz="4" w:space="0" w:color="auto"/>
              <w:bottom w:val="single" w:sz="4" w:space="0" w:color="auto"/>
              <w:right w:val="single" w:sz="4" w:space="0" w:color="auto"/>
            </w:tcBorders>
          </w:tcPr>
          <w:p w14:paraId="7692F631"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7EFBAD75"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83A64DB"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33BE912"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C692443" w14:textId="77777777" w:rsidR="00DD1DD5" w:rsidRDefault="00DD1DD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8A11E8A" w14:textId="77777777" w:rsidR="00DD1DD5" w:rsidRDefault="00DD1DD5" w:rsidP="009939A5">
            <w:pPr>
              <w:pStyle w:val="TAC"/>
              <w:rPr>
                <w:lang w:val="en-US" w:eastAsia="zh-CN"/>
              </w:rPr>
            </w:pPr>
            <w:r>
              <w:rPr>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081D8C3F" w14:textId="77777777" w:rsidR="00DD1DD5" w:rsidRDefault="00DD1DD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09A06E1" w14:textId="77777777" w:rsidR="00DD1DD5" w:rsidRDefault="00DD1DD5" w:rsidP="009939A5">
            <w:pPr>
              <w:pStyle w:val="TAC"/>
              <w:rPr>
                <w:lang w:eastAsia="zh-CN"/>
              </w:rPr>
            </w:pPr>
            <w:r>
              <w:rPr>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006D634" w14:textId="77777777" w:rsidR="00DD1DD5" w:rsidRDefault="00DD1DD5" w:rsidP="009939A5">
            <w:pPr>
              <w:pStyle w:val="TAC"/>
              <w:rPr>
                <w:lang w:eastAsia="zh-CN"/>
              </w:rPr>
            </w:pPr>
            <w:r>
              <w:rPr>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01547B76"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11106EE" w14:textId="77777777" w:rsidR="00DD1DD5" w:rsidRDefault="00DD1DD5"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543A09F" w14:textId="77777777" w:rsidR="00DD1DD5" w:rsidRDefault="00DD1DD5" w:rsidP="009939A5">
            <w:pPr>
              <w:pStyle w:val="TAC"/>
              <w:rPr>
                <w:lang w:eastAsia="zh-CN"/>
              </w:rPr>
            </w:pPr>
            <w:r>
              <w:rPr>
                <w:lang w:eastAsia="zh-CN"/>
              </w:rPr>
              <w:t>90</w:t>
            </w:r>
          </w:p>
        </w:tc>
        <w:tc>
          <w:tcPr>
            <w:tcW w:w="676" w:type="dxa"/>
            <w:tcBorders>
              <w:top w:val="single" w:sz="4" w:space="0" w:color="auto"/>
              <w:left w:val="single" w:sz="4" w:space="0" w:color="auto"/>
              <w:bottom w:val="single" w:sz="4" w:space="0" w:color="auto"/>
              <w:right w:val="single" w:sz="4" w:space="0" w:color="auto"/>
            </w:tcBorders>
          </w:tcPr>
          <w:p w14:paraId="2E75AFAB" w14:textId="77777777" w:rsidR="00DD1DD5" w:rsidRDefault="00DD1DD5" w:rsidP="009939A5">
            <w:pPr>
              <w:pStyle w:val="TAC"/>
              <w:rPr>
                <w:lang w:eastAsia="zh-CN"/>
              </w:rPr>
            </w:pPr>
            <w:r>
              <w:rPr>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73E10248" w14:textId="77777777" w:rsidR="00DD1DD5" w:rsidRDefault="00DD1DD5" w:rsidP="009939A5">
            <w:pPr>
              <w:pStyle w:val="TAC"/>
              <w:rPr>
                <w:lang w:val="en-US" w:eastAsia="zh-CN"/>
              </w:rPr>
            </w:pPr>
          </w:p>
        </w:tc>
      </w:tr>
      <w:tr w:rsidR="00DD1DD5" w14:paraId="4A8408C3"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F7166A5" w14:textId="77777777" w:rsidR="00DD1DD5" w:rsidRDefault="00DD1DD5" w:rsidP="009939A5">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68" w:type="dxa"/>
            <w:tcBorders>
              <w:top w:val="nil"/>
              <w:left w:val="single" w:sz="4" w:space="0" w:color="auto"/>
              <w:bottom w:val="nil"/>
              <w:right w:val="single" w:sz="4" w:space="0" w:color="auto"/>
            </w:tcBorders>
            <w:shd w:val="clear" w:color="auto" w:fill="auto"/>
          </w:tcPr>
          <w:p w14:paraId="0C7B7773" w14:textId="77777777" w:rsidR="00DD1DD5" w:rsidRDefault="00DD1DD5" w:rsidP="009939A5">
            <w:pPr>
              <w:pStyle w:val="TAC"/>
              <w:rPr>
                <w:lang w:val="en-US"/>
              </w:rPr>
            </w:pPr>
            <w:r>
              <w:rPr>
                <w:lang w:val="en-US"/>
              </w:rPr>
              <w:t>CA_n8A-n78A</w:t>
            </w:r>
          </w:p>
        </w:tc>
        <w:tc>
          <w:tcPr>
            <w:tcW w:w="664" w:type="dxa"/>
            <w:tcBorders>
              <w:left w:val="single" w:sz="4" w:space="0" w:color="auto"/>
              <w:bottom w:val="single" w:sz="4" w:space="0" w:color="auto"/>
              <w:right w:val="single" w:sz="4" w:space="0" w:color="auto"/>
            </w:tcBorders>
          </w:tcPr>
          <w:p w14:paraId="77A23065" w14:textId="77777777" w:rsidR="00DD1DD5" w:rsidRDefault="00DD1DD5" w:rsidP="009939A5">
            <w:pPr>
              <w:pStyle w:val="TAC"/>
              <w:rPr>
                <w:lang w:val="en-US"/>
              </w:rPr>
            </w:pPr>
            <w:r>
              <w:rPr>
                <w:lang w:val="en-US"/>
              </w:rPr>
              <w:t>n8</w:t>
            </w:r>
          </w:p>
        </w:tc>
        <w:tc>
          <w:tcPr>
            <w:tcW w:w="675" w:type="dxa"/>
            <w:tcBorders>
              <w:top w:val="single" w:sz="4" w:space="0" w:color="auto"/>
              <w:left w:val="single" w:sz="4" w:space="0" w:color="auto"/>
              <w:bottom w:val="single" w:sz="4" w:space="0" w:color="auto"/>
              <w:right w:val="single" w:sz="4" w:space="0" w:color="auto"/>
            </w:tcBorders>
          </w:tcPr>
          <w:p w14:paraId="242786AF" w14:textId="77777777" w:rsidR="00DD1DD5" w:rsidRDefault="00DD1DD5" w:rsidP="009939A5">
            <w:pPr>
              <w:pStyle w:val="TAC"/>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1B66A1F2"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B5F877F"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DDF106"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F743D83"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9688542"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9CD176F"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08CAB9"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560D66"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84CD4FF"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6943DC3"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01236E1" w14:textId="77777777" w:rsidR="00DD1DD5" w:rsidRDefault="00DD1DD5" w:rsidP="009939A5">
            <w:pPr>
              <w:pStyle w:val="TAC"/>
              <w:rPr>
                <w:lang w:eastAsia="zh-CN"/>
              </w:rPr>
            </w:pPr>
          </w:p>
        </w:tc>
        <w:tc>
          <w:tcPr>
            <w:tcW w:w="676" w:type="dxa"/>
            <w:tcBorders>
              <w:top w:val="single" w:sz="4" w:space="0" w:color="auto"/>
              <w:left w:val="single" w:sz="4" w:space="0" w:color="auto"/>
              <w:bottom w:val="single" w:sz="4" w:space="0" w:color="auto"/>
              <w:right w:val="single" w:sz="4" w:space="0" w:color="auto"/>
            </w:tcBorders>
          </w:tcPr>
          <w:p w14:paraId="05D05C2A" w14:textId="77777777" w:rsidR="00DD1DD5" w:rsidRDefault="00DD1DD5" w:rsidP="009939A5">
            <w:pPr>
              <w:pStyle w:val="TAC"/>
              <w:rPr>
                <w:lang w:eastAsia="zh-CN"/>
              </w:rPr>
            </w:pPr>
          </w:p>
        </w:tc>
        <w:tc>
          <w:tcPr>
            <w:tcW w:w="1474" w:type="dxa"/>
            <w:tcBorders>
              <w:top w:val="nil"/>
              <w:left w:val="single" w:sz="4" w:space="0" w:color="auto"/>
              <w:bottom w:val="nil"/>
              <w:right w:val="single" w:sz="4" w:space="0" w:color="auto"/>
            </w:tcBorders>
            <w:shd w:val="clear" w:color="auto" w:fill="auto"/>
          </w:tcPr>
          <w:p w14:paraId="256C65A4" w14:textId="77777777" w:rsidR="00DD1DD5" w:rsidRDefault="00DD1DD5" w:rsidP="009939A5">
            <w:pPr>
              <w:pStyle w:val="TAC"/>
              <w:rPr>
                <w:lang w:val="en-US" w:eastAsia="zh-CN"/>
              </w:rPr>
            </w:pPr>
            <w:r>
              <w:rPr>
                <w:rFonts w:hint="eastAsia"/>
                <w:lang w:val="en-US" w:eastAsia="zh-CN"/>
              </w:rPr>
              <w:t>0</w:t>
            </w:r>
          </w:p>
        </w:tc>
      </w:tr>
      <w:tr w:rsidR="00DD1DD5" w14:paraId="6A9B040E"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65105EB" w14:textId="77777777" w:rsidR="00DD1DD5" w:rsidRDefault="00DD1DD5" w:rsidP="009939A5">
            <w:pPr>
              <w:pStyle w:val="TAC"/>
              <w:rPr>
                <w:lang w:val="en-US"/>
              </w:rPr>
            </w:pPr>
          </w:p>
        </w:tc>
        <w:tc>
          <w:tcPr>
            <w:tcW w:w="1368" w:type="dxa"/>
            <w:tcBorders>
              <w:top w:val="nil"/>
              <w:left w:val="single" w:sz="4" w:space="0" w:color="auto"/>
              <w:bottom w:val="single" w:sz="4" w:space="0" w:color="auto"/>
              <w:right w:val="single" w:sz="4" w:space="0" w:color="auto"/>
            </w:tcBorders>
            <w:shd w:val="clear" w:color="auto" w:fill="auto"/>
          </w:tcPr>
          <w:p w14:paraId="2D5CE37C" w14:textId="77777777" w:rsidR="00DD1DD5" w:rsidRDefault="00DD1DD5" w:rsidP="009939A5">
            <w:pPr>
              <w:pStyle w:val="TAC"/>
              <w:rPr>
                <w:lang w:val="en-US"/>
              </w:rPr>
            </w:pPr>
          </w:p>
        </w:tc>
        <w:tc>
          <w:tcPr>
            <w:tcW w:w="664" w:type="dxa"/>
            <w:tcBorders>
              <w:left w:val="single" w:sz="4" w:space="0" w:color="auto"/>
              <w:bottom w:val="single" w:sz="4" w:space="0" w:color="auto"/>
              <w:right w:val="single" w:sz="4" w:space="0" w:color="auto"/>
            </w:tcBorders>
          </w:tcPr>
          <w:p w14:paraId="5F8FE117" w14:textId="77777777" w:rsidR="00DD1DD5" w:rsidRDefault="00DD1DD5" w:rsidP="009939A5">
            <w:pPr>
              <w:pStyle w:val="TAC"/>
              <w:rPr>
                <w:lang w:val="en-US"/>
              </w:rPr>
            </w:pPr>
            <w:r>
              <w:rPr>
                <w:lang w:val="en-US"/>
              </w:rPr>
              <w:t>n78</w:t>
            </w:r>
          </w:p>
        </w:tc>
        <w:tc>
          <w:tcPr>
            <w:tcW w:w="8785" w:type="dxa"/>
            <w:gridSpan w:val="23"/>
            <w:tcBorders>
              <w:top w:val="single" w:sz="4" w:space="0" w:color="auto"/>
              <w:left w:val="single" w:sz="4" w:space="0" w:color="auto"/>
              <w:bottom w:val="single" w:sz="4" w:space="0" w:color="auto"/>
              <w:right w:val="single" w:sz="4" w:space="0" w:color="auto"/>
            </w:tcBorders>
          </w:tcPr>
          <w:p w14:paraId="2DBB0F6A" w14:textId="77777777" w:rsidR="00DD1DD5" w:rsidRDefault="00DD1DD5" w:rsidP="009939A5">
            <w:pPr>
              <w:pStyle w:val="TAC"/>
              <w:rPr>
                <w:lang w:eastAsia="zh-CN"/>
              </w:rPr>
            </w:pPr>
            <w:r>
              <w:rPr>
                <w:rFonts w:eastAsia="Yu Mincho"/>
              </w:rPr>
              <w:t>See CA_n78(2A) Bandwidth Combination Set 1 in Table 5.5A.2-1</w:t>
            </w:r>
          </w:p>
        </w:tc>
        <w:tc>
          <w:tcPr>
            <w:tcW w:w="1474" w:type="dxa"/>
            <w:tcBorders>
              <w:top w:val="nil"/>
              <w:left w:val="single" w:sz="4" w:space="0" w:color="auto"/>
              <w:bottom w:val="single" w:sz="4" w:space="0" w:color="auto"/>
              <w:right w:val="single" w:sz="4" w:space="0" w:color="auto"/>
            </w:tcBorders>
            <w:shd w:val="clear" w:color="auto" w:fill="auto"/>
          </w:tcPr>
          <w:p w14:paraId="7C4B2A19" w14:textId="77777777" w:rsidR="00DD1DD5" w:rsidRDefault="00DD1DD5" w:rsidP="009939A5">
            <w:pPr>
              <w:pStyle w:val="TAC"/>
              <w:rPr>
                <w:lang w:val="en-US" w:eastAsia="zh-CN"/>
              </w:rPr>
            </w:pPr>
          </w:p>
        </w:tc>
      </w:tr>
      <w:tr w:rsidR="00DD1DD5" w14:paraId="37DE5026" w14:textId="77777777" w:rsidTr="009939A5">
        <w:trPr>
          <w:trHeight w:val="187"/>
        </w:trPr>
        <w:tc>
          <w:tcPr>
            <w:tcW w:w="1627" w:type="dxa"/>
            <w:tcBorders>
              <w:left w:val="single" w:sz="4" w:space="0" w:color="auto"/>
              <w:bottom w:val="nil"/>
              <w:right w:val="single" w:sz="4" w:space="0" w:color="auto"/>
            </w:tcBorders>
            <w:shd w:val="clear" w:color="auto" w:fill="auto"/>
          </w:tcPr>
          <w:p w14:paraId="57F77A68" w14:textId="77777777" w:rsidR="00DD1DD5" w:rsidRDefault="00DD1DD5" w:rsidP="009939A5">
            <w:pPr>
              <w:pStyle w:val="TAC"/>
              <w:rPr>
                <w:lang w:val="en-US"/>
              </w:rPr>
            </w:pPr>
            <w:r>
              <w:rPr>
                <w:lang w:val="en-US"/>
              </w:rPr>
              <w:t>CA_n8A-n79A</w:t>
            </w:r>
          </w:p>
        </w:tc>
        <w:tc>
          <w:tcPr>
            <w:tcW w:w="1368" w:type="dxa"/>
            <w:tcBorders>
              <w:left w:val="single" w:sz="4" w:space="0" w:color="auto"/>
              <w:bottom w:val="nil"/>
              <w:right w:val="single" w:sz="4" w:space="0" w:color="auto"/>
            </w:tcBorders>
            <w:shd w:val="clear" w:color="auto" w:fill="auto"/>
          </w:tcPr>
          <w:p w14:paraId="4C1FC225" w14:textId="77777777" w:rsidR="00DD1DD5" w:rsidRDefault="00DD1DD5" w:rsidP="009939A5">
            <w:pPr>
              <w:pStyle w:val="TAC"/>
              <w:rPr>
                <w:lang w:val="en-US"/>
              </w:rPr>
            </w:pPr>
            <w:r>
              <w:rPr>
                <w:lang w:val="en-US"/>
              </w:rPr>
              <w:t>CA_n8A-n79A</w:t>
            </w:r>
          </w:p>
        </w:tc>
        <w:tc>
          <w:tcPr>
            <w:tcW w:w="664" w:type="dxa"/>
            <w:tcBorders>
              <w:left w:val="single" w:sz="4" w:space="0" w:color="auto"/>
              <w:bottom w:val="single" w:sz="4" w:space="0" w:color="auto"/>
              <w:right w:val="single" w:sz="4" w:space="0" w:color="auto"/>
            </w:tcBorders>
          </w:tcPr>
          <w:p w14:paraId="7967E186" w14:textId="77777777" w:rsidR="00DD1DD5" w:rsidRDefault="00DD1DD5" w:rsidP="009939A5">
            <w:pPr>
              <w:pStyle w:val="TAC"/>
              <w:rPr>
                <w:lang w:val="en-US"/>
              </w:rPr>
            </w:pPr>
            <w:r>
              <w:rPr>
                <w:lang w:val="en-US"/>
              </w:rPr>
              <w:t>n8</w:t>
            </w:r>
          </w:p>
        </w:tc>
        <w:tc>
          <w:tcPr>
            <w:tcW w:w="675" w:type="dxa"/>
            <w:tcBorders>
              <w:top w:val="single" w:sz="4" w:space="0" w:color="auto"/>
              <w:left w:val="single" w:sz="4" w:space="0" w:color="auto"/>
              <w:bottom w:val="single" w:sz="4" w:space="0" w:color="auto"/>
              <w:right w:val="single" w:sz="4" w:space="0" w:color="auto"/>
            </w:tcBorders>
          </w:tcPr>
          <w:p w14:paraId="2143DAF3" w14:textId="77777777" w:rsidR="00DD1DD5" w:rsidRDefault="00DD1DD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43336D20"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6EE3E17"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CD0CD8D"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16A61DB"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938DAE9"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532FA01"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FADDEA5"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C431118"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63F3A58D"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522F85A"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99E5E46"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4B938B81" w14:textId="77777777" w:rsidR="00DD1DD5" w:rsidRDefault="00DD1DD5" w:rsidP="009939A5">
            <w:pPr>
              <w:pStyle w:val="TAC"/>
              <w:rPr>
                <w:rFonts w:eastAsia="Yu Mincho"/>
              </w:rPr>
            </w:pPr>
          </w:p>
        </w:tc>
        <w:tc>
          <w:tcPr>
            <w:tcW w:w="1474" w:type="dxa"/>
            <w:tcBorders>
              <w:left w:val="single" w:sz="4" w:space="0" w:color="auto"/>
              <w:bottom w:val="nil"/>
              <w:right w:val="single" w:sz="4" w:space="0" w:color="auto"/>
            </w:tcBorders>
            <w:shd w:val="clear" w:color="auto" w:fill="auto"/>
          </w:tcPr>
          <w:p w14:paraId="765BB93D" w14:textId="77777777" w:rsidR="00DD1DD5" w:rsidRDefault="00DD1DD5" w:rsidP="009939A5">
            <w:pPr>
              <w:pStyle w:val="TAC"/>
              <w:rPr>
                <w:lang w:val="en-US" w:eastAsia="zh-CN"/>
              </w:rPr>
            </w:pPr>
            <w:r>
              <w:rPr>
                <w:rFonts w:hint="eastAsia"/>
                <w:lang w:val="en-US" w:eastAsia="zh-CN"/>
              </w:rPr>
              <w:t>0</w:t>
            </w:r>
          </w:p>
        </w:tc>
      </w:tr>
      <w:tr w:rsidR="00DD1DD5" w14:paraId="458B2868"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6B5865D" w14:textId="77777777" w:rsidR="00DD1DD5" w:rsidRDefault="00DD1DD5" w:rsidP="009939A5">
            <w:pPr>
              <w:pStyle w:val="TAC"/>
              <w:rPr>
                <w:lang w:val="en-US"/>
              </w:rPr>
            </w:pPr>
          </w:p>
        </w:tc>
        <w:tc>
          <w:tcPr>
            <w:tcW w:w="1368" w:type="dxa"/>
            <w:tcBorders>
              <w:top w:val="nil"/>
              <w:left w:val="single" w:sz="4" w:space="0" w:color="auto"/>
              <w:bottom w:val="single" w:sz="4" w:space="0" w:color="auto"/>
              <w:right w:val="single" w:sz="4" w:space="0" w:color="auto"/>
            </w:tcBorders>
            <w:shd w:val="clear" w:color="auto" w:fill="auto"/>
          </w:tcPr>
          <w:p w14:paraId="5CF07F57" w14:textId="77777777" w:rsidR="00DD1DD5" w:rsidRDefault="00DD1DD5" w:rsidP="009939A5">
            <w:pPr>
              <w:pStyle w:val="TAC"/>
              <w:rPr>
                <w:lang w:val="en-US"/>
              </w:rPr>
            </w:pPr>
          </w:p>
        </w:tc>
        <w:tc>
          <w:tcPr>
            <w:tcW w:w="664" w:type="dxa"/>
            <w:tcBorders>
              <w:left w:val="single" w:sz="4" w:space="0" w:color="auto"/>
              <w:bottom w:val="single" w:sz="4" w:space="0" w:color="auto"/>
              <w:right w:val="single" w:sz="4" w:space="0" w:color="auto"/>
            </w:tcBorders>
          </w:tcPr>
          <w:p w14:paraId="1152197B" w14:textId="77777777" w:rsidR="00DD1DD5" w:rsidRDefault="00DD1DD5" w:rsidP="009939A5">
            <w:pPr>
              <w:pStyle w:val="TAC"/>
              <w:rPr>
                <w:lang w:val="en-US"/>
              </w:rPr>
            </w:pPr>
            <w:r>
              <w:rPr>
                <w:lang w:val="en-US"/>
              </w:rPr>
              <w:t>n</w:t>
            </w:r>
            <w:r>
              <w:t>7</w:t>
            </w:r>
            <w:r>
              <w:rPr>
                <w:lang w:val="en-US"/>
              </w:rPr>
              <w:t>9</w:t>
            </w:r>
          </w:p>
        </w:tc>
        <w:tc>
          <w:tcPr>
            <w:tcW w:w="675" w:type="dxa"/>
            <w:tcBorders>
              <w:top w:val="single" w:sz="4" w:space="0" w:color="auto"/>
              <w:left w:val="single" w:sz="4" w:space="0" w:color="auto"/>
              <w:bottom w:val="single" w:sz="4" w:space="0" w:color="auto"/>
              <w:right w:val="single" w:sz="4" w:space="0" w:color="auto"/>
            </w:tcBorders>
          </w:tcPr>
          <w:p w14:paraId="15A8343D"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70E8D69B"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F7DFF55"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FB91FA5"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BFFC685"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6FC465"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0CE15A2" w14:textId="77777777" w:rsidR="00DD1DD5" w:rsidRDefault="00DD1DD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D20B181" w14:textId="77777777" w:rsidR="00DD1DD5" w:rsidRDefault="00DD1DD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A4690E7" w14:textId="77777777" w:rsidR="00DD1DD5" w:rsidRDefault="00DD1DD5" w:rsidP="009939A5">
            <w:pPr>
              <w:pStyle w:val="TAC"/>
              <w:rPr>
                <w:lang w:eastAsia="zh-CN"/>
              </w:rPr>
            </w:pPr>
            <w:r>
              <w:rPr>
                <w:rFonts w:hint="eastAsia"/>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0031F578"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7A2A056" w14:textId="77777777" w:rsidR="00DD1DD5" w:rsidRDefault="00DD1DD5"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4EDCF5F"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42394656" w14:textId="77777777" w:rsidR="00DD1DD5" w:rsidRDefault="00DD1DD5" w:rsidP="009939A5">
            <w:pPr>
              <w:pStyle w:val="TAC"/>
              <w:rPr>
                <w:lang w:eastAsia="zh-CN"/>
              </w:rPr>
            </w:pPr>
            <w:r>
              <w:rPr>
                <w:rFonts w:hint="eastAsia"/>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2A4C2098" w14:textId="77777777" w:rsidR="00DD1DD5" w:rsidRDefault="00DD1DD5" w:rsidP="009939A5">
            <w:pPr>
              <w:pStyle w:val="TAC"/>
              <w:rPr>
                <w:lang w:val="en-US" w:eastAsia="zh-CN"/>
              </w:rPr>
            </w:pPr>
          </w:p>
        </w:tc>
      </w:tr>
      <w:tr w:rsidR="00DD1DD5" w14:paraId="373C2325" w14:textId="77777777" w:rsidTr="009939A5">
        <w:trPr>
          <w:trHeight w:val="187"/>
        </w:trPr>
        <w:tc>
          <w:tcPr>
            <w:tcW w:w="1627" w:type="dxa"/>
            <w:tcBorders>
              <w:left w:val="single" w:sz="4" w:space="0" w:color="auto"/>
              <w:bottom w:val="nil"/>
              <w:right w:val="single" w:sz="4" w:space="0" w:color="auto"/>
            </w:tcBorders>
            <w:shd w:val="clear" w:color="auto" w:fill="auto"/>
            <w:vAlign w:val="center"/>
          </w:tcPr>
          <w:p w14:paraId="0699F8AC" w14:textId="77777777" w:rsidR="00DD1DD5" w:rsidRDefault="00DD1DD5" w:rsidP="009939A5">
            <w:pPr>
              <w:pStyle w:val="TAC"/>
              <w:rPr>
                <w:rFonts w:cs="Arial"/>
                <w:szCs w:val="18"/>
              </w:rPr>
            </w:pPr>
            <w:r>
              <w:t>CA_n12A-n30A</w:t>
            </w:r>
          </w:p>
        </w:tc>
        <w:tc>
          <w:tcPr>
            <w:tcW w:w="1368" w:type="dxa"/>
            <w:tcBorders>
              <w:left w:val="single" w:sz="4" w:space="0" w:color="auto"/>
              <w:bottom w:val="nil"/>
              <w:right w:val="single" w:sz="4" w:space="0" w:color="auto"/>
            </w:tcBorders>
            <w:shd w:val="clear" w:color="auto" w:fill="auto"/>
            <w:vAlign w:val="center"/>
          </w:tcPr>
          <w:p w14:paraId="5BE59E9F" w14:textId="77777777" w:rsidR="00DD1DD5" w:rsidRDefault="00DD1DD5" w:rsidP="009939A5">
            <w:pPr>
              <w:pStyle w:val="TAC"/>
              <w:rPr>
                <w:rFonts w:cs="Arial"/>
                <w:szCs w:val="18"/>
              </w:rPr>
            </w:pPr>
            <w:r>
              <w:t>CA_n12A-n30A</w:t>
            </w:r>
          </w:p>
        </w:tc>
        <w:tc>
          <w:tcPr>
            <w:tcW w:w="664" w:type="dxa"/>
            <w:tcBorders>
              <w:left w:val="single" w:sz="4" w:space="0" w:color="auto"/>
              <w:bottom w:val="single" w:sz="4" w:space="0" w:color="auto"/>
              <w:right w:val="single" w:sz="4" w:space="0" w:color="auto"/>
            </w:tcBorders>
            <w:vAlign w:val="center"/>
          </w:tcPr>
          <w:p w14:paraId="13032630" w14:textId="77777777" w:rsidR="00DD1DD5" w:rsidRDefault="00DD1DD5" w:rsidP="009939A5">
            <w:pPr>
              <w:pStyle w:val="TAC"/>
              <w:rPr>
                <w:rFonts w:cs="Arial"/>
                <w:szCs w:val="18"/>
              </w:rPr>
            </w:pPr>
            <w:r>
              <w:t>n12</w:t>
            </w:r>
          </w:p>
        </w:tc>
        <w:tc>
          <w:tcPr>
            <w:tcW w:w="675" w:type="dxa"/>
            <w:tcBorders>
              <w:top w:val="single" w:sz="4" w:space="0" w:color="auto"/>
              <w:left w:val="single" w:sz="4" w:space="0" w:color="auto"/>
              <w:bottom w:val="single" w:sz="4" w:space="0" w:color="auto"/>
              <w:right w:val="single" w:sz="4" w:space="0" w:color="auto"/>
            </w:tcBorders>
            <w:vAlign w:val="center"/>
          </w:tcPr>
          <w:p w14:paraId="7ADCAC8B" w14:textId="77777777" w:rsidR="00DD1DD5" w:rsidRDefault="00DD1DD5"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7ED437AB" w14:textId="77777777" w:rsidR="00DD1DD5" w:rsidRDefault="00DD1DD5" w:rsidP="009939A5">
            <w:pPr>
              <w:pStyle w:val="TAC"/>
              <w:rPr>
                <w:rFonts w:cs="Arial"/>
                <w:szCs w:val="18"/>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689FF8" w14:textId="77777777" w:rsidR="00DD1DD5" w:rsidRDefault="00DD1DD5" w:rsidP="009939A5">
            <w:pPr>
              <w:pStyle w:val="TAC"/>
              <w:rPr>
                <w:rFonts w:cs="Arial"/>
                <w:szCs w:val="18"/>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ECDC8E1" w14:textId="77777777" w:rsidR="00DD1DD5" w:rsidRDefault="00DD1DD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37A04D22"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BBF2B0"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1459FB8B"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13C069"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C96FD6"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0DD4299B"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4CD004"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0D4DF7A"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vAlign w:val="center"/>
          </w:tcPr>
          <w:p w14:paraId="618E23BC" w14:textId="77777777" w:rsidR="00DD1DD5" w:rsidRDefault="00DD1DD5" w:rsidP="009939A5">
            <w:pPr>
              <w:pStyle w:val="TAC"/>
              <w:rPr>
                <w:rFonts w:eastAsia="Yu Mincho"/>
                <w:szCs w:val="18"/>
              </w:rPr>
            </w:pPr>
          </w:p>
        </w:tc>
        <w:tc>
          <w:tcPr>
            <w:tcW w:w="1474" w:type="dxa"/>
            <w:tcBorders>
              <w:left w:val="single" w:sz="4" w:space="0" w:color="auto"/>
              <w:bottom w:val="nil"/>
              <w:right w:val="single" w:sz="4" w:space="0" w:color="auto"/>
            </w:tcBorders>
            <w:shd w:val="clear" w:color="auto" w:fill="auto"/>
          </w:tcPr>
          <w:p w14:paraId="24FDCA07" w14:textId="77777777" w:rsidR="00DD1DD5" w:rsidRDefault="00DD1DD5" w:rsidP="009939A5">
            <w:pPr>
              <w:pStyle w:val="TAC"/>
              <w:rPr>
                <w:szCs w:val="18"/>
                <w:lang w:val="en-US" w:eastAsia="zh-CN"/>
              </w:rPr>
            </w:pPr>
            <w:r>
              <w:rPr>
                <w:rFonts w:hint="eastAsia"/>
                <w:szCs w:val="18"/>
                <w:lang w:val="en-US" w:eastAsia="zh-CN"/>
              </w:rPr>
              <w:t>0</w:t>
            </w:r>
          </w:p>
        </w:tc>
      </w:tr>
      <w:tr w:rsidR="00DD1DD5" w14:paraId="7806DD80"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191D098D" w14:textId="77777777" w:rsidR="00DD1DD5" w:rsidRDefault="00DD1DD5" w:rsidP="009939A5">
            <w:pPr>
              <w:keepNext/>
              <w:keepLines/>
              <w:spacing w:after="0"/>
              <w:rPr>
                <w:rFonts w:ascii="Arial" w:hAnsi="Arial" w:cs="Arial"/>
                <w:sz w:val="18"/>
                <w:szCs w:val="18"/>
              </w:rPr>
            </w:pPr>
          </w:p>
        </w:tc>
        <w:tc>
          <w:tcPr>
            <w:tcW w:w="1368" w:type="dxa"/>
            <w:tcBorders>
              <w:top w:val="nil"/>
              <w:left w:val="single" w:sz="4" w:space="0" w:color="auto"/>
              <w:bottom w:val="single" w:sz="4" w:space="0" w:color="auto"/>
              <w:right w:val="single" w:sz="4" w:space="0" w:color="auto"/>
            </w:tcBorders>
            <w:shd w:val="clear" w:color="auto" w:fill="auto"/>
            <w:vAlign w:val="center"/>
          </w:tcPr>
          <w:p w14:paraId="0A04282A" w14:textId="77777777" w:rsidR="00DD1DD5" w:rsidRDefault="00DD1DD5" w:rsidP="009939A5">
            <w:pPr>
              <w:keepNext/>
              <w:keepLines/>
              <w:widowControl w:val="0"/>
              <w:spacing w:after="0"/>
              <w:jc w:val="center"/>
              <w:rPr>
                <w:rFonts w:ascii="Arial" w:hAnsi="Arial" w:cs="Arial"/>
                <w:sz w:val="18"/>
                <w:szCs w:val="18"/>
              </w:rPr>
            </w:pPr>
          </w:p>
        </w:tc>
        <w:tc>
          <w:tcPr>
            <w:tcW w:w="664" w:type="dxa"/>
            <w:tcBorders>
              <w:left w:val="single" w:sz="4" w:space="0" w:color="auto"/>
              <w:bottom w:val="single" w:sz="4" w:space="0" w:color="auto"/>
              <w:right w:val="single" w:sz="4" w:space="0" w:color="auto"/>
            </w:tcBorders>
            <w:vAlign w:val="center"/>
          </w:tcPr>
          <w:p w14:paraId="5C8580BD" w14:textId="77777777" w:rsidR="00DD1DD5" w:rsidRDefault="00DD1DD5" w:rsidP="009939A5">
            <w:pPr>
              <w:pStyle w:val="TAC"/>
              <w:rPr>
                <w:rFonts w:cs="Arial"/>
                <w:szCs w:val="18"/>
              </w:rPr>
            </w:pPr>
            <w:r>
              <w:t>n30</w:t>
            </w:r>
          </w:p>
        </w:tc>
        <w:tc>
          <w:tcPr>
            <w:tcW w:w="675" w:type="dxa"/>
            <w:tcBorders>
              <w:top w:val="single" w:sz="4" w:space="0" w:color="auto"/>
              <w:left w:val="single" w:sz="4" w:space="0" w:color="auto"/>
              <w:bottom w:val="single" w:sz="4" w:space="0" w:color="auto"/>
              <w:right w:val="single" w:sz="4" w:space="0" w:color="auto"/>
            </w:tcBorders>
            <w:vAlign w:val="center"/>
          </w:tcPr>
          <w:p w14:paraId="08A8B652" w14:textId="77777777" w:rsidR="00DD1DD5" w:rsidRDefault="00DD1DD5"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4B670B3B" w14:textId="77777777" w:rsidR="00DD1DD5" w:rsidRDefault="00DD1DD5" w:rsidP="009939A5">
            <w:pPr>
              <w:pStyle w:val="TAC"/>
              <w:rPr>
                <w:rFonts w:cs="Arial"/>
                <w:szCs w:val="18"/>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26AD0D" w14:textId="77777777" w:rsidR="00DD1DD5" w:rsidRDefault="00DD1DD5" w:rsidP="009939A5">
            <w:pPr>
              <w:pStyle w:val="TAC"/>
              <w:rPr>
                <w:rFonts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5C9A4AA" w14:textId="77777777" w:rsidR="00DD1DD5" w:rsidRDefault="00DD1DD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3BED889"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85E440"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A9234FB"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60750D5"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1B4D871"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31E03175"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D61725"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0429E6A"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6C4164A"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2B97C254" w14:textId="77777777" w:rsidR="00DD1DD5" w:rsidRDefault="00DD1DD5" w:rsidP="009939A5">
            <w:pPr>
              <w:pStyle w:val="TAC"/>
              <w:rPr>
                <w:szCs w:val="18"/>
                <w:lang w:val="en-US" w:eastAsia="zh-CN"/>
              </w:rPr>
            </w:pPr>
          </w:p>
        </w:tc>
      </w:tr>
      <w:tr w:rsidR="00DD1DD5" w14:paraId="60823FF2"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3A6C7CE9" w14:textId="77777777" w:rsidR="00DD1DD5" w:rsidRDefault="00DD1DD5" w:rsidP="009939A5">
            <w:pPr>
              <w:pStyle w:val="TAC"/>
              <w:rPr>
                <w:rFonts w:cs="Arial"/>
                <w:szCs w:val="18"/>
              </w:rPr>
            </w:pPr>
            <w:r>
              <w:t>CA_n12A-n66A</w:t>
            </w:r>
          </w:p>
        </w:tc>
        <w:tc>
          <w:tcPr>
            <w:tcW w:w="1368" w:type="dxa"/>
            <w:tcBorders>
              <w:top w:val="single" w:sz="4" w:space="0" w:color="auto"/>
              <w:left w:val="single" w:sz="4" w:space="0" w:color="auto"/>
              <w:bottom w:val="nil"/>
              <w:right w:val="single" w:sz="4" w:space="0" w:color="auto"/>
            </w:tcBorders>
            <w:shd w:val="clear" w:color="auto" w:fill="auto"/>
            <w:vAlign w:val="center"/>
          </w:tcPr>
          <w:p w14:paraId="6F00CD2F" w14:textId="77777777" w:rsidR="00DD1DD5" w:rsidRDefault="00DD1DD5" w:rsidP="009939A5">
            <w:pPr>
              <w:pStyle w:val="TAC"/>
              <w:rPr>
                <w:rFonts w:cs="Arial"/>
                <w:szCs w:val="18"/>
              </w:rPr>
            </w:pPr>
            <w:r>
              <w:t>CA_n12A-n66A</w:t>
            </w:r>
          </w:p>
        </w:tc>
        <w:tc>
          <w:tcPr>
            <w:tcW w:w="664" w:type="dxa"/>
            <w:tcBorders>
              <w:left w:val="single" w:sz="4" w:space="0" w:color="auto"/>
              <w:bottom w:val="single" w:sz="4" w:space="0" w:color="auto"/>
              <w:right w:val="single" w:sz="4" w:space="0" w:color="auto"/>
            </w:tcBorders>
            <w:vAlign w:val="center"/>
          </w:tcPr>
          <w:p w14:paraId="0CCC7C6A" w14:textId="77777777" w:rsidR="00DD1DD5" w:rsidRDefault="00DD1DD5" w:rsidP="009939A5">
            <w:pPr>
              <w:pStyle w:val="TAC"/>
              <w:rPr>
                <w:rFonts w:cs="Arial"/>
                <w:szCs w:val="18"/>
              </w:rPr>
            </w:pPr>
            <w:r>
              <w:t>n12</w:t>
            </w:r>
          </w:p>
        </w:tc>
        <w:tc>
          <w:tcPr>
            <w:tcW w:w="675" w:type="dxa"/>
            <w:tcBorders>
              <w:top w:val="single" w:sz="4" w:space="0" w:color="auto"/>
              <w:left w:val="single" w:sz="4" w:space="0" w:color="auto"/>
              <w:bottom w:val="single" w:sz="4" w:space="0" w:color="auto"/>
              <w:right w:val="single" w:sz="4" w:space="0" w:color="auto"/>
            </w:tcBorders>
            <w:vAlign w:val="center"/>
          </w:tcPr>
          <w:p w14:paraId="1BCD9732" w14:textId="77777777" w:rsidR="00DD1DD5" w:rsidRDefault="00DD1DD5"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392E24D8" w14:textId="77777777" w:rsidR="00DD1DD5" w:rsidRDefault="00DD1DD5" w:rsidP="009939A5">
            <w:pPr>
              <w:pStyle w:val="TAC"/>
              <w:rPr>
                <w:rFonts w:cs="Arial"/>
                <w:szCs w:val="18"/>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48377A" w14:textId="77777777" w:rsidR="00DD1DD5" w:rsidRDefault="00DD1DD5" w:rsidP="009939A5">
            <w:pPr>
              <w:pStyle w:val="TAC"/>
              <w:rPr>
                <w:rFonts w:cs="Arial"/>
                <w:szCs w:val="18"/>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F852852" w14:textId="77777777" w:rsidR="00DD1DD5" w:rsidRDefault="00DD1DD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3268CC4C"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7258D9"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32C7637C"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406031"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B710F8"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2012B36B"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79C1A1"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205E1FB"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vAlign w:val="center"/>
          </w:tcPr>
          <w:p w14:paraId="76BB1F44"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03AB5FAE" w14:textId="77777777" w:rsidR="00DD1DD5" w:rsidRDefault="00DD1DD5" w:rsidP="009939A5">
            <w:pPr>
              <w:pStyle w:val="TAC"/>
              <w:rPr>
                <w:szCs w:val="18"/>
                <w:lang w:val="en-US" w:eastAsia="zh-CN"/>
              </w:rPr>
            </w:pPr>
            <w:r>
              <w:rPr>
                <w:rFonts w:hint="eastAsia"/>
                <w:szCs w:val="18"/>
                <w:lang w:val="en-US" w:eastAsia="zh-CN"/>
              </w:rPr>
              <w:t>0</w:t>
            </w:r>
          </w:p>
        </w:tc>
      </w:tr>
      <w:tr w:rsidR="00DD1DD5" w14:paraId="6FC5EB49"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7FDC076B" w14:textId="77777777" w:rsidR="00DD1DD5" w:rsidRDefault="00DD1DD5" w:rsidP="009939A5">
            <w:pPr>
              <w:keepNext/>
              <w:keepLines/>
              <w:spacing w:after="0"/>
              <w:rPr>
                <w:rFonts w:ascii="Arial" w:hAnsi="Arial" w:cs="Arial"/>
                <w:sz w:val="18"/>
                <w:szCs w:val="18"/>
              </w:rPr>
            </w:pPr>
          </w:p>
        </w:tc>
        <w:tc>
          <w:tcPr>
            <w:tcW w:w="1368" w:type="dxa"/>
            <w:tcBorders>
              <w:top w:val="nil"/>
              <w:left w:val="single" w:sz="4" w:space="0" w:color="auto"/>
              <w:bottom w:val="single" w:sz="4" w:space="0" w:color="auto"/>
              <w:right w:val="single" w:sz="4" w:space="0" w:color="auto"/>
            </w:tcBorders>
            <w:shd w:val="clear" w:color="auto" w:fill="auto"/>
            <w:vAlign w:val="center"/>
          </w:tcPr>
          <w:p w14:paraId="37159247" w14:textId="77777777" w:rsidR="00DD1DD5" w:rsidRDefault="00DD1DD5" w:rsidP="009939A5">
            <w:pPr>
              <w:keepNext/>
              <w:keepLines/>
              <w:widowControl w:val="0"/>
              <w:spacing w:after="0"/>
              <w:jc w:val="center"/>
              <w:rPr>
                <w:rFonts w:ascii="Arial" w:hAnsi="Arial" w:cs="Arial"/>
                <w:sz w:val="18"/>
                <w:szCs w:val="18"/>
              </w:rPr>
            </w:pPr>
          </w:p>
        </w:tc>
        <w:tc>
          <w:tcPr>
            <w:tcW w:w="664" w:type="dxa"/>
            <w:tcBorders>
              <w:left w:val="single" w:sz="4" w:space="0" w:color="auto"/>
              <w:bottom w:val="single" w:sz="4" w:space="0" w:color="auto"/>
              <w:right w:val="single" w:sz="4" w:space="0" w:color="auto"/>
            </w:tcBorders>
            <w:vAlign w:val="center"/>
          </w:tcPr>
          <w:p w14:paraId="519971C1" w14:textId="77777777" w:rsidR="00DD1DD5" w:rsidRDefault="00DD1DD5" w:rsidP="009939A5">
            <w:pPr>
              <w:pStyle w:val="TAC"/>
              <w:rPr>
                <w:rFonts w:cs="Arial"/>
                <w:szCs w:val="18"/>
              </w:rPr>
            </w:pPr>
            <w:r>
              <w:t>n66</w:t>
            </w:r>
          </w:p>
        </w:tc>
        <w:tc>
          <w:tcPr>
            <w:tcW w:w="675" w:type="dxa"/>
            <w:tcBorders>
              <w:top w:val="single" w:sz="4" w:space="0" w:color="auto"/>
              <w:left w:val="single" w:sz="4" w:space="0" w:color="auto"/>
              <w:bottom w:val="single" w:sz="4" w:space="0" w:color="auto"/>
              <w:right w:val="single" w:sz="4" w:space="0" w:color="auto"/>
            </w:tcBorders>
            <w:vAlign w:val="center"/>
          </w:tcPr>
          <w:p w14:paraId="06ADC94A" w14:textId="77777777" w:rsidR="00DD1DD5" w:rsidRDefault="00DD1DD5"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540FDCFF" w14:textId="77777777" w:rsidR="00DD1DD5" w:rsidRDefault="00DD1DD5" w:rsidP="009939A5">
            <w:pPr>
              <w:pStyle w:val="TAC"/>
              <w:rPr>
                <w:rFonts w:cs="Arial"/>
                <w:szCs w:val="18"/>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9DF68E" w14:textId="77777777" w:rsidR="00DD1DD5" w:rsidRDefault="00DD1DD5" w:rsidP="009939A5">
            <w:pPr>
              <w:pStyle w:val="TAC"/>
              <w:rPr>
                <w:rFonts w:cs="Arial"/>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6A089035" w14:textId="77777777" w:rsidR="00DD1DD5" w:rsidRDefault="00DD1DD5"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65912D60"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D8699D7"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FC87809" w14:textId="77777777" w:rsidR="00DD1DD5" w:rsidRDefault="00DD1DD5" w:rsidP="009939A5">
            <w:pPr>
              <w:pStyle w:val="TAC"/>
              <w:rPr>
                <w:rFonts w:eastAsia="Yu Mincho"/>
                <w:szCs w:val="18"/>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48B1F48B"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DFF5B53"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785F6F64"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41536E"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52A5F6D"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259BC8D8"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6474CC13" w14:textId="77777777" w:rsidR="00DD1DD5" w:rsidRDefault="00DD1DD5" w:rsidP="009939A5">
            <w:pPr>
              <w:pStyle w:val="TAC"/>
              <w:rPr>
                <w:szCs w:val="18"/>
                <w:lang w:val="en-US" w:eastAsia="zh-CN"/>
              </w:rPr>
            </w:pPr>
          </w:p>
        </w:tc>
      </w:tr>
      <w:tr w:rsidR="00DD1DD5" w14:paraId="305039CA" w14:textId="77777777" w:rsidTr="009939A5">
        <w:trPr>
          <w:trHeight w:val="187"/>
        </w:trPr>
        <w:tc>
          <w:tcPr>
            <w:tcW w:w="1627" w:type="dxa"/>
            <w:tcBorders>
              <w:top w:val="single" w:sz="4" w:space="0" w:color="auto"/>
              <w:left w:val="single" w:sz="4" w:space="0" w:color="auto"/>
              <w:bottom w:val="dashSmallGap" w:sz="4" w:space="0" w:color="auto"/>
              <w:right w:val="single" w:sz="4" w:space="0" w:color="auto"/>
            </w:tcBorders>
            <w:shd w:val="clear" w:color="auto" w:fill="auto"/>
            <w:vAlign w:val="center"/>
          </w:tcPr>
          <w:p w14:paraId="16E04F6D" w14:textId="77777777" w:rsidR="00DD1DD5" w:rsidRDefault="00DD1DD5" w:rsidP="009939A5">
            <w:pPr>
              <w:keepNext/>
              <w:keepLines/>
              <w:widowControl w:val="0"/>
              <w:spacing w:after="0"/>
              <w:jc w:val="center"/>
              <w:rPr>
                <w:sz w:val="18"/>
                <w:szCs w:val="18"/>
              </w:rPr>
            </w:pPr>
            <w:r>
              <w:rPr>
                <w:rFonts w:ascii="Arial" w:hAnsi="Arial" w:cs="Arial"/>
                <w:sz w:val="18"/>
                <w:szCs w:val="18"/>
              </w:rPr>
              <w:t>CA_n12A-n77A</w:t>
            </w:r>
          </w:p>
        </w:tc>
        <w:tc>
          <w:tcPr>
            <w:tcW w:w="1368" w:type="dxa"/>
            <w:tcBorders>
              <w:top w:val="single" w:sz="4" w:space="0" w:color="auto"/>
              <w:left w:val="single" w:sz="4" w:space="0" w:color="auto"/>
              <w:bottom w:val="dotted" w:sz="4" w:space="0" w:color="auto"/>
              <w:right w:val="single" w:sz="4" w:space="0" w:color="auto"/>
            </w:tcBorders>
            <w:shd w:val="clear" w:color="auto" w:fill="auto"/>
            <w:vAlign w:val="center"/>
          </w:tcPr>
          <w:p w14:paraId="3653BE79" w14:textId="77777777" w:rsidR="00DD1DD5" w:rsidRDefault="00DD1DD5" w:rsidP="009939A5">
            <w:pPr>
              <w:keepNext/>
              <w:keepLines/>
              <w:widowControl w:val="0"/>
              <w:spacing w:after="0"/>
              <w:jc w:val="center"/>
              <w:rPr>
                <w:sz w:val="18"/>
                <w:szCs w:val="18"/>
              </w:rPr>
            </w:pPr>
            <w:r>
              <w:rPr>
                <w:rFonts w:ascii="Arial" w:hAnsi="Arial" w:cs="Arial"/>
                <w:sz w:val="18"/>
                <w:szCs w:val="18"/>
              </w:rPr>
              <w:t>CA_n12A-n77A</w:t>
            </w:r>
          </w:p>
        </w:tc>
        <w:tc>
          <w:tcPr>
            <w:tcW w:w="664" w:type="dxa"/>
            <w:tcBorders>
              <w:left w:val="single" w:sz="4" w:space="0" w:color="auto"/>
              <w:bottom w:val="single" w:sz="4" w:space="0" w:color="auto"/>
              <w:right w:val="single" w:sz="4" w:space="0" w:color="auto"/>
            </w:tcBorders>
            <w:vAlign w:val="center"/>
          </w:tcPr>
          <w:p w14:paraId="45BEF270" w14:textId="77777777" w:rsidR="00DD1DD5" w:rsidRDefault="00DD1DD5" w:rsidP="009939A5">
            <w:pPr>
              <w:keepNext/>
              <w:keepLines/>
              <w:widowControl w:val="0"/>
              <w:spacing w:after="0"/>
              <w:jc w:val="center"/>
              <w:rPr>
                <w:sz w:val="18"/>
                <w:szCs w:val="18"/>
              </w:rPr>
            </w:pPr>
            <w:r>
              <w:rPr>
                <w:rFonts w:ascii="Arial" w:hAnsi="Arial" w:cs="Arial"/>
                <w:sz w:val="18"/>
                <w:szCs w:val="18"/>
              </w:rPr>
              <w:t>n12</w:t>
            </w:r>
          </w:p>
        </w:tc>
        <w:tc>
          <w:tcPr>
            <w:tcW w:w="675" w:type="dxa"/>
            <w:tcBorders>
              <w:top w:val="single" w:sz="4" w:space="0" w:color="auto"/>
              <w:left w:val="single" w:sz="4" w:space="0" w:color="auto"/>
              <w:bottom w:val="single" w:sz="4" w:space="0" w:color="auto"/>
              <w:right w:val="single" w:sz="4" w:space="0" w:color="auto"/>
            </w:tcBorders>
            <w:vAlign w:val="center"/>
          </w:tcPr>
          <w:p w14:paraId="49677B4B" w14:textId="77777777" w:rsidR="00DD1DD5" w:rsidRDefault="00DD1DD5" w:rsidP="009939A5">
            <w:pPr>
              <w:pStyle w:val="TAC"/>
              <w:rPr>
                <w:szCs w:val="18"/>
              </w:rPr>
            </w:pPr>
            <w:r>
              <w:rPr>
                <w:rFonts w:cs="Arial"/>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21F1C676" w14:textId="77777777" w:rsidR="00DD1DD5" w:rsidRDefault="00DD1DD5" w:rsidP="009939A5">
            <w:pPr>
              <w:pStyle w:val="TAC"/>
              <w:rPr>
                <w:szCs w:val="18"/>
              </w:rPr>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576B04" w14:textId="77777777" w:rsidR="00DD1DD5" w:rsidRDefault="00DD1DD5"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BB16399" w14:textId="77777777" w:rsidR="00DD1DD5" w:rsidRDefault="00DD1DD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3F46DB0B"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4E1582"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7A9BCDE7" w14:textId="77777777" w:rsidR="00DD1DD5" w:rsidRDefault="00DD1DD5" w:rsidP="009939A5">
            <w:pPr>
              <w:keepNext/>
              <w:keepLines/>
              <w:widowControl w:val="0"/>
              <w:spacing w:after="0"/>
              <w:jc w:val="center"/>
              <w:rPr>
                <w:rFonts w:eastAsia="Yu Mincho"/>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37012B" w14:textId="77777777" w:rsidR="00DD1DD5" w:rsidRDefault="00DD1DD5" w:rsidP="009939A5">
            <w:pPr>
              <w:keepNext/>
              <w:keepLines/>
              <w:widowControl w:val="0"/>
              <w:spacing w:after="0"/>
              <w:jc w:val="center"/>
              <w:rPr>
                <w:rFonts w:eastAsia="Yu Mincho"/>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3497FA" w14:textId="77777777" w:rsidR="00DD1DD5" w:rsidRDefault="00DD1DD5" w:rsidP="009939A5">
            <w:pPr>
              <w:keepNext/>
              <w:keepLines/>
              <w:widowControl w:val="0"/>
              <w:spacing w:after="0"/>
              <w:jc w:val="center"/>
              <w:rPr>
                <w:rFonts w:eastAsia="Yu Mincho"/>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47B724FE" w14:textId="77777777" w:rsidR="00DD1DD5" w:rsidRDefault="00DD1DD5" w:rsidP="009939A5">
            <w:pPr>
              <w:keepNext/>
              <w:keepLines/>
              <w:widowControl w:val="0"/>
              <w:spacing w:after="0"/>
              <w:jc w:val="center"/>
              <w:rPr>
                <w:rFonts w:eastAsia="Yu Mincho"/>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12EF93" w14:textId="77777777" w:rsidR="00DD1DD5" w:rsidRDefault="00DD1DD5" w:rsidP="009939A5">
            <w:pPr>
              <w:keepNext/>
              <w:keepLines/>
              <w:widowControl w:val="0"/>
              <w:spacing w:after="0"/>
              <w:jc w:val="center"/>
              <w:rPr>
                <w:rFonts w:eastAsia="Yu Mincho"/>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97DC94B" w14:textId="77777777" w:rsidR="00DD1DD5" w:rsidRDefault="00DD1DD5" w:rsidP="009939A5">
            <w:pPr>
              <w:keepNext/>
              <w:keepLines/>
              <w:widowControl w:val="0"/>
              <w:spacing w:after="0"/>
              <w:jc w:val="center"/>
              <w:rPr>
                <w:rFonts w:eastAsia="Yu Mincho"/>
                <w:sz w:val="18"/>
                <w:szCs w:val="18"/>
              </w:rPr>
            </w:pPr>
          </w:p>
        </w:tc>
        <w:tc>
          <w:tcPr>
            <w:tcW w:w="676" w:type="dxa"/>
            <w:tcBorders>
              <w:top w:val="single" w:sz="4" w:space="0" w:color="auto"/>
              <w:left w:val="single" w:sz="4" w:space="0" w:color="auto"/>
              <w:bottom w:val="single" w:sz="4" w:space="0" w:color="auto"/>
              <w:right w:val="single" w:sz="4" w:space="0" w:color="auto"/>
            </w:tcBorders>
            <w:vAlign w:val="center"/>
          </w:tcPr>
          <w:p w14:paraId="19A03BDB" w14:textId="77777777" w:rsidR="00DD1DD5" w:rsidRDefault="00DD1DD5" w:rsidP="009939A5">
            <w:pPr>
              <w:keepNext/>
              <w:keepLines/>
              <w:widowControl w:val="0"/>
              <w:spacing w:after="0"/>
              <w:jc w:val="center"/>
              <w:rPr>
                <w:rFonts w:eastAsia="Yu Mincho"/>
                <w:sz w:val="18"/>
                <w:szCs w:val="18"/>
              </w:rPr>
            </w:pPr>
          </w:p>
        </w:tc>
        <w:tc>
          <w:tcPr>
            <w:tcW w:w="1474" w:type="dxa"/>
            <w:tcBorders>
              <w:top w:val="single" w:sz="4" w:space="0" w:color="auto"/>
              <w:left w:val="single" w:sz="4" w:space="0" w:color="auto"/>
              <w:bottom w:val="dotted" w:sz="4" w:space="0" w:color="auto"/>
              <w:right w:val="single" w:sz="4" w:space="0" w:color="auto"/>
            </w:tcBorders>
            <w:shd w:val="clear" w:color="auto" w:fill="auto"/>
          </w:tcPr>
          <w:p w14:paraId="332512D5" w14:textId="77777777" w:rsidR="00DD1DD5" w:rsidRDefault="00DD1DD5" w:rsidP="009939A5">
            <w:pPr>
              <w:pStyle w:val="TAC"/>
              <w:rPr>
                <w:szCs w:val="18"/>
                <w:lang w:val="en-US" w:eastAsia="zh-CN"/>
              </w:rPr>
            </w:pPr>
            <w:r>
              <w:rPr>
                <w:rFonts w:hint="eastAsia"/>
                <w:szCs w:val="18"/>
                <w:lang w:val="en-US" w:eastAsia="zh-CN"/>
              </w:rPr>
              <w:t>0</w:t>
            </w:r>
          </w:p>
        </w:tc>
      </w:tr>
      <w:tr w:rsidR="00DD1DD5" w14:paraId="0186E65A" w14:textId="77777777" w:rsidTr="009939A5">
        <w:trPr>
          <w:trHeight w:val="90"/>
        </w:trPr>
        <w:tc>
          <w:tcPr>
            <w:tcW w:w="1627" w:type="dxa"/>
            <w:tcBorders>
              <w:top w:val="dashSmallGap" w:sz="4" w:space="0" w:color="auto"/>
              <w:left w:val="single" w:sz="4" w:space="0" w:color="auto"/>
              <w:bottom w:val="single" w:sz="4" w:space="0" w:color="auto"/>
              <w:right w:val="single" w:sz="4" w:space="0" w:color="auto"/>
            </w:tcBorders>
            <w:shd w:val="clear" w:color="auto" w:fill="auto"/>
            <w:vAlign w:val="center"/>
          </w:tcPr>
          <w:p w14:paraId="10C5CE02" w14:textId="77777777" w:rsidR="00DD1DD5" w:rsidRDefault="00DD1DD5" w:rsidP="009939A5">
            <w:pPr>
              <w:keepNext/>
              <w:keepLines/>
              <w:spacing w:after="0"/>
              <w:rPr>
                <w:sz w:val="18"/>
                <w:szCs w:val="18"/>
              </w:rPr>
            </w:pPr>
          </w:p>
        </w:tc>
        <w:tc>
          <w:tcPr>
            <w:tcW w:w="1368" w:type="dxa"/>
            <w:tcBorders>
              <w:top w:val="dotted" w:sz="4" w:space="0" w:color="auto"/>
              <w:left w:val="single" w:sz="4" w:space="0" w:color="auto"/>
              <w:bottom w:val="single" w:sz="4" w:space="0" w:color="auto"/>
              <w:right w:val="single" w:sz="4" w:space="0" w:color="auto"/>
            </w:tcBorders>
            <w:shd w:val="clear" w:color="auto" w:fill="auto"/>
            <w:vAlign w:val="center"/>
          </w:tcPr>
          <w:p w14:paraId="0F7CCB1E" w14:textId="77777777" w:rsidR="00DD1DD5" w:rsidRDefault="00DD1DD5" w:rsidP="009939A5">
            <w:pPr>
              <w:keepNext/>
              <w:keepLines/>
              <w:widowControl w:val="0"/>
              <w:spacing w:after="0"/>
              <w:jc w:val="center"/>
              <w:rPr>
                <w:sz w:val="18"/>
                <w:szCs w:val="18"/>
              </w:rPr>
            </w:pPr>
          </w:p>
        </w:tc>
        <w:tc>
          <w:tcPr>
            <w:tcW w:w="664" w:type="dxa"/>
            <w:tcBorders>
              <w:left w:val="single" w:sz="4" w:space="0" w:color="auto"/>
              <w:bottom w:val="single" w:sz="4" w:space="0" w:color="auto"/>
              <w:right w:val="single" w:sz="4" w:space="0" w:color="auto"/>
            </w:tcBorders>
            <w:vAlign w:val="center"/>
          </w:tcPr>
          <w:p w14:paraId="4188EDB4" w14:textId="77777777" w:rsidR="00DD1DD5" w:rsidRDefault="00DD1DD5" w:rsidP="009939A5">
            <w:pPr>
              <w:keepNext/>
              <w:keepLines/>
              <w:widowControl w:val="0"/>
              <w:spacing w:after="0"/>
              <w:jc w:val="center"/>
              <w:rPr>
                <w:sz w:val="18"/>
                <w:szCs w:val="18"/>
              </w:rPr>
            </w:pPr>
            <w:r>
              <w:rPr>
                <w:rFonts w:ascii="Arial" w:hAnsi="Arial" w:cs="Arial"/>
                <w:sz w:val="18"/>
                <w:szCs w:val="18"/>
              </w:rPr>
              <w:t>n77</w:t>
            </w:r>
          </w:p>
        </w:tc>
        <w:tc>
          <w:tcPr>
            <w:tcW w:w="675" w:type="dxa"/>
            <w:tcBorders>
              <w:top w:val="single" w:sz="4" w:space="0" w:color="auto"/>
              <w:left w:val="single" w:sz="4" w:space="0" w:color="auto"/>
              <w:bottom w:val="single" w:sz="4" w:space="0" w:color="auto"/>
              <w:right w:val="single" w:sz="4" w:space="0" w:color="auto"/>
            </w:tcBorders>
            <w:vAlign w:val="center"/>
          </w:tcPr>
          <w:p w14:paraId="3D13E7E2"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3FB3AC9B" w14:textId="77777777" w:rsidR="00DD1DD5" w:rsidRDefault="00DD1DD5" w:rsidP="009939A5">
            <w:pPr>
              <w:pStyle w:val="TAC"/>
              <w:rPr>
                <w:szCs w:val="18"/>
              </w:rPr>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F1988A" w14:textId="77777777" w:rsidR="00DD1DD5" w:rsidRDefault="00DD1DD5"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5175C4FE" w14:textId="77777777" w:rsidR="00DD1DD5" w:rsidRDefault="00DD1DD5" w:rsidP="009939A5">
            <w:pPr>
              <w:pStyle w:val="TAC"/>
              <w:rPr>
                <w:szCs w:val="18"/>
                <w:lang w:eastAsia="zh-CN"/>
              </w:rPr>
            </w:pPr>
            <w:r>
              <w:rPr>
                <w:rFonts w:cs="Arial"/>
                <w:szCs w:val="18"/>
              </w:rPr>
              <w:t>20</w:t>
            </w:r>
          </w:p>
        </w:tc>
        <w:tc>
          <w:tcPr>
            <w:tcW w:w="675" w:type="dxa"/>
            <w:tcBorders>
              <w:top w:val="single" w:sz="4" w:space="0" w:color="auto"/>
              <w:left w:val="single" w:sz="4" w:space="0" w:color="auto"/>
              <w:bottom w:val="single" w:sz="4" w:space="0" w:color="auto"/>
              <w:right w:val="single" w:sz="4" w:space="0" w:color="auto"/>
            </w:tcBorders>
          </w:tcPr>
          <w:p w14:paraId="2E131C9E" w14:textId="77777777" w:rsidR="00DD1DD5" w:rsidRDefault="00DD1DD5" w:rsidP="009939A5">
            <w:pPr>
              <w:pStyle w:val="TAC"/>
              <w:rPr>
                <w:szCs w:val="18"/>
                <w:lang w:val="en-US" w:eastAsia="zh-CN"/>
              </w:rPr>
            </w:pPr>
            <w:r>
              <w:rPr>
                <w:rFonts w:cs="Arial"/>
                <w:szCs w:val="18"/>
              </w:rPr>
              <w:t>25</w:t>
            </w:r>
          </w:p>
        </w:tc>
        <w:tc>
          <w:tcPr>
            <w:tcW w:w="675" w:type="dxa"/>
            <w:gridSpan w:val="2"/>
            <w:tcBorders>
              <w:top w:val="single" w:sz="4" w:space="0" w:color="auto"/>
              <w:left w:val="single" w:sz="4" w:space="0" w:color="auto"/>
              <w:bottom w:val="single" w:sz="4" w:space="0" w:color="auto"/>
              <w:right w:val="single" w:sz="4" w:space="0" w:color="auto"/>
            </w:tcBorders>
          </w:tcPr>
          <w:p w14:paraId="2E3D92CC" w14:textId="77777777" w:rsidR="00DD1DD5" w:rsidRDefault="00DD1DD5" w:rsidP="009939A5">
            <w:pPr>
              <w:pStyle w:val="TAC"/>
              <w:rPr>
                <w:szCs w:val="18"/>
                <w:lang w:val="en-US" w:eastAsia="zh-CN"/>
              </w:rPr>
            </w:pPr>
            <w:r>
              <w:rPr>
                <w:rFonts w:cs="Arial"/>
                <w:szCs w:val="18"/>
              </w:rPr>
              <w:t>30</w:t>
            </w:r>
          </w:p>
        </w:tc>
        <w:tc>
          <w:tcPr>
            <w:tcW w:w="676" w:type="dxa"/>
            <w:gridSpan w:val="2"/>
            <w:tcBorders>
              <w:top w:val="single" w:sz="4" w:space="0" w:color="auto"/>
              <w:left w:val="single" w:sz="4" w:space="0" w:color="auto"/>
              <w:bottom w:val="single" w:sz="4" w:space="0" w:color="auto"/>
              <w:right w:val="single" w:sz="4" w:space="0" w:color="auto"/>
            </w:tcBorders>
          </w:tcPr>
          <w:p w14:paraId="0B3554D5" w14:textId="77777777" w:rsidR="00DD1DD5" w:rsidRDefault="00DD1DD5" w:rsidP="009939A5">
            <w:pPr>
              <w:pStyle w:val="TAC"/>
              <w:rPr>
                <w:rFonts w:eastAsia="Yu Mincho"/>
                <w:szCs w:val="18"/>
              </w:rPr>
            </w:pPr>
            <w:r>
              <w:rPr>
                <w:rFonts w:cs="Arial"/>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1804361D" w14:textId="77777777" w:rsidR="00DD1DD5" w:rsidRDefault="00DD1DD5" w:rsidP="009939A5">
            <w:pPr>
              <w:pStyle w:val="TAC"/>
              <w:rPr>
                <w:rFonts w:eastAsia="Yu Mincho"/>
                <w:szCs w:val="18"/>
              </w:rPr>
            </w:pPr>
            <w:r>
              <w:rPr>
                <w:rFonts w:cs="Arial"/>
                <w:szCs w:val="18"/>
              </w:rPr>
              <w:t>50</w:t>
            </w:r>
          </w:p>
        </w:tc>
        <w:tc>
          <w:tcPr>
            <w:tcW w:w="675" w:type="dxa"/>
            <w:gridSpan w:val="2"/>
            <w:tcBorders>
              <w:top w:val="single" w:sz="4" w:space="0" w:color="auto"/>
              <w:left w:val="single" w:sz="4" w:space="0" w:color="auto"/>
              <w:bottom w:val="single" w:sz="4" w:space="0" w:color="auto"/>
              <w:right w:val="single" w:sz="4" w:space="0" w:color="auto"/>
            </w:tcBorders>
          </w:tcPr>
          <w:p w14:paraId="749CBBFE" w14:textId="77777777" w:rsidR="00DD1DD5" w:rsidRDefault="00DD1DD5" w:rsidP="009939A5">
            <w:pPr>
              <w:pStyle w:val="TAC"/>
              <w:rPr>
                <w:rFonts w:eastAsia="Yu Mincho"/>
                <w:szCs w:val="18"/>
              </w:rPr>
            </w:pPr>
            <w:r>
              <w:rPr>
                <w:rFonts w:cs="Arial"/>
                <w:szCs w:val="18"/>
              </w:rPr>
              <w:t>60</w:t>
            </w:r>
          </w:p>
        </w:tc>
        <w:tc>
          <w:tcPr>
            <w:tcW w:w="676" w:type="dxa"/>
            <w:gridSpan w:val="2"/>
            <w:tcBorders>
              <w:top w:val="single" w:sz="4" w:space="0" w:color="auto"/>
              <w:left w:val="single" w:sz="4" w:space="0" w:color="auto"/>
              <w:bottom w:val="single" w:sz="4" w:space="0" w:color="auto"/>
              <w:right w:val="single" w:sz="4" w:space="0" w:color="auto"/>
            </w:tcBorders>
          </w:tcPr>
          <w:p w14:paraId="3BE4E7B9" w14:textId="77777777" w:rsidR="00DD1DD5" w:rsidRDefault="00DD1DD5" w:rsidP="009939A5">
            <w:pPr>
              <w:pStyle w:val="TAC"/>
              <w:rPr>
                <w:rFonts w:eastAsia="Yu Mincho"/>
                <w:szCs w:val="18"/>
              </w:rPr>
            </w:pPr>
            <w:r>
              <w:rPr>
                <w:rFonts w:cs="Arial"/>
                <w:szCs w:val="18"/>
              </w:rPr>
              <w:t>70</w:t>
            </w:r>
          </w:p>
        </w:tc>
        <w:tc>
          <w:tcPr>
            <w:tcW w:w="675" w:type="dxa"/>
            <w:gridSpan w:val="2"/>
            <w:tcBorders>
              <w:top w:val="single" w:sz="4" w:space="0" w:color="auto"/>
              <w:left w:val="single" w:sz="4" w:space="0" w:color="auto"/>
              <w:bottom w:val="single" w:sz="4" w:space="0" w:color="auto"/>
              <w:right w:val="single" w:sz="4" w:space="0" w:color="auto"/>
            </w:tcBorders>
          </w:tcPr>
          <w:p w14:paraId="579A8623" w14:textId="77777777" w:rsidR="00DD1DD5" w:rsidRDefault="00DD1DD5" w:rsidP="009939A5">
            <w:pPr>
              <w:pStyle w:val="TAC"/>
              <w:rPr>
                <w:rFonts w:eastAsia="Yu Mincho"/>
                <w:szCs w:val="18"/>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5E18D610" w14:textId="77777777" w:rsidR="00DD1DD5" w:rsidRDefault="00DD1DD5" w:rsidP="009939A5">
            <w:pPr>
              <w:pStyle w:val="TAC"/>
              <w:rPr>
                <w:rFonts w:eastAsia="Yu Mincho"/>
                <w:szCs w:val="18"/>
              </w:rPr>
            </w:pPr>
            <w:r>
              <w:rPr>
                <w:rFonts w:cs="Arial"/>
                <w:szCs w:val="18"/>
              </w:rPr>
              <w:t>90</w:t>
            </w:r>
          </w:p>
        </w:tc>
        <w:tc>
          <w:tcPr>
            <w:tcW w:w="676" w:type="dxa"/>
            <w:tcBorders>
              <w:top w:val="single" w:sz="4" w:space="0" w:color="auto"/>
              <w:left w:val="single" w:sz="4" w:space="0" w:color="auto"/>
              <w:bottom w:val="single" w:sz="4" w:space="0" w:color="auto"/>
              <w:right w:val="single" w:sz="4" w:space="0" w:color="auto"/>
            </w:tcBorders>
          </w:tcPr>
          <w:p w14:paraId="79D90C7C" w14:textId="77777777" w:rsidR="00DD1DD5" w:rsidRDefault="00DD1DD5" w:rsidP="009939A5">
            <w:pPr>
              <w:pStyle w:val="TAC"/>
              <w:rPr>
                <w:rFonts w:eastAsia="Yu Mincho"/>
                <w:szCs w:val="18"/>
              </w:rPr>
            </w:pPr>
            <w:r>
              <w:rPr>
                <w:rFonts w:cs="Arial"/>
                <w:szCs w:val="18"/>
              </w:rPr>
              <w:t xml:space="preserve">100 </w:t>
            </w:r>
          </w:p>
        </w:tc>
        <w:tc>
          <w:tcPr>
            <w:tcW w:w="1474" w:type="dxa"/>
            <w:tcBorders>
              <w:top w:val="dotted" w:sz="4" w:space="0" w:color="auto"/>
              <w:left w:val="single" w:sz="4" w:space="0" w:color="auto"/>
              <w:bottom w:val="single" w:sz="4" w:space="0" w:color="auto"/>
              <w:right w:val="single" w:sz="4" w:space="0" w:color="auto"/>
            </w:tcBorders>
            <w:shd w:val="clear" w:color="auto" w:fill="auto"/>
          </w:tcPr>
          <w:p w14:paraId="16C0E7BC" w14:textId="77777777" w:rsidR="00DD1DD5" w:rsidRDefault="00DD1DD5" w:rsidP="009939A5">
            <w:pPr>
              <w:pStyle w:val="TAC"/>
              <w:rPr>
                <w:szCs w:val="18"/>
                <w:lang w:val="en-US" w:eastAsia="zh-CN"/>
              </w:rPr>
            </w:pPr>
          </w:p>
        </w:tc>
      </w:tr>
      <w:tr w:rsidR="00DD1DD5" w14:paraId="1C5D01EB" w14:textId="77777777" w:rsidTr="009939A5">
        <w:trPr>
          <w:trHeight w:val="187"/>
        </w:trPr>
        <w:tc>
          <w:tcPr>
            <w:tcW w:w="1627" w:type="dxa"/>
            <w:tcBorders>
              <w:top w:val="single" w:sz="4" w:space="0" w:color="auto"/>
              <w:left w:val="single" w:sz="4" w:space="0" w:color="auto"/>
              <w:bottom w:val="dotted" w:sz="4" w:space="0" w:color="auto"/>
              <w:right w:val="single" w:sz="4" w:space="0" w:color="auto"/>
            </w:tcBorders>
            <w:shd w:val="clear" w:color="auto" w:fill="auto"/>
            <w:vAlign w:val="center"/>
          </w:tcPr>
          <w:p w14:paraId="2F3FB003" w14:textId="77777777" w:rsidR="00DD1DD5" w:rsidRDefault="00DD1DD5" w:rsidP="009939A5">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68" w:type="dxa"/>
            <w:tcBorders>
              <w:top w:val="single" w:sz="4" w:space="0" w:color="auto"/>
              <w:left w:val="single" w:sz="4" w:space="0" w:color="auto"/>
              <w:bottom w:val="dotted" w:sz="4" w:space="0" w:color="auto"/>
              <w:right w:val="single" w:sz="4" w:space="0" w:color="auto"/>
            </w:tcBorders>
            <w:shd w:val="clear" w:color="auto" w:fill="auto"/>
            <w:vAlign w:val="center"/>
          </w:tcPr>
          <w:p w14:paraId="3950281A" w14:textId="77777777" w:rsidR="00DD1DD5" w:rsidRDefault="00DD1DD5" w:rsidP="009939A5">
            <w:pPr>
              <w:keepNext/>
              <w:keepLines/>
              <w:widowControl w:val="0"/>
              <w:spacing w:after="0"/>
              <w:jc w:val="center"/>
              <w:rPr>
                <w:sz w:val="18"/>
                <w:szCs w:val="18"/>
              </w:rPr>
            </w:pPr>
            <w:r>
              <w:rPr>
                <w:rFonts w:ascii="Arial" w:hAnsi="Arial" w:cs="Arial"/>
                <w:sz w:val="18"/>
                <w:szCs w:val="18"/>
              </w:rPr>
              <w:t>CA_n12A-n77A</w:t>
            </w:r>
          </w:p>
        </w:tc>
        <w:tc>
          <w:tcPr>
            <w:tcW w:w="664" w:type="dxa"/>
            <w:tcBorders>
              <w:left w:val="single" w:sz="4" w:space="0" w:color="auto"/>
              <w:bottom w:val="single" w:sz="4" w:space="0" w:color="auto"/>
              <w:right w:val="single" w:sz="4" w:space="0" w:color="auto"/>
            </w:tcBorders>
            <w:vAlign w:val="center"/>
          </w:tcPr>
          <w:p w14:paraId="531F3796" w14:textId="77777777" w:rsidR="00DD1DD5" w:rsidRDefault="00DD1DD5" w:rsidP="009939A5">
            <w:pPr>
              <w:keepNext/>
              <w:keepLines/>
              <w:widowControl w:val="0"/>
              <w:spacing w:after="0"/>
              <w:jc w:val="center"/>
              <w:rPr>
                <w:sz w:val="18"/>
                <w:szCs w:val="18"/>
              </w:rPr>
            </w:pPr>
            <w:r>
              <w:rPr>
                <w:rFonts w:ascii="Arial" w:hAnsi="Arial" w:cs="Arial"/>
                <w:sz w:val="18"/>
                <w:szCs w:val="18"/>
              </w:rPr>
              <w:t>n12</w:t>
            </w:r>
          </w:p>
        </w:tc>
        <w:tc>
          <w:tcPr>
            <w:tcW w:w="675" w:type="dxa"/>
            <w:tcBorders>
              <w:top w:val="single" w:sz="4" w:space="0" w:color="auto"/>
              <w:left w:val="single" w:sz="4" w:space="0" w:color="auto"/>
              <w:bottom w:val="single" w:sz="4" w:space="0" w:color="auto"/>
              <w:right w:val="single" w:sz="4" w:space="0" w:color="auto"/>
            </w:tcBorders>
            <w:vAlign w:val="center"/>
          </w:tcPr>
          <w:p w14:paraId="6FA4583F" w14:textId="77777777" w:rsidR="00DD1DD5" w:rsidRDefault="00DD1DD5" w:rsidP="009939A5">
            <w:pPr>
              <w:pStyle w:val="TAC"/>
              <w:rPr>
                <w:szCs w:val="18"/>
              </w:rPr>
            </w:pPr>
            <w:r>
              <w:rPr>
                <w:rFonts w:cs="Arial"/>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0EDA522A" w14:textId="77777777" w:rsidR="00DD1DD5" w:rsidRDefault="00DD1DD5" w:rsidP="009939A5">
            <w:pPr>
              <w:pStyle w:val="TAC"/>
              <w:rPr>
                <w:szCs w:val="18"/>
              </w:rPr>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8ED0AC" w14:textId="77777777" w:rsidR="00DD1DD5" w:rsidRDefault="00DD1DD5"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9E85843" w14:textId="77777777" w:rsidR="00DD1DD5" w:rsidRDefault="00DD1DD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718ECCE4"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573CC5"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43C30172" w14:textId="77777777" w:rsidR="00DD1DD5" w:rsidRDefault="00DD1DD5" w:rsidP="009939A5">
            <w:pPr>
              <w:keepNext/>
              <w:keepLines/>
              <w:widowControl w:val="0"/>
              <w:spacing w:after="0"/>
              <w:jc w:val="center"/>
              <w:rPr>
                <w:rFonts w:eastAsia="Yu Mincho"/>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1B4EE1" w14:textId="77777777" w:rsidR="00DD1DD5" w:rsidRDefault="00DD1DD5" w:rsidP="009939A5">
            <w:pPr>
              <w:keepNext/>
              <w:keepLines/>
              <w:widowControl w:val="0"/>
              <w:spacing w:after="0"/>
              <w:jc w:val="both"/>
              <w:rPr>
                <w:rFonts w:eastAsia="Yu Mincho"/>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ADC6C2"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12AEE31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4A77F7"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5E928AD"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vAlign w:val="center"/>
          </w:tcPr>
          <w:p w14:paraId="0CCA6EE9"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4D0D9013" w14:textId="77777777" w:rsidR="00DD1DD5" w:rsidRDefault="00DD1DD5" w:rsidP="009939A5">
            <w:pPr>
              <w:pStyle w:val="TAC"/>
              <w:rPr>
                <w:szCs w:val="18"/>
                <w:lang w:val="en-US" w:eastAsia="zh-CN"/>
              </w:rPr>
            </w:pPr>
            <w:r>
              <w:rPr>
                <w:rFonts w:hint="eastAsia"/>
                <w:szCs w:val="18"/>
                <w:lang w:val="en-US" w:eastAsia="zh-CN"/>
              </w:rPr>
              <w:t>0</w:t>
            </w:r>
          </w:p>
        </w:tc>
      </w:tr>
      <w:tr w:rsidR="00DD1DD5" w14:paraId="0DF46B2E" w14:textId="77777777" w:rsidTr="009939A5">
        <w:trPr>
          <w:trHeight w:val="187"/>
        </w:trPr>
        <w:tc>
          <w:tcPr>
            <w:tcW w:w="1627" w:type="dxa"/>
            <w:tcBorders>
              <w:top w:val="dotted" w:sz="4" w:space="0" w:color="auto"/>
              <w:left w:val="single" w:sz="4" w:space="0" w:color="auto"/>
              <w:bottom w:val="single" w:sz="4" w:space="0" w:color="auto"/>
              <w:right w:val="single" w:sz="4" w:space="0" w:color="auto"/>
            </w:tcBorders>
            <w:shd w:val="clear" w:color="auto" w:fill="auto"/>
            <w:vAlign w:val="center"/>
          </w:tcPr>
          <w:p w14:paraId="371F661E" w14:textId="77777777" w:rsidR="00DD1DD5" w:rsidRDefault="00DD1DD5" w:rsidP="009939A5">
            <w:pPr>
              <w:keepNext/>
              <w:keepLines/>
              <w:widowControl w:val="0"/>
              <w:spacing w:after="0"/>
              <w:jc w:val="center"/>
              <w:rPr>
                <w:sz w:val="18"/>
                <w:szCs w:val="18"/>
              </w:rPr>
            </w:pPr>
          </w:p>
        </w:tc>
        <w:tc>
          <w:tcPr>
            <w:tcW w:w="1368" w:type="dxa"/>
            <w:tcBorders>
              <w:top w:val="dotted" w:sz="4" w:space="0" w:color="auto"/>
              <w:left w:val="single" w:sz="4" w:space="0" w:color="auto"/>
              <w:bottom w:val="single" w:sz="4" w:space="0" w:color="auto"/>
              <w:right w:val="single" w:sz="4" w:space="0" w:color="auto"/>
            </w:tcBorders>
            <w:shd w:val="clear" w:color="auto" w:fill="auto"/>
            <w:vAlign w:val="center"/>
          </w:tcPr>
          <w:p w14:paraId="4A9D6D42" w14:textId="77777777" w:rsidR="00DD1DD5" w:rsidRDefault="00DD1DD5" w:rsidP="009939A5">
            <w:pPr>
              <w:keepNext/>
              <w:keepLines/>
              <w:widowControl w:val="0"/>
              <w:spacing w:after="0"/>
              <w:jc w:val="center"/>
              <w:rPr>
                <w:sz w:val="18"/>
                <w:szCs w:val="18"/>
              </w:rPr>
            </w:pPr>
          </w:p>
        </w:tc>
        <w:tc>
          <w:tcPr>
            <w:tcW w:w="664" w:type="dxa"/>
            <w:tcBorders>
              <w:left w:val="single" w:sz="4" w:space="0" w:color="auto"/>
              <w:bottom w:val="single" w:sz="4" w:space="0" w:color="auto"/>
              <w:right w:val="single" w:sz="4" w:space="0" w:color="auto"/>
            </w:tcBorders>
            <w:vAlign w:val="center"/>
          </w:tcPr>
          <w:p w14:paraId="14754715" w14:textId="77777777" w:rsidR="00DD1DD5" w:rsidRDefault="00DD1DD5" w:rsidP="009939A5">
            <w:pPr>
              <w:keepNext/>
              <w:keepLines/>
              <w:widowControl w:val="0"/>
              <w:spacing w:after="0"/>
              <w:jc w:val="center"/>
              <w:rPr>
                <w:sz w:val="18"/>
                <w:szCs w:val="18"/>
              </w:rPr>
            </w:pPr>
            <w:r>
              <w:rPr>
                <w:rFonts w:ascii="Arial" w:hAnsi="Arial" w:cs="Arial"/>
                <w:sz w:val="18"/>
                <w:szCs w:val="18"/>
              </w:rPr>
              <w:t>n77</w:t>
            </w:r>
          </w:p>
        </w:tc>
        <w:tc>
          <w:tcPr>
            <w:tcW w:w="8785" w:type="dxa"/>
            <w:gridSpan w:val="23"/>
            <w:tcBorders>
              <w:top w:val="single" w:sz="4" w:space="0" w:color="auto"/>
              <w:left w:val="single" w:sz="4" w:space="0" w:color="auto"/>
              <w:bottom w:val="single" w:sz="4" w:space="0" w:color="auto"/>
              <w:right w:val="single" w:sz="4" w:space="0" w:color="auto"/>
            </w:tcBorders>
            <w:vAlign w:val="center"/>
          </w:tcPr>
          <w:p w14:paraId="7234BCC1" w14:textId="77777777" w:rsidR="00DD1DD5" w:rsidRDefault="00DD1DD5" w:rsidP="009939A5">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74" w:type="dxa"/>
            <w:tcBorders>
              <w:top w:val="nil"/>
              <w:left w:val="single" w:sz="4" w:space="0" w:color="auto"/>
              <w:bottom w:val="single" w:sz="4" w:space="0" w:color="auto"/>
              <w:right w:val="single" w:sz="4" w:space="0" w:color="auto"/>
            </w:tcBorders>
            <w:shd w:val="clear" w:color="auto" w:fill="auto"/>
          </w:tcPr>
          <w:p w14:paraId="6C3A26EE" w14:textId="77777777" w:rsidR="00DD1DD5" w:rsidRDefault="00DD1DD5" w:rsidP="009939A5">
            <w:pPr>
              <w:pStyle w:val="TAC"/>
              <w:rPr>
                <w:szCs w:val="18"/>
                <w:lang w:val="en-US" w:eastAsia="zh-CN"/>
              </w:rPr>
            </w:pPr>
          </w:p>
        </w:tc>
      </w:tr>
      <w:tr w:rsidR="00DD1DD5" w14:paraId="74F17295"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74C07AC8" w14:textId="77777777" w:rsidR="00DD1DD5" w:rsidRDefault="00DD1DD5" w:rsidP="009939A5">
            <w:pPr>
              <w:pStyle w:val="TAC"/>
              <w:rPr>
                <w:lang w:val="en-US" w:eastAsia="zh-CN"/>
              </w:rPr>
            </w:pPr>
            <w:r>
              <w:t>CA_n13A-n25A</w:t>
            </w:r>
          </w:p>
        </w:tc>
        <w:tc>
          <w:tcPr>
            <w:tcW w:w="1368" w:type="dxa"/>
            <w:tcBorders>
              <w:top w:val="single" w:sz="4" w:space="0" w:color="auto"/>
              <w:left w:val="single" w:sz="4" w:space="0" w:color="auto"/>
              <w:bottom w:val="nil"/>
              <w:right w:val="single" w:sz="4" w:space="0" w:color="auto"/>
            </w:tcBorders>
            <w:shd w:val="clear" w:color="auto" w:fill="auto"/>
          </w:tcPr>
          <w:p w14:paraId="173337E8" w14:textId="77777777" w:rsidR="00DD1DD5" w:rsidRDefault="00DD1DD5" w:rsidP="009939A5">
            <w:pPr>
              <w:pStyle w:val="TAC"/>
              <w:rPr>
                <w:lang w:val="en-US" w:eastAsia="zh-CN"/>
              </w:rPr>
            </w:pPr>
            <w:r>
              <w:t>CA_n13A-n25A</w:t>
            </w:r>
          </w:p>
        </w:tc>
        <w:tc>
          <w:tcPr>
            <w:tcW w:w="664" w:type="dxa"/>
            <w:tcBorders>
              <w:left w:val="single" w:sz="4" w:space="0" w:color="auto"/>
              <w:bottom w:val="single" w:sz="4" w:space="0" w:color="auto"/>
              <w:right w:val="single" w:sz="4" w:space="0" w:color="auto"/>
            </w:tcBorders>
          </w:tcPr>
          <w:p w14:paraId="22F46C77" w14:textId="77777777" w:rsidR="00DD1DD5" w:rsidRDefault="00DD1DD5" w:rsidP="009939A5">
            <w:pPr>
              <w:pStyle w:val="TAC"/>
              <w:rPr>
                <w:lang w:val="en-US" w:eastAsia="zh-CN"/>
              </w:rPr>
            </w:pPr>
            <w:r>
              <w:t>n13</w:t>
            </w:r>
          </w:p>
        </w:tc>
        <w:tc>
          <w:tcPr>
            <w:tcW w:w="675" w:type="dxa"/>
            <w:tcBorders>
              <w:top w:val="single" w:sz="4" w:space="0" w:color="auto"/>
              <w:left w:val="single" w:sz="4" w:space="0" w:color="auto"/>
              <w:bottom w:val="single" w:sz="4" w:space="0" w:color="auto"/>
              <w:right w:val="single" w:sz="4" w:space="0" w:color="auto"/>
            </w:tcBorders>
          </w:tcPr>
          <w:p w14:paraId="15F1D904" w14:textId="77777777" w:rsidR="00DD1DD5" w:rsidRDefault="00DD1DD5" w:rsidP="009939A5">
            <w:pPr>
              <w:pStyle w:val="TAC"/>
              <w:rPr>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7A1F2260" w14:textId="77777777" w:rsidR="00DD1DD5" w:rsidRDefault="00DD1DD5"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1776B85C" w14:textId="77777777" w:rsidR="00DD1DD5" w:rsidRDefault="00DD1DD5"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08B6216" w14:textId="77777777" w:rsidR="00DD1DD5" w:rsidRDefault="00DD1DD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E3EB677"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EAD038"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942B7C7"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F91396B"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154758B"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302E2DC3"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69E6AA0"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66D85B2"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22AEC406" w14:textId="77777777" w:rsidR="00DD1DD5" w:rsidRDefault="00DD1DD5" w:rsidP="009939A5">
            <w:pPr>
              <w:pStyle w:val="TAC"/>
              <w:rPr>
                <w:rFonts w:eastAsia="Yu Mincho"/>
              </w:rPr>
            </w:pPr>
          </w:p>
        </w:tc>
        <w:tc>
          <w:tcPr>
            <w:tcW w:w="1474" w:type="dxa"/>
            <w:tcBorders>
              <w:top w:val="single" w:sz="4" w:space="0" w:color="auto"/>
              <w:left w:val="single" w:sz="4" w:space="0" w:color="auto"/>
              <w:bottom w:val="nil"/>
              <w:right w:val="single" w:sz="4" w:space="0" w:color="auto"/>
            </w:tcBorders>
            <w:shd w:val="clear" w:color="auto" w:fill="auto"/>
          </w:tcPr>
          <w:p w14:paraId="25A2E329" w14:textId="77777777" w:rsidR="00DD1DD5" w:rsidRDefault="00DD1DD5" w:rsidP="009939A5">
            <w:pPr>
              <w:pStyle w:val="TAC"/>
              <w:rPr>
                <w:lang w:val="en-US" w:eastAsia="zh-CN"/>
              </w:rPr>
            </w:pPr>
            <w:r>
              <w:rPr>
                <w:lang w:val="en-US" w:eastAsia="zh-CN"/>
              </w:rPr>
              <w:t>0</w:t>
            </w:r>
          </w:p>
        </w:tc>
      </w:tr>
      <w:tr w:rsidR="00DD1DD5" w14:paraId="2F19FD3C"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DC5C466"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570C6A13" w14:textId="77777777" w:rsidR="00DD1DD5" w:rsidRDefault="00DD1DD5" w:rsidP="009939A5">
            <w:pPr>
              <w:pStyle w:val="TAC"/>
              <w:rPr>
                <w:lang w:val="en-US" w:eastAsia="zh-CN"/>
              </w:rPr>
            </w:pPr>
          </w:p>
        </w:tc>
        <w:tc>
          <w:tcPr>
            <w:tcW w:w="664" w:type="dxa"/>
            <w:tcBorders>
              <w:left w:val="single" w:sz="4" w:space="0" w:color="auto"/>
              <w:bottom w:val="single" w:sz="4" w:space="0" w:color="auto"/>
              <w:right w:val="single" w:sz="4" w:space="0" w:color="auto"/>
            </w:tcBorders>
          </w:tcPr>
          <w:p w14:paraId="124E3FD5" w14:textId="77777777" w:rsidR="00DD1DD5" w:rsidRDefault="00DD1DD5" w:rsidP="009939A5">
            <w:pPr>
              <w:pStyle w:val="TAC"/>
              <w:rPr>
                <w:lang w:val="en-US" w:eastAsia="zh-CN"/>
              </w:rPr>
            </w:pPr>
            <w:r>
              <w:t>n25</w:t>
            </w:r>
          </w:p>
        </w:tc>
        <w:tc>
          <w:tcPr>
            <w:tcW w:w="675" w:type="dxa"/>
            <w:tcBorders>
              <w:top w:val="single" w:sz="4" w:space="0" w:color="auto"/>
              <w:left w:val="single" w:sz="4" w:space="0" w:color="auto"/>
              <w:bottom w:val="single" w:sz="4" w:space="0" w:color="auto"/>
              <w:right w:val="single" w:sz="4" w:space="0" w:color="auto"/>
            </w:tcBorders>
          </w:tcPr>
          <w:p w14:paraId="5EF39B8E" w14:textId="77777777" w:rsidR="00DD1DD5" w:rsidRDefault="00DD1DD5" w:rsidP="009939A5">
            <w:pPr>
              <w:pStyle w:val="TAC"/>
              <w:rPr>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42A373DF" w14:textId="77777777" w:rsidR="00DD1DD5" w:rsidRDefault="00DD1DD5"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13A11153" w14:textId="77777777" w:rsidR="00DD1DD5" w:rsidRDefault="00DD1DD5"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522526E" w14:textId="77777777" w:rsidR="00DD1DD5" w:rsidRDefault="00DD1DD5"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30C0FF0F" w14:textId="77777777" w:rsidR="00DD1DD5" w:rsidRDefault="00DD1DD5"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7705A5A8" w14:textId="77777777" w:rsidR="00DD1DD5" w:rsidRDefault="00DD1DD5" w:rsidP="009939A5">
            <w:pPr>
              <w:pStyle w:val="TAC"/>
              <w:rPr>
                <w:lang w:val="en-US" w:eastAsia="zh-CN"/>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2EB11B9D" w14:textId="77777777" w:rsidR="00DD1DD5" w:rsidRDefault="00DD1DD5"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5B7D19FE"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95B1BCF"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6746BBAC"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F9AAFC5"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C55DCD4"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550576B3" w14:textId="77777777" w:rsidR="00DD1DD5" w:rsidRDefault="00DD1DD5" w:rsidP="009939A5">
            <w:pPr>
              <w:pStyle w:val="TAC"/>
              <w:rPr>
                <w:rFonts w:eastAsia="Yu Mincho"/>
              </w:rPr>
            </w:pPr>
          </w:p>
        </w:tc>
        <w:tc>
          <w:tcPr>
            <w:tcW w:w="1474" w:type="dxa"/>
            <w:tcBorders>
              <w:top w:val="nil"/>
              <w:left w:val="single" w:sz="4" w:space="0" w:color="auto"/>
              <w:bottom w:val="single" w:sz="4" w:space="0" w:color="auto"/>
              <w:right w:val="single" w:sz="4" w:space="0" w:color="auto"/>
            </w:tcBorders>
            <w:shd w:val="clear" w:color="auto" w:fill="auto"/>
          </w:tcPr>
          <w:p w14:paraId="4DA78805" w14:textId="77777777" w:rsidR="00DD1DD5" w:rsidRDefault="00DD1DD5" w:rsidP="009939A5">
            <w:pPr>
              <w:pStyle w:val="TAC"/>
              <w:rPr>
                <w:lang w:val="en-US" w:eastAsia="zh-CN"/>
              </w:rPr>
            </w:pPr>
          </w:p>
        </w:tc>
      </w:tr>
      <w:tr w:rsidR="00DD1DD5" w14:paraId="5E1A1D30"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1314C356" w14:textId="77777777" w:rsidR="00DD1DD5" w:rsidRDefault="00DD1DD5" w:rsidP="009939A5">
            <w:pPr>
              <w:pStyle w:val="TAC"/>
              <w:rPr>
                <w:lang w:val="en-US" w:eastAsia="zh-CN"/>
              </w:rPr>
            </w:pPr>
            <w:r>
              <w:t>CA_n13A-n66A</w:t>
            </w:r>
          </w:p>
        </w:tc>
        <w:tc>
          <w:tcPr>
            <w:tcW w:w="1368" w:type="dxa"/>
            <w:tcBorders>
              <w:top w:val="single" w:sz="4" w:space="0" w:color="auto"/>
              <w:left w:val="single" w:sz="4" w:space="0" w:color="auto"/>
              <w:bottom w:val="nil"/>
              <w:right w:val="single" w:sz="4" w:space="0" w:color="auto"/>
            </w:tcBorders>
            <w:shd w:val="clear" w:color="auto" w:fill="auto"/>
          </w:tcPr>
          <w:p w14:paraId="1E967A3C" w14:textId="77777777" w:rsidR="00DD1DD5" w:rsidRDefault="00DD1DD5" w:rsidP="009939A5">
            <w:pPr>
              <w:pStyle w:val="TAC"/>
              <w:rPr>
                <w:lang w:val="en-US" w:eastAsia="zh-CN"/>
              </w:rPr>
            </w:pPr>
            <w:r>
              <w:t>CA_n13A-n66A</w:t>
            </w:r>
          </w:p>
        </w:tc>
        <w:tc>
          <w:tcPr>
            <w:tcW w:w="664" w:type="dxa"/>
            <w:tcBorders>
              <w:left w:val="single" w:sz="4" w:space="0" w:color="auto"/>
              <w:bottom w:val="single" w:sz="4" w:space="0" w:color="auto"/>
              <w:right w:val="single" w:sz="4" w:space="0" w:color="auto"/>
            </w:tcBorders>
          </w:tcPr>
          <w:p w14:paraId="0DDC07EC" w14:textId="77777777" w:rsidR="00DD1DD5" w:rsidRDefault="00DD1DD5" w:rsidP="009939A5">
            <w:pPr>
              <w:pStyle w:val="TAC"/>
              <w:rPr>
                <w:lang w:val="en-US" w:eastAsia="zh-CN"/>
              </w:rPr>
            </w:pPr>
            <w:r>
              <w:t>n13</w:t>
            </w:r>
          </w:p>
        </w:tc>
        <w:tc>
          <w:tcPr>
            <w:tcW w:w="675" w:type="dxa"/>
            <w:tcBorders>
              <w:top w:val="single" w:sz="4" w:space="0" w:color="auto"/>
              <w:left w:val="single" w:sz="4" w:space="0" w:color="auto"/>
              <w:bottom w:val="single" w:sz="4" w:space="0" w:color="auto"/>
              <w:right w:val="single" w:sz="4" w:space="0" w:color="auto"/>
            </w:tcBorders>
          </w:tcPr>
          <w:p w14:paraId="4D289E15" w14:textId="77777777" w:rsidR="00DD1DD5" w:rsidRDefault="00DD1DD5" w:rsidP="009939A5">
            <w:pPr>
              <w:pStyle w:val="TAC"/>
              <w:rPr>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2A45720F" w14:textId="77777777" w:rsidR="00DD1DD5" w:rsidRDefault="00DD1DD5"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4535688A" w14:textId="77777777" w:rsidR="00DD1DD5" w:rsidRDefault="00DD1DD5"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CF84DBA" w14:textId="77777777" w:rsidR="00DD1DD5" w:rsidRDefault="00DD1DD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CCA9902"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5CC3A9"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8CAED61"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C018AEA"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23B0354"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5CFBA2ED"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CA65037"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36019F5"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28D0ACE3" w14:textId="77777777" w:rsidR="00DD1DD5" w:rsidRDefault="00DD1DD5" w:rsidP="009939A5">
            <w:pPr>
              <w:pStyle w:val="TAC"/>
              <w:rPr>
                <w:rFonts w:eastAsia="Yu Mincho"/>
              </w:rPr>
            </w:pPr>
          </w:p>
        </w:tc>
        <w:tc>
          <w:tcPr>
            <w:tcW w:w="1474" w:type="dxa"/>
            <w:tcBorders>
              <w:top w:val="single" w:sz="4" w:space="0" w:color="auto"/>
              <w:left w:val="single" w:sz="4" w:space="0" w:color="auto"/>
              <w:bottom w:val="nil"/>
              <w:right w:val="single" w:sz="4" w:space="0" w:color="auto"/>
            </w:tcBorders>
            <w:shd w:val="clear" w:color="auto" w:fill="auto"/>
          </w:tcPr>
          <w:p w14:paraId="688554FB" w14:textId="77777777" w:rsidR="00DD1DD5" w:rsidRDefault="00DD1DD5" w:rsidP="009939A5">
            <w:pPr>
              <w:pStyle w:val="TAC"/>
              <w:rPr>
                <w:lang w:val="en-US" w:eastAsia="zh-CN"/>
              </w:rPr>
            </w:pPr>
            <w:r>
              <w:rPr>
                <w:lang w:val="en-US" w:eastAsia="zh-CN"/>
              </w:rPr>
              <w:t>0</w:t>
            </w:r>
          </w:p>
        </w:tc>
      </w:tr>
      <w:tr w:rsidR="00DD1DD5" w14:paraId="5721127D"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2ADEABE1" w14:textId="77777777" w:rsidR="00DD1DD5" w:rsidRDefault="00DD1DD5" w:rsidP="009939A5">
            <w:pPr>
              <w:pStyle w:val="TAC"/>
              <w:rPr>
                <w:lang w:val="en-US" w:eastAsia="zh-CN"/>
              </w:rPr>
            </w:pPr>
          </w:p>
        </w:tc>
        <w:tc>
          <w:tcPr>
            <w:tcW w:w="1368" w:type="dxa"/>
            <w:tcBorders>
              <w:top w:val="nil"/>
              <w:left w:val="single" w:sz="4" w:space="0" w:color="auto"/>
              <w:bottom w:val="nil"/>
              <w:right w:val="single" w:sz="4" w:space="0" w:color="auto"/>
            </w:tcBorders>
            <w:shd w:val="clear" w:color="auto" w:fill="auto"/>
          </w:tcPr>
          <w:p w14:paraId="3B74B0BA" w14:textId="77777777" w:rsidR="00DD1DD5" w:rsidRDefault="00DD1DD5" w:rsidP="009939A5">
            <w:pPr>
              <w:pStyle w:val="TAC"/>
              <w:rPr>
                <w:lang w:val="en-US" w:eastAsia="zh-CN"/>
              </w:rPr>
            </w:pPr>
          </w:p>
        </w:tc>
        <w:tc>
          <w:tcPr>
            <w:tcW w:w="664" w:type="dxa"/>
            <w:tcBorders>
              <w:left w:val="single" w:sz="4" w:space="0" w:color="auto"/>
              <w:bottom w:val="single" w:sz="4" w:space="0" w:color="auto"/>
              <w:right w:val="single" w:sz="4" w:space="0" w:color="auto"/>
            </w:tcBorders>
          </w:tcPr>
          <w:p w14:paraId="06ACAF2F" w14:textId="77777777" w:rsidR="00DD1DD5" w:rsidRDefault="00DD1DD5" w:rsidP="009939A5">
            <w:pPr>
              <w:pStyle w:val="TAC"/>
              <w:rPr>
                <w:lang w:val="en-US" w:eastAsia="zh-CN"/>
              </w:rPr>
            </w:pPr>
            <w:r>
              <w:t>n66</w:t>
            </w:r>
          </w:p>
        </w:tc>
        <w:tc>
          <w:tcPr>
            <w:tcW w:w="675" w:type="dxa"/>
            <w:tcBorders>
              <w:top w:val="single" w:sz="4" w:space="0" w:color="auto"/>
              <w:left w:val="single" w:sz="4" w:space="0" w:color="auto"/>
              <w:bottom w:val="single" w:sz="4" w:space="0" w:color="auto"/>
              <w:right w:val="single" w:sz="4" w:space="0" w:color="auto"/>
            </w:tcBorders>
          </w:tcPr>
          <w:p w14:paraId="29C948DC" w14:textId="77777777" w:rsidR="00DD1DD5" w:rsidRDefault="00DD1DD5" w:rsidP="009939A5">
            <w:pPr>
              <w:pStyle w:val="TAC"/>
              <w:rPr>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29FCEEE6" w14:textId="77777777" w:rsidR="00DD1DD5" w:rsidRDefault="00DD1DD5"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6765B243" w14:textId="77777777" w:rsidR="00DD1DD5" w:rsidRDefault="00DD1DD5"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374A3D5" w14:textId="77777777" w:rsidR="00DD1DD5" w:rsidRDefault="00DD1DD5"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6CBE0701"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11FAF64"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7987D3F" w14:textId="77777777" w:rsidR="00DD1DD5" w:rsidRDefault="00DD1DD5"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4009C5A2"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1EFB955"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74A5D7C7"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953EEB2"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3F8F0D0"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403B46B6" w14:textId="77777777" w:rsidR="00DD1DD5" w:rsidRDefault="00DD1DD5" w:rsidP="009939A5">
            <w:pPr>
              <w:pStyle w:val="TAC"/>
              <w:rPr>
                <w:rFonts w:eastAsia="Yu Mincho"/>
              </w:rPr>
            </w:pPr>
          </w:p>
        </w:tc>
        <w:tc>
          <w:tcPr>
            <w:tcW w:w="1474" w:type="dxa"/>
            <w:tcBorders>
              <w:top w:val="nil"/>
              <w:left w:val="single" w:sz="4" w:space="0" w:color="auto"/>
              <w:bottom w:val="single" w:sz="4" w:space="0" w:color="auto"/>
              <w:right w:val="single" w:sz="4" w:space="0" w:color="auto"/>
            </w:tcBorders>
            <w:shd w:val="clear" w:color="auto" w:fill="auto"/>
          </w:tcPr>
          <w:p w14:paraId="3D148437" w14:textId="77777777" w:rsidR="00DD1DD5" w:rsidRDefault="00DD1DD5" w:rsidP="009939A5">
            <w:pPr>
              <w:pStyle w:val="TAC"/>
              <w:rPr>
                <w:lang w:val="en-US" w:eastAsia="zh-CN"/>
              </w:rPr>
            </w:pPr>
          </w:p>
        </w:tc>
      </w:tr>
      <w:tr w:rsidR="00DD1DD5" w14:paraId="02E7CD89"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2ACF1D74" w14:textId="77777777" w:rsidR="00DD1DD5" w:rsidRDefault="00DD1DD5" w:rsidP="009939A5">
            <w:pPr>
              <w:pStyle w:val="TAC"/>
              <w:rPr>
                <w:lang w:val="en-US" w:eastAsia="zh-CN"/>
              </w:rPr>
            </w:pPr>
          </w:p>
        </w:tc>
        <w:tc>
          <w:tcPr>
            <w:tcW w:w="1368" w:type="dxa"/>
            <w:tcBorders>
              <w:top w:val="nil"/>
              <w:left w:val="single" w:sz="4" w:space="0" w:color="auto"/>
              <w:bottom w:val="nil"/>
              <w:right w:val="single" w:sz="4" w:space="0" w:color="auto"/>
            </w:tcBorders>
            <w:shd w:val="clear" w:color="auto" w:fill="auto"/>
          </w:tcPr>
          <w:p w14:paraId="66A9AF06" w14:textId="77777777" w:rsidR="00DD1DD5" w:rsidRDefault="00DD1DD5" w:rsidP="009939A5">
            <w:pPr>
              <w:pStyle w:val="TAC"/>
              <w:rPr>
                <w:lang w:val="en-US" w:eastAsia="zh-CN"/>
              </w:rPr>
            </w:pPr>
          </w:p>
        </w:tc>
        <w:tc>
          <w:tcPr>
            <w:tcW w:w="664" w:type="dxa"/>
            <w:tcBorders>
              <w:left w:val="single" w:sz="4" w:space="0" w:color="auto"/>
              <w:bottom w:val="single" w:sz="4" w:space="0" w:color="auto"/>
              <w:right w:val="single" w:sz="4" w:space="0" w:color="auto"/>
            </w:tcBorders>
          </w:tcPr>
          <w:p w14:paraId="16AC68C0" w14:textId="77777777" w:rsidR="00DD1DD5" w:rsidRDefault="00DD1DD5" w:rsidP="009939A5">
            <w:pPr>
              <w:pStyle w:val="TAC"/>
            </w:pPr>
            <w:r>
              <w:t>n13</w:t>
            </w:r>
          </w:p>
        </w:tc>
        <w:tc>
          <w:tcPr>
            <w:tcW w:w="675" w:type="dxa"/>
            <w:tcBorders>
              <w:top w:val="single" w:sz="4" w:space="0" w:color="auto"/>
              <w:left w:val="single" w:sz="4" w:space="0" w:color="auto"/>
              <w:bottom w:val="single" w:sz="4" w:space="0" w:color="auto"/>
              <w:right w:val="single" w:sz="4" w:space="0" w:color="auto"/>
            </w:tcBorders>
          </w:tcPr>
          <w:p w14:paraId="6F3B52FB" w14:textId="77777777" w:rsidR="00DD1DD5" w:rsidRDefault="00DD1DD5" w:rsidP="009939A5">
            <w:pPr>
              <w:pStyle w:val="TAC"/>
              <w:rPr>
                <w:lang w:val="en-US" w:eastAsia="zh-CN"/>
              </w:rPr>
            </w:pPr>
            <w:r>
              <w:rPr>
                <w:rFonts w:hint="eastAsia"/>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1EB6117" w14:textId="77777777" w:rsidR="00DD1DD5" w:rsidRDefault="00DD1DD5" w:rsidP="009939A5">
            <w:pPr>
              <w:pStyle w:val="TAC"/>
              <w:rPr>
                <w:lang w:val="en-US" w:eastAsia="zh-CN"/>
              </w:rPr>
            </w:pPr>
            <w:r>
              <w:rPr>
                <w:rFonts w:hint="eastAsia"/>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DF89D93" w14:textId="77777777" w:rsidR="00DD1DD5" w:rsidRDefault="00DD1DD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55C1F1A9"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0C60B165"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48230BA" w14:textId="77777777" w:rsidR="00DD1DD5" w:rsidRDefault="00DD1DD5" w:rsidP="009939A5">
            <w:pPr>
              <w:pStyle w:val="TAC"/>
            </w:pPr>
          </w:p>
        </w:tc>
        <w:tc>
          <w:tcPr>
            <w:tcW w:w="676" w:type="dxa"/>
            <w:gridSpan w:val="2"/>
            <w:tcBorders>
              <w:top w:val="single" w:sz="4" w:space="0" w:color="auto"/>
              <w:left w:val="single" w:sz="4" w:space="0" w:color="auto"/>
              <w:bottom w:val="single" w:sz="4" w:space="0" w:color="auto"/>
              <w:right w:val="single" w:sz="4" w:space="0" w:color="auto"/>
            </w:tcBorders>
          </w:tcPr>
          <w:p w14:paraId="419442E3"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FD6C6EB"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D9A1804"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3B9801A2"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18375D3"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B4BEE8D"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6B0B7B53" w14:textId="77777777" w:rsidR="00DD1DD5" w:rsidRDefault="00DD1DD5" w:rsidP="009939A5">
            <w:pPr>
              <w:pStyle w:val="TAC"/>
              <w:rPr>
                <w:rFonts w:eastAsia="Yu Mincho"/>
              </w:rPr>
            </w:pPr>
          </w:p>
        </w:tc>
        <w:tc>
          <w:tcPr>
            <w:tcW w:w="1474" w:type="dxa"/>
            <w:tcBorders>
              <w:top w:val="single" w:sz="4" w:space="0" w:color="auto"/>
              <w:left w:val="single" w:sz="4" w:space="0" w:color="auto"/>
              <w:bottom w:val="nil"/>
              <w:right w:val="single" w:sz="4" w:space="0" w:color="auto"/>
            </w:tcBorders>
            <w:shd w:val="clear" w:color="auto" w:fill="auto"/>
          </w:tcPr>
          <w:p w14:paraId="328712C5" w14:textId="77777777" w:rsidR="00DD1DD5" w:rsidRDefault="00DD1DD5" w:rsidP="009939A5">
            <w:pPr>
              <w:pStyle w:val="TAC"/>
              <w:rPr>
                <w:lang w:val="en-US" w:eastAsia="zh-CN"/>
              </w:rPr>
            </w:pPr>
            <w:r>
              <w:rPr>
                <w:rFonts w:hint="eastAsia"/>
                <w:lang w:val="en-US" w:eastAsia="zh-CN"/>
              </w:rPr>
              <w:t>1</w:t>
            </w:r>
          </w:p>
        </w:tc>
      </w:tr>
      <w:tr w:rsidR="00DD1DD5" w14:paraId="354DC5F0"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11C4BC91"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4382B835" w14:textId="77777777" w:rsidR="00DD1DD5" w:rsidRDefault="00DD1DD5" w:rsidP="009939A5">
            <w:pPr>
              <w:pStyle w:val="TAC"/>
              <w:rPr>
                <w:lang w:val="en-US" w:eastAsia="zh-CN"/>
              </w:rPr>
            </w:pPr>
          </w:p>
        </w:tc>
        <w:tc>
          <w:tcPr>
            <w:tcW w:w="664" w:type="dxa"/>
            <w:tcBorders>
              <w:left w:val="single" w:sz="4" w:space="0" w:color="auto"/>
              <w:bottom w:val="single" w:sz="4" w:space="0" w:color="auto"/>
              <w:right w:val="single" w:sz="4" w:space="0" w:color="auto"/>
            </w:tcBorders>
          </w:tcPr>
          <w:p w14:paraId="08E19635" w14:textId="77777777" w:rsidR="00DD1DD5" w:rsidRDefault="00DD1DD5" w:rsidP="009939A5">
            <w:pPr>
              <w:pStyle w:val="TAC"/>
            </w:pPr>
            <w:r>
              <w:t>n66</w:t>
            </w:r>
          </w:p>
        </w:tc>
        <w:tc>
          <w:tcPr>
            <w:tcW w:w="675" w:type="dxa"/>
            <w:tcBorders>
              <w:top w:val="single" w:sz="4" w:space="0" w:color="auto"/>
              <w:left w:val="single" w:sz="4" w:space="0" w:color="auto"/>
              <w:bottom w:val="single" w:sz="4" w:space="0" w:color="auto"/>
              <w:right w:val="single" w:sz="4" w:space="0" w:color="auto"/>
            </w:tcBorders>
          </w:tcPr>
          <w:p w14:paraId="514C37A2" w14:textId="77777777" w:rsidR="00DD1DD5" w:rsidRDefault="00DD1DD5" w:rsidP="009939A5">
            <w:pPr>
              <w:pStyle w:val="TAC"/>
              <w:rPr>
                <w:lang w:val="en-US" w:eastAsia="zh-CN"/>
              </w:rPr>
            </w:pPr>
            <w:r>
              <w:rPr>
                <w:rFonts w:hint="eastAsia"/>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3FF2D85" w14:textId="77777777" w:rsidR="00DD1DD5" w:rsidRDefault="00DD1DD5" w:rsidP="009939A5">
            <w:pPr>
              <w:pStyle w:val="TAC"/>
              <w:rPr>
                <w:lang w:val="en-US" w:eastAsia="zh-CN"/>
              </w:rPr>
            </w:pPr>
            <w:r>
              <w:rPr>
                <w:rFonts w:hint="eastAsia"/>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F824832" w14:textId="77777777" w:rsidR="00DD1DD5" w:rsidRDefault="00DD1DD5"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41869D3" w14:textId="77777777" w:rsidR="00DD1DD5" w:rsidRDefault="00DD1DD5" w:rsidP="009939A5">
            <w:pPr>
              <w:pStyle w:val="TAC"/>
              <w:rPr>
                <w:lang w:val="en-US" w:eastAsia="zh-CN"/>
              </w:rPr>
            </w:pPr>
            <w:r>
              <w:rPr>
                <w:rFonts w:hint="eastAsia"/>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7A09E52" w14:textId="77777777" w:rsidR="00DD1DD5" w:rsidRDefault="00DD1DD5" w:rsidP="009939A5">
            <w:pPr>
              <w:pStyle w:val="TAC"/>
              <w:rPr>
                <w:lang w:val="en-US" w:eastAsia="zh-CN"/>
              </w:rPr>
            </w:pPr>
            <w:r>
              <w:rPr>
                <w:rFonts w:hint="eastAsia"/>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7E65B07" w14:textId="77777777" w:rsidR="00DD1DD5" w:rsidRDefault="00DD1DD5" w:rsidP="009939A5">
            <w:pPr>
              <w:pStyle w:val="TAC"/>
              <w:rPr>
                <w:lang w:val="en-US" w:eastAsia="zh-CN"/>
              </w:rPr>
            </w:pPr>
            <w:r>
              <w:rPr>
                <w:rFonts w:hint="eastAsia"/>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2B3EC79A" w14:textId="77777777" w:rsidR="00DD1DD5" w:rsidRDefault="00DD1DD5" w:rsidP="009939A5">
            <w:pPr>
              <w:pStyle w:val="TAC"/>
              <w:rPr>
                <w:lang w:val="en-US" w:eastAsia="zh-CN"/>
              </w:rPr>
            </w:pPr>
            <w:r>
              <w:rPr>
                <w:rFonts w:hint="eastAsia"/>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27C314B"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17BD5A1"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56BF2A9F"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ED30B3F"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16368E6"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5DBC0084" w14:textId="77777777" w:rsidR="00DD1DD5" w:rsidRDefault="00DD1DD5" w:rsidP="009939A5">
            <w:pPr>
              <w:pStyle w:val="TAC"/>
              <w:rPr>
                <w:rFonts w:eastAsia="Yu Mincho"/>
              </w:rPr>
            </w:pPr>
          </w:p>
        </w:tc>
        <w:tc>
          <w:tcPr>
            <w:tcW w:w="1474" w:type="dxa"/>
            <w:tcBorders>
              <w:top w:val="nil"/>
              <w:left w:val="single" w:sz="4" w:space="0" w:color="auto"/>
              <w:bottom w:val="single" w:sz="4" w:space="0" w:color="auto"/>
              <w:right w:val="single" w:sz="4" w:space="0" w:color="auto"/>
            </w:tcBorders>
            <w:shd w:val="clear" w:color="auto" w:fill="auto"/>
          </w:tcPr>
          <w:p w14:paraId="106CB44E" w14:textId="77777777" w:rsidR="00DD1DD5" w:rsidRDefault="00DD1DD5" w:rsidP="009939A5">
            <w:pPr>
              <w:pStyle w:val="TAC"/>
              <w:rPr>
                <w:lang w:val="en-US" w:eastAsia="zh-CN"/>
              </w:rPr>
            </w:pPr>
          </w:p>
        </w:tc>
      </w:tr>
      <w:tr w:rsidR="00DD1DD5" w14:paraId="03D9C9B8"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03AF6B79" w14:textId="77777777" w:rsidR="00DD1DD5" w:rsidRDefault="00DD1DD5" w:rsidP="009939A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68" w:type="dxa"/>
            <w:tcBorders>
              <w:top w:val="single" w:sz="4" w:space="0" w:color="auto"/>
              <w:left w:val="single" w:sz="4" w:space="0" w:color="auto"/>
              <w:bottom w:val="nil"/>
              <w:right w:val="single" w:sz="4" w:space="0" w:color="auto"/>
            </w:tcBorders>
            <w:shd w:val="clear" w:color="auto" w:fill="auto"/>
            <w:vAlign w:val="center"/>
          </w:tcPr>
          <w:p w14:paraId="7BBAA7EB" w14:textId="77777777" w:rsidR="00DD1DD5" w:rsidRDefault="00DD1DD5" w:rsidP="009939A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64" w:type="dxa"/>
            <w:tcBorders>
              <w:left w:val="single" w:sz="4" w:space="0" w:color="auto"/>
              <w:bottom w:val="single" w:sz="4" w:space="0" w:color="auto"/>
              <w:right w:val="single" w:sz="4" w:space="0" w:color="auto"/>
            </w:tcBorders>
            <w:vAlign w:val="center"/>
          </w:tcPr>
          <w:p w14:paraId="42C8CD98" w14:textId="77777777" w:rsidR="00DD1DD5" w:rsidRDefault="00DD1DD5" w:rsidP="009939A5">
            <w:pPr>
              <w:keepNext/>
              <w:keepLines/>
              <w:widowControl w:val="0"/>
              <w:spacing w:after="0"/>
              <w:jc w:val="center"/>
              <w:rPr>
                <w:rFonts w:ascii="Arial" w:hAnsi="Arial" w:cs="Arial"/>
                <w:sz w:val="18"/>
                <w:szCs w:val="18"/>
              </w:rPr>
            </w:pPr>
            <w:r>
              <w:rPr>
                <w:rFonts w:ascii="Arial" w:hAnsi="Arial" w:cs="Arial"/>
                <w:sz w:val="18"/>
                <w:szCs w:val="18"/>
              </w:rPr>
              <w:t>n13</w:t>
            </w:r>
          </w:p>
        </w:tc>
        <w:tc>
          <w:tcPr>
            <w:tcW w:w="675" w:type="dxa"/>
            <w:tcBorders>
              <w:top w:val="single" w:sz="4" w:space="0" w:color="auto"/>
              <w:left w:val="single" w:sz="4" w:space="0" w:color="auto"/>
              <w:bottom w:val="single" w:sz="4" w:space="0" w:color="auto"/>
              <w:right w:val="single" w:sz="4" w:space="0" w:color="auto"/>
            </w:tcBorders>
          </w:tcPr>
          <w:p w14:paraId="2C84175D" w14:textId="77777777" w:rsidR="00DD1DD5" w:rsidRDefault="00DD1DD5" w:rsidP="009939A5">
            <w:pPr>
              <w:pStyle w:val="TAC"/>
              <w:rPr>
                <w:rFonts w:cs="Arial"/>
                <w:szCs w:val="18"/>
              </w:rPr>
            </w:pPr>
            <w:r>
              <w:rPr>
                <w:rFonts w:hint="eastAsia"/>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28107C6" w14:textId="77777777" w:rsidR="00DD1DD5" w:rsidRDefault="00DD1DD5" w:rsidP="009939A5">
            <w:pPr>
              <w:pStyle w:val="TAC"/>
              <w:rPr>
                <w:rFonts w:cs="Arial"/>
                <w:szCs w:val="18"/>
              </w:rPr>
            </w:pPr>
            <w:r>
              <w:rPr>
                <w:rFonts w:hint="eastAsia"/>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143197" w14:textId="77777777" w:rsidR="00DD1DD5" w:rsidRDefault="00DD1DD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0BF2E99" w14:textId="77777777" w:rsidR="00DD1DD5" w:rsidRDefault="00DD1DD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616B54A9"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9BB042"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08C5BE27" w14:textId="77777777" w:rsidR="00DD1DD5" w:rsidRDefault="00DD1DD5" w:rsidP="009939A5">
            <w:pPr>
              <w:keepNext/>
              <w:keepLines/>
              <w:widowControl w:val="0"/>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1CA07B" w14:textId="77777777" w:rsidR="00DD1DD5" w:rsidRDefault="00DD1DD5" w:rsidP="009939A5">
            <w:pPr>
              <w:keepNext/>
              <w:keepLines/>
              <w:widowControl w:val="0"/>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455F01" w14:textId="77777777" w:rsidR="00DD1DD5" w:rsidRDefault="00DD1DD5" w:rsidP="009939A5">
            <w:pPr>
              <w:keepNext/>
              <w:keepLines/>
              <w:widowControl w:val="0"/>
              <w:spacing w:after="0"/>
              <w:jc w:val="center"/>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3E5A9EC7" w14:textId="77777777" w:rsidR="00DD1DD5" w:rsidRDefault="00DD1DD5" w:rsidP="009939A5">
            <w:pPr>
              <w:keepNext/>
              <w:keepLines/>
              <w:widowControl w:val="0"/>
              <w:spacing w:after="0"/>
              <w:jc w:val="both"/>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8A03F9" w14:textId="77777777" w:rsidR="00DD1DD5" w:rsidRDefault="00DD1DD5" w:rsidP="009939A5">
            <w:pPr>
              <w:keepNext/>
              <w:keepLines/>
              <w:widowControl w:val="0"/>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AC72C78" w14:textId="77777777" w:rsidR="00DD1DD5" w:rsidRDefault="00DD1DD5" w:rsidP="009939A5">
            <w:pPr>
              <w:keepNext/>
              <w:keepLines/>
              <w:widowControl w:val="0"/>
              <w:spacing w:after="0"/>
              <w:jc w:val="center"/>
              <w:rPr>
                <w:rFonts w:eastAsia="Yu Mincho"/>
              </w:rPr>
            </w:pPr>
          </w:p>
        </w:tc>
        <w:tc>
          <w:tcPr>
            <w:tcW w:w="676" w:type="dxa"/>
            <w:tcBorders>
              <w:top w:val="single" w:sz="4" w:space="0" w:color="auto"/>
              <w:left w:val="single" w:sz="4" w:space="0" w:color="auto"/>
              <w:bottom w:val="single" w:sz="4" w:space="0" w:color="auto"/>
              <w:right w:val="single" w:sz="4" w:space="0" w:color="auto"/>
            </w:tcBorders>
            <w:vAlign w:val="center"/>
          </w:tcPr>
          <w:p w14:paraId="1601B63D" w14:textId="77777777" w:rsidR="00DD1DD5" w:rsidRDefault="00DD1DD5" w:rsidP="009939A5">
            <w:pPr>
              <w:keepNext/>
              <w:keepLines/>
              <w:widowControl w:val="0"/>
              <w:spacing w:after="0"/>
              <w:jc w:val="center"/>
              <w:rPr>
                <w:rFonts w:eastAsia="Yu Mincho"/>
              </w:rPr>
            </w:pPr>
          </w:p>
        </w:tc>
        <w:tc>
          <w:tcPr>
            <w:tcW w:w="1474" w:type="dxa"/>
            <w:tcBorders>
              <w:top w:val="single" w:sz="4" w:space="0" w:color="auto"/>
              <w:left w:val="single" w:sz="4" w:space="0" w:color="auto"/>
              <w:bottom w:val="nil"/>
              <w:right w:val="single" w:sz="4" w:space="0" w:color="auto"/>
            </w:tcBorders>
            <w:shd w:val="clear" w:color="auto" w:fill="auto"/>
          </w:tcPr>
          <w:p w14:paraId="5AB8EFF1" w14:textId="77777777" w:rsidR="00DD1DD5" w:rsidRDefault="00DD1DD5" w:rsidP="009939A5">
            <w:pPr>
              <w:pStyle w:val="TAC"/>
              <w:rPr>
                <w:szCs w:val="18"/>
                <w:lang w:val="en-US" w:eastAsia="zh-CN"/>
              </w:rPr>
            </w:pPr>
            <w:r>
              <w:rPr>
                <w:rFonts w:hint="eastAsia"/>
                <w:szCs w:val="18"/>
                <w:lang w:val="en-US" w:eastAsia="zh-CN"/>
              </w:rPr>
              <w:t>0</w:t>
            </w:r>
          </w:p>
        </w:tc>
      </w:tr>
      <w:tr w:rsidR="00DD1DD5" w14:paraId="36169C6E"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551C512A" w14:textId="77777777" w:rsidR="00DD1DD5" w:rsidRDefault="00DD1DD5" w:rsidP="009939A5">
            <w:pPr>
              <w:keepNext/>
              <w:keepLines/>
              <w:spacing w:after="0"/>
              <w:rPr>
                <w:rFonts w:ascii="Arial" w:hAnsi="Arial" w:cs="Arial"/>
                <w:sz w:val="18"/>
                <w:szCs w:val="18"/>
              </w:rPr>
            </w:pPr>
          </w:p>
        </w:tc>
        <w:tc>
          <w:tcPr>
            <w:tcW w:w="1368" w:type="dxa"/>
            <w:tcBorders>
              <w:top w:val="nil"/>
              <w:left w:val="single" w:sz="4" w:space="0" w:color="auto"/>
              <w:bottom w:val="single" w:sz="4" w:space="0" w:color="auto"/>
              <w:right w:val="single" w:sz="4" w:space="0" w:color="auto"/>
            </w:tcBorders>
            <w:shd w:val="clear" w:color="auto" w:fill="auto"/>
            <w:vAlign w:val="center"/>
          </w:tcPr>
          <w:p w14:paraId="3A629060" w14:textId="77777777" w:rsidR="00DD1DD5" w:rsidRDefault="00DD1DD5" w:rsidP="009939A5">
            <w:pPr>
              <w:keepNext/>
              <w:keepLines/>
              <w:widowControl w:val="0"/>
              <w:spacing w:after="0"/>
              <w:jc w:val="center"/>
              <w:rPr>
                <w:rFonts w:ascii="Arial" w:hAnsi="Arial" w:cs="Arial"/>
                <w:sz w:val="18"/>
                <w:szCs w:val="18"/>
              </w:rPr>
            </w:pPr>
          </w:p>
        </w:tc>
        <w:tc>
          <w:tcPr>
            <w:tcW w:w="664" w:type="dxa"/>
            <w:tcBorders>
              <w:left w:val="single" w:sz="4" w:space="0" w:color="auto"/>
              <w:bottom w:val="single" w:sz="4" w:space="0" w:color="auto"/>
              <w:right w:val="single" w:sz="4" w:space="0" w:color="auto"/>
            </w:tcBorders>
            <w:vAlign w:val="center"/>
          </w:tcPr>
          <w:p w14:paraId="72497DBA" w14:textId="77777777" w:rsidR="00DD1DD5" w:rsidRDefault="00DD1DD5" w:rsidP="009939A5">
            <w:pPr>
              <w:keepNext/>
              <w:keepLines/>
              <w:widowControl w:val="0"/>
              <w:spacing w:after="0"/>
              <w:jc w:val="center"/>
              <w:rPr>
                <w:rFonts w:ascii="Arial" w:hAnsi="Arial" w:cs="Arial"/>
                <w:sz w:val="18"/>
                <w:szCs w:val="18"/>
              </w:rPr>
            </w:pPr>
            <w:r>
              <w:rPr>
                <w:rFonts w:ascii="Arial" w:hAnsi="Arial" w:cs="Arial"/>
                <w:sz w:val="18"/>
                <w:szCs w:val="18"/>
              </w:rPr>
              <w:t>n77</w:t>
            </w:r>
          </w:p>
        </w:tc>
        <w:tc>
          <w:tcPr>
            <w:tcW w:w="675" w:type="dxa"/>
            <w:tcBorders>
              <w:top w:val="single" w:sz="4" w:space="0" w:color="auto"/>
              <w:left w:val="single" w:sz="4" w:space="0" w:color="auto"/>
              <w:bottom w:val="single" w:sz="4" w:space="0" w:color="auto"/>
              <w:right w:val="single" w:sz="4" w:space="0" w:color="auto"/>
            </w:tcBorders>
            <w:vAlign w:val="center"/>
          </w:tcPr>
          <w:p w14:paraId="08693405" w14:textId="77777777" w:rsidR="00DD1DD5" w:rsidRDefault="00DD1DD5" w:rsidP="009939A5">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46FD6993" w14:textId="77777777" w:rsidR="00DD1DD5" w:rsidRDefault="00DD1DD5" w:rsidP="009939A5">
            <w:pPr>
              <w:pStyle w:val="TAC"/>
              <w:rPr>
                <w:rFonts w:cs="Arial"/>
                <w:szCs w:val="18"/>
              </w:rPr>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C80A5E" w14:textId="77777777" w:rsidR="00DD1DD5" w:rsidRDefault="00DD1DD5" w:rsidP="009939A5">
            <w:pPr>
              <w:pStyle w:val="TAC"/>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4F426315" w14:textId="77777777" w:rsidR="00DD1DD5" w:rsidRDefault="00DD1DD5" w:rsidP="009939A5">
            <w:pPr>
              <w:pStyle w:val="TAC"/>
              <w:rPr>
                <w:lang w:eastAsia="zh-CN"/>
              </w:rPr>
            </w:pPr>
            <w:r>
              <w:rPr>
                <w:rFonts w:cs="Arial"/>
                <w:szCs w:val="18"/>
              </w:rPr>
              <w:t>20</w:t>
            </w:r>
          </w:p>
        </w:tc>
        <w:tc>
          <w:tcPr>
            <w:tcW w:w="675" w:type="dxa"/>
            <w:tcBorders>
              <w:top w:val="single" w:sz="4" w:space="0" w:color="auto"/>
              <w:left w:val="single" w:sz="4" w:space="0" w:color="auto"/>
              <w:bottom w:val="single" w:sz="4" w:space="0" w:color="auto"/>
              <w:right w:val="single" w:sz="4" w:space="0" w:color="auto"/>
            </w:tcBorders>
          </w:tcPr>
          <w:p w14:paraId="40DFF98B" w14:textId="77777777" w:rsidR="00DD1DD5" w:rsidRDefault="00DD1DD5" w:rsidP="009939A5">
            <w:pPr>
              <w:pStyle w:val="TAC"/>
              <w:rPr>
                <w:lang w:val="en-US" w:eastAsia="zh-CN"/>
              </w:rPr>
            </w:pPr>
            <w:r>
              <w:rPr>
                <w:rFonts w:cs="Arial"/>
                <w:szCs w:val="18"/>
              </w:rPr>
              <w:t>25</w:t>
            </w:r>
          </w:p>
        </w:tc>
        <w:tc>
          <w:tcPr>
            <w:tcW w:w="675" w:type="dxa"/>
            <w:gridSpan w:val="2"/>
            <w:tcBorders>
              <w:top w:val="single" w:sz="4" w:space="0" w:color="auto"/>
              <w:left w:val="single" w:sz="4" w:space="0" w:color="auto"/>
              <w:bottom w:val="single" w:sz="4" w:space="0" w:color="auto"/>
              <w:right w:val="single" w:sz="4" w:space="0" w:color="auto"/>
            </w:tcBorders>
          </w:tcPr>
          <w:p w14:paraId="6B751CF7" w14:textId="77777777" w:rsidR="00DD1DD5" w:rsidRDefault="00DD1DD5" w:rsidP="009939A5">
            <w:pPr>
              <w:pStyle w:val="TAC"/>
              <w:rPr>
                <w:lang w:val="en-US" w:eastAsia="zh-CN"/>
              </w:rPr>
            </w:pPr>
            <w:r>
              <w:rPr>
                <w:rFonts w:cs="Arial"/>
                <w:szCs w:val="18"/>
              </w:rPr>
              <w:t>30</w:t>
            </w:r>
          </w:p>
        </w:tc>
        <w:tc>
          <w:tcPr>
            <w:tcW w:w="676" w:type="dxa"/>
            <w:gridSpan w:val="2"/>
            <w:tcBorders>
              <w:top w:val="single" w:sz="4" w:space="0" w:color="auto"/>
              <w:left w:val="single" w:sz="4" w:space="0" w:color="auto"/>
              <w:bottom w:val="single" w:sz="4" w:space="0" w:color="auto"/>
              <w:right w:val="single" w:sz="4" w:space="0" w:color="auto"/>
            </w:tcBorders>
          </w:tcPr>
          <w:p w14:paraId="06E516E9" w14:textId="77777777" w:rsidR="00DD1DD5" w:rsidRDefault="00DD1DD5" w:rsidP="009939A5">
            <w:pPr>
              <w:pStyle w:val="TAC"/>
              <w:rPr>
                <w:rFonts w:eastAsia="Yu Mincho"/>
              </w:rPr>
            </w:pPr>
            <w:r>
              <w:rPr>
                <w:rFonts w:cs="Arial"/>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1DACA0C5" w14:textId="77777777" w:rsidR="00DD1DD5" w:rsidRDefault="00DD1DD5" w:rsidP="009939A5">
            <w:pPr>
              <w:pStyle w:val="TAC"/>
              <w:rPr>
                <w:rFonts w:eastAsia="Yu Mincho"/>
              </w:rPr>
            </w:pPr>
            <w:r>
              <w:rPr>
                <w:rFonts w:cs="Arial"/>
                <w:szCs w:val="18"/>
              </w:rPr>
              <w:t>50</w:t>
            </w:r>
          </w:p>
        </w:tc>
        <w:tc>
          <w:tcPr>
            <w:tcW w:w="675" w:type="dxa"/>
            <w:gridSpan w:val="2"/>
            <w:tcBorders>
              <w:top w:val="single" w:sz="4" w:space="0" w:color="auto"/>
              <w:left w:val="single" w:sz="4" w:space="0" w:color="auto"/>
              <w:bottom w:val="single" w:sz="4" w:space="0" w:color="auto"/>
              <w:right w:val="single" w:sz="4" w:space="0" w:color="auto"/>
            </w:tcBorders>
          </w:tcPr>
          <w:p w14:paraId="02A05AEB" w14:textId="77777777" w:rsidR="00DD1DD5" w:rsidRDefault="00DD1DD5" w:rsidP="009939A5">
            <w:pPr>
              <w:pStyle w:val="TAC"/>
              <w:rPr>
                <w:rFonts w:eastAsia="Yu Mincho"/>
              </w:rPr>
            </w:pPr>
            <w:r>
              <w:rPr>
                <w:rFonts w:cs="Arial"/>
                <w:szCs w:val="18"/>
              </w:rPr>
              <w:t>60</w:t>
            </w:r>
          </w:p>
        </w:tc>
        <w:tc>
          <w:tcPr>
            <w:tcW w:w="676" w:type="dxa"/>
            <w:gridSpan w:val="2"/>
            <w:tcBorders>
              <w:top w:val="single" w:sz="4" w:space="0" w:color="auto"/>
              <w:left w:val="single" w:sz="4" w:space="0" w:color="auto"/>
              <w:bottom w:val="single" w:sz="4" w:space="0" w:color="auto"/>
              <w:right w:val="single" w:sz="4" w:space="0" w:color="auto"/>
            </w:tcBorders>
          </w:tcPr>
          <w:p w14:paraId="5CCCA96F" w14:textId="77777777" w:rsidR="00DD1DD5" w:rsidRDefault="00DD1DD5" w:rsidP="009939A5">
            <w:pPr>
              <w:pStyle w:val="TAC"/>
              <w:rPr>
                <w:rFonts w:eastAsia="Yu Mincho"/>
              </w:rPr>
            </w:pPr>
            <w:r>
              <w:rPr>
                <w:rFonts w:cs="Arial"/>
                <w:szCs w:val="18"/>
              </w:rPr>
              <w:t>70</w:t>
            </w:r>
          </w:p>
        </w:tc>
        <w:tc>
          <w:tcPr>
            <w:tcW w:w="675" w:type="dxa"/>
            <w:gridSpan w:val="2"/>
            <w:tcBorders>
              <w:top w:val="single" w:sz="4" w:space="0" w:color="auto"/>
              <w:left w:val="single" w:sz="4" w:space="0" w:color="auto"/>
              <w:bottom w:val="single" w:sz="4" w:space="0" w:color="auto"/>
              <w:right w:val="single" w:sz="4" w:space="0" w:color="auto"/>
            </w:tcBorders>
          </w:tcPr>
          <w:p w14:paraId="328CECC8" w14:textId="77777777" w:rsidR="00DD1DD5" w:rsidRDefault="00DD1DD5" w:rsidP="009939A5">
            <w:pPr>
              <w:pStyle w:val="TAC"/>
              <w:rPr>
                <w:rFonts w:eastAsia="Yu Mincho"/>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63647CE3" w14:textId="77777777" w:rsidR="00DD1DD5" w:rsidRDefault="00DD1DD5" w:rsidP="009939A5">
            <w:pPr>
              <w:pStyle w:val="TAC"/>
              <w:rPr>
                <w:rFonts w:eastAsia="Yu Mincho"/>
              </w:rPr>
            </w:pPr>
            <w:r>
              <w:rPr>
                <w:rFonts w:cs="Arial"/>
                <w:szCs w:val="18"/>
              </w:rPr>
              <w:t>90</w:t>
            </w:r>
          </w:p>
        </w:tc>
        <w:tc>
          <w:tcPr>
            <w:tcW w:w="676" w:type="dxa"/>
            <w:tcBorders>
              <w:top w:val="single" w:sz="4" w:space="0" w:color="auto"/>
              <w:left w:val="single" w:sz="4" w:space="0" w:color="auto"/>
              <w:bottom w:val="single" w:sz="4" w:space="0" w:color="auto"/>
              <w:right w:val="single" w:sz="4" w:space="0" w:color="auto"/>
            </w:tcBorders>
          </w:tcPr>
          <w:p w14:paraId="2117EE34" w14:textId="77777777" w:rsidR="00DD1DD5" w:rsidRDefault="00DD1DD5" w:rsidP="009939A5">
            <w:pPr>
              <w:pStyle w:val="TAC"/>
              <w:rPr>
                <w:rFonts w:eastAsia="Yu Mincho"/>
              </w:rPr>
            </w:pPr>
            <w:r>
              <w:rPr>
                <w:rFonts w:cs="Arial"/>
                <w:szCs w:val="18"/>
              </w:rPr>
              <w:t xml:space="preserve">100 </w:t>
            </w:r>
          </w:p>
        </w:tc>
        <w:tc>
          <w:tcPr>
            <w:tcW w:w="1474" w:type="dxa"/>
            <w:tcBorders>
              <w:top w:val="nil"/>
              <w:left w:val="single" w:sz="4" w:space="0" w:color="auto"/>
              <w:bottom w:val="single" w:sz="4" w:space="0" w:color="auto"/>
              <w:right w:val="single" w:sz="4" w:space="0" w:color="auto"/>
            </w:tcBorders>
            <w:shd w:val="clear" w:color="auto" w:fill="auto"/>
          </w:tcPr>
          <w:p w14:paraId="2E19FD49" w14:textId="77777777" w:rsidR="00DD1DD5" w:rsidRDefault="00DD1DD5" w:rsidP="009939A5">
            <w:pPr>
              <w:pStyle w:val="TAC"/>
              <w:rPr>
                <w:szCs w:val="18"/>
                <w:lang w:val="en-US" w:eastAsia="zh-CN"/>
              </w:rPr>
            </w:pPr>
          </w:p>
        </w:tc>
      </w:tr>
      <w:tr w:rsidR="00DD1DD5" w14:paraId="3AD6CC40"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1C7C09AC" w14:textId="77777777" w:rsidR="00DD1DD5" w:rsidRDefault="00DD1DD5" w:rsidP="009939A5">
            <w:pPr>
              <w:pStyle w:val="TAC"/>
              <w:rPr>
                <w:rFonts w:cs="Arial"/>
                <w:szCs w:val="18"/>
              </w:rPr>
            </w:pPr>
            <w:r>
              <w:t>CA_n14A-n30A</w:t>
            </w:r>
          </w:p>
        </w:tc>
        <w:tc>
          <w:tcPr>
            <w:tcW w:w="1368" w:type="dxa"/>
            <w:tcBorders>
              <w:top w:val="single" w:sz="4" w:space="0" w:color="auto"/>
              <w:left w:val="single" w:sz="4" w:space="0" w:color="auto"/>
              <w:bottom w:val="nil"/>
              <w:right w:val="single" w:sz="4" w:space="0" w:color="auto"/>
            </w:tcBorders>
            <w:shd w:val="clear" w:color="auto" w:fill="auto"/>
            <w:vAlign w:val="center"/>
          </w:tcPr>
          <w:p w14:paraId="5D8BB990" w14:textId="77777777" w:rsidR="00DD1DD5" w:rsidRDefault="00DD1DD5" w:rsidP="009939A5">
            <w:pPr>
              <w:pStyle w:val="TAC"/>
              <w:rPr>
                <w:rFonts w:cs="Arial"/>
                <w:szCs w:val="18"/>
              </w:rPr>
            </w:pPr>
            <w:r>
              <w:t>CA_n14A-n30A</w:t>
            </w:r>
          </w:p>
        </w:tc>
        <w:tc>
          <w:tcPr>
            <w:tcW w:w="664" w:type="dxa"/>
            <w:tcBorders>
              <w:left w:val="single" w:sz="4" w:space="0" w:color="auto"/>
              <w:bottom w:val="single" w:sz="4" w:space="0" w:color="auto"/>
              <w:right w:val="single" w:sz="4" w:space="0" w:color="auto"/>
            </w:tcBorders>
            <w:vAlign w:val="center"/>
          </w:tcPr>
          <w:p w14:paraId="545ABE59" w14:textId="77777777" w:rsidR="00DD1DD5" w:rsidRDefault="00DD1DD5" w:rsidP="009939A5">
            <w:pPr>
              <w:pStyle w:val="TAC"/>
              <w:rPr>
                <w:rFonts w:cs="Arial"/>
                <w:szCs w:val="18"/>
              </w:rPr>
            </w:pPr>
            <w:r>
              <w:t>n14</w:t>
            </w:r>
          </w:p>
        </w:tc>
        <w:tc>
          <w:tcPr>
            <w:tcW w:w="675" w:type="dxa"/>
            <w:tcBorders>
              <w:top w:val="single" w:sz="4" w:space="0" w:color="auto"/>
              <w:left w:val="single" w:sz="4" w:space="0" w:color="auto"/>
              <w:bottom w:val="single" w:sz="4" w:space="0" w:color="auto"/>
              <w:right w:val="single" w:sz="4" w:space="0" w:color="auto"/>
            </w:tcBorders>
            <w:vAlign w:val="center"/>
          </w:tcPr>
          <w:p w14:paraId="384551E5" w14:textId="77777777" w:rsidR="00DD1DD5" w:rsidRDefault="00DD1DD5"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566397CE" w14:textId="77777777" w:rsidR="00DD1DD5" w:rsidRDefault="00DD1DD5" w:rsidP="009939A5">
            <w:pPr>
              <w:pStyle w:val="TAC"/>
              <w:rPr>
                <w:rFonts w:cs="Arial"/>
                <w:szCs w:val="18"/>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C39CF7" w14:textId="77777777" w:rsidR="00DD1DD5" w:rsidRDefault="00DD1DD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C69957B" w14:textId="77777777" w:rsidR="00DD1DD5" w:rsidRDefault="00DD1DD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79988325"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EC1F32"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7F75ABA2"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466A66"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6CB156"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4CDBE165"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62BF87"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95A5DBC"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vAlign w:val="center"/>
          </w:tcPr>
          <w:p w14:paraId="0ACAB7E9" w14:textId="77777777" w:rsidR="00DD1DD5" w:rsidRDefault="00DD1DD5" w:rsidP="009939A5">
            <w:pPr>
              <w:pStyle w:val="TAC"/>
              <w:rPr>
                <w:rFonts w:eastAsia="Yu Mincho"/>
              </w:rPr>
            </w:pPr>
          </w:p>
        </w:tc>
        <w:tc>
          <w:tcPr>
            <w:tcW w:w="1474" w:type="dxa"/>
            <w:tcBorders>
              <w:top w:val="single" w:sz="4" w:space="0" w:color="auto"/>
              <w:left w:val="single" w:sz="4" w:space="0" w:color="auto"/>
              <w:bottom w:val="nil"/>
              <w:right w:val="single" w:sz="4" w:space="0" w:color="auto"/>
            </w:tcBorders>
            <w:shd w:val="clear" w:color="auto" w:fill="auto"/>
          </w:tcPr>
          <w:p w14:paraId="1DFE2B7B" w14:textId="77777777" w:rsidR="00DD1DD5" w:rsidRDefault="00DD1DD5" w:rsidP="009939A5">
            <w:pPr>
              <w:pStyle w:val="TAC"/>
              <w:rPr>
                <w:szCs w:val="18"/>
                <w:lang w:val="en-US" w:eastAsia="zh-CN"/>
              </w:rPr>
            </w:pPr>
            <w:r>
              <w:rPr>
                <w:rFonts w:hint="eastAsia"/>
                <w:szCs w:val="18"/>
                <w:lang w:val="en-US" w:eastAsia="zh-CN"/>
              </w:rPr>
              <w:t>0</w:t>
            </w:r>
          </w:p>
        </w:tc>
      </w:tr>
      <w:tr w:rsidR="00DD1DD5" w14:paraId="0E0EC4F2"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5D66806D" w14:textId="77777777" w:rsidR="00DD1DD5" w:rsidRDefault="00DD1DD5" w:rsidP="009939A5">
            <w:pPr>
              <w:keepNext/>
              <w:keepLines/>
              <w:spacing w:after="0"/>
              <w:rPr>
                <w:rFonts w:ascii="Arial" w:hAnsi="Arial" w:cs="Arial"/>
                <w:sz w:val="18"/>
                <w:szCs w:val="18"/>
              </w:rPr>
            </w:pPr>
          </w:p>
        </w:tc>
        <w:tc>
          <w:tcPr>
            <w:tcW w:w="1368" w:type="dxa"/>
            <w:tcBorders>
              <w:top w:val="nil"/>
              <w:left w:val="single" w:sz="4" w:space="0" w:color="auto"/>
              <w:bottom w:val="single" w:sz="4" w:space="0" w:color="auto"/>
              <w:right w:val="single" w:sz="4" w:space="0" w:color="auto"/>
            </w:tcBorders>
            <w:shd w:val="clear" w:color="auto" w:fill="auto"/>
            <w:vAlign w:val="center"/>
          </w:tcPr>
          <w:p w14:paraId="4059B2E2" w14:textId="77777777" w:rsidR="00DD1DD5" w:rsidRDefault="00DD1DD5" w:rsidP="009939A5">
            <w:pPr>
              <w:keepNext/>
              <w:keepLines/>
              <w:widowControl w:val="0"/>
              <w:spacing w:after="0"/>
              <w:jc w:val="center"/>
              <w:rPr>
                <w:rFonts w:ascii="Arial" w:hAnsi="Arial" w:cs="Arial"/>
                <w:sz w:val="18"/>
                <w:szCs w:val="18"/>
              </w:rPr>
            </w:pPr>
          </w:p>
        </w:tc>
        <w:tc>
          <w:tcPr>
            <w:tcW w:w="664" w:type="dxa"/>
            <w:tcBorders>
              <w:left w:val="single" w:sz="4" w:space="0" w:color="auto"/>
              <w:bottom w:val="single" w:sz="4" w:space="0" w:color="auto"/>
              <w:right w:val="single" w:sz="4" w:space="0" w:color="auto"/>
            </w:tcBorders>
            <w:vAlign w:val="center"/>
          </w:tcPr>
          <w:p w14:paraId="4C306769" w14:textId="77777777" w:rsidR="00DD1DD5" w:rsidRDefault="00DD1DD5" w:rsidP="009939A5">
            <w:pPr>
              <w:pStyle w:val="TAC"/>
              <w:rPr>
                <w:rFonts w:cs="Arial"/>
                <w:szCs w:val="18"/>
              </w:rPr>
            </w:pPr>
            <w:r>
              <w:t>n30</w:t>
            </w:r>
          </w:p>
        </w:tc>
        <w:tc>
          <w:tcPr>
            <w:tcW w:w="675" w:type="dxa"/>
            <w:tcBorders>
              <w:top w:val="single" w:sz="4" w:space="0" w:color="auto"/>
              <w:left w:val="single" w:sz="4" w:space="0" w:color="auto"/>
              <w:bottom w:val="single" w:sz="4" w:space="0" w:color="auto"/>
              <w:right w:val="single" w:sz="4" w:space="0" w:color="auto"/>
            </w:tcBorders>
            <w:vAlign w:val="center"/>
          </w:tcPr>
          <w:p w14:paraId="77FC02C7" w14:textId="77777777" w:rsidR="00DD1DD5" w:rsidRDefault="00DD1DD5"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1A03921E" w14:textId="77777777" w:rsidR="00DD1DD5" w:rsidRDefault="00DD1DD5" w:rsidP="009939A5">
            <w:pPr>
              <w:pStyle w:val="TAC"/>
              <w:rPr>
                <w:rFonts w:cs="Arial"/>
                <w:szCs w:val="18"/>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094C43" w14:textId="77777777" w:rsidR="00DD1DD5" w:rsidRDefault="00DD1DD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7DBF6520" w14:textId="77777777" w:rsidR="00DD1DD5" w:rsidRDefault="00DD1DD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2978512"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9D8D489"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E5E732D"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8752BEF"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2235E92"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41EFCC59"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77F4CD9"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9B3E47E"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6551906F" w14:textId="77777777" w:rsidR="00DD1DD5" w:rsidRDefault="00DD1DD5" w:rsidP="009939A5">
            <w:pPr>
              <w:pStyle w:val="TAC"/>
              <w:rPr>
                <w:rFonts w:eastAsia="Yu Mincho"/>
              </w:rPr>
            </w:pPr>
          </w:p>
        </w:tc>
        <w:tc>
          <w:tcPr>
            <w:tcW w:w="1474" w:type="dxa"/>
            <w:tcBorders>
              <w:top w:val="nil"/>
              <w:left w:val="single" w:sz="4" w:space="0" w:color="auto"/>
              <w:bottom w:val="single" w:sz="4" w:space="0" w:color="auto"/>
              <w:right w:val="single" w:sz="4" w:space="0" w:color="auto"/>
            </w:tcBorders>
            <w:shd w:val="clear" w:color="auto" w:fill="auto"/>
          </w:tcPr>
          <w:p w14:paraId="051EEA4A" w14:textId="77777777" w:rsidR="00DD1DD5" w:rsidRDefault="00DD1DD5" w:rsidP="009939A5">
            <w:pPr>
              <w:pStyle w:val="TAC"/>
              <w:rPr>
                <w:szCs w:val="18"/>
                <w:lang w:val="en-US" w:eastAsia="zh-CN"/>
              </w:rPr>
            </w:pPr>
          </w:p>
        </w:tc>
      </w:tr>
      <w:tr w:rsidR="00DD1DD5" w14:paraId="6FD93F55" w14:textId="77777777" w:rsidTr="009939A5">
        <w:trPr>
          <w:trHeight w:val="90"/>
        </w:trPr>
        <w:tc>
          <w:tcPr>
            <w:tcW w:w="1627" w:type="dxa"/>
            <w:tcBorders>
              <w:top w:val="single" w:sz="4" w:space="0" w:color="auto"/>
              <w:left w:val="single" w:sz="4" w:space="0" w:color="auto"/>
              <w:bottom w:val="nil"/>
              <w:right w:val="nil"/>
            </w:tcBorders>
            <w:shd w:val="clear" w:color="auto" w:fill="auto"/>
            <w:vAlign w:val="center"/>
          </w:tcPr>
          <w:p w14:paraId="67A623E5" w14:textId="77777777" w:rsidR="00DD1DD5" w:rsidRDefault="00DD1DD5" w:rsidP="009939A5">
            <w:pPr>
              <w:pStyle w:val="TAC"/>
              <w:rPr>
                <w:rFonts w:cs="Arial"/>
                <w:szCs w:val="18"/>
              </w:rPr>
            </w:pPr>
            <w:r>
              <w:t>CA_n14A-n66A</w:t>
            </w:r>
          </w:p>
        </w:tc>
        <w:tc>
          <w:tcPr>
            <w:tcW w:w="1368" w:type="dxa"/>
            <w:tcBorders>
              <w:top w:val="single" w:sz="4" w:space="0" w:color="auto"/>
              <w:left w:val="nil"/>
              <w:bottom w:val="nil"/>
              <w:right w:val="single" w:sz="4" w:space="0" w:color="auto"/>
            </w:tcBorders>
            <w:shd w:val="clear" w:color="auto" w:fill="auto"/>
            <w:vAlign w:val="center"/>
          </w:tcPr>
          <w:p w14:paraId="6BBBF9EE" w14:textId="77777777" w:rsidR="00DD1DD5" w:rsidRDefault="00DD1DD5" w:rsidP="009939A5">
            <w:pPr>
              <w:pStyle w:val="TAC"/>
              <w:rPr>
                <w:rFonts w:cs="Arial"/>
                <w:szCs w:val="18"/>
              </w:rPr>
            </w:pPr>
            <w:r>
              <w:t>CA_n14A-n66A</w:t>
            </w:r>
          </w:p>
        </w:tc>
        <w:tc>
          <w:tcPr>
            <w:tcW w:w="664" w:type="dxa"/>
            <w:tcBorders>
              <w:left w:val="single" w:sz="4" w:space="0" w:color="auto"/>
              <w:bottom w:val="single" w:sz="4" w:space="0" w:color="auto"/>
              <w:right w:val="single" w:sz="4" w:space="0" w:color="auto"/>
            </w:tcBorders>
            <w:vAlign w:val="center"/>
          </w:tcPr>
          <w:p w14:paraId="25701553" w14:textId="77777777" w:rsidR="00DD1DD5" w:rsidRDefault="00DD1DD5" w:rsidP="009939A5">
            <w:pPr>
              <w:pStyle w:val="TAC"/>
              <w:rPr>
                <w:rFonts w:cs="Arial"/>
                <w:szCs w:val="18"/>
              </w:rPr>
            </w:pPr>
            <w:r>
              <w:t>n14</w:t>
            </w:r>
          </w:p>
        </w:tc>
        <w:tc>
          <w:tcPr>
            <w:tcW w:w="675" w:type="dxa"/>
            <w:tcBorders>
              <w:top w:val="single" w:sz="4" w:space="0" w:color="auto"/>
              <w:left w:val="single" w:sz="4" w:space="0" w:color="auto"/>
              <w:bottom w:val="single" w:sz="4" w:space="0" w:color="auto"/>
              <w:right w:val="single" w:sz="4" w:space="0" w:color="auto"/>
            </w:tcBorders>
            <w:vAlign w:val="center"/>
          </w:tcPr>
          <w:p w14:paraId="57EEE05A" w14:textId="77777777" w:rsidR="00DD1DD5" w:rsidRDefault="00DD1DD5"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0221B650" w14:textId="77777777" w:rsidR="00DD1DD5" w:rsidRDefault="00DD1DD5" w:rsidP="009939A5">
            <w:pPr>
              <w:pStyle w:val="TAC"/>
              <w:rPr>
                <w:rFonts w:cs="Arial"/>
                <w:szCs w:val="18"/>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5BD7D4" w14:textId="77777777" w:rsidR="00DD1DD5" w:rsidRDefault="00DD1DD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873C5C4" w14:textId="77777777" w:rsidR="00DD1DD5" w:rsidRDefault="00DD1DD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0C76FAAD"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7B65BC"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57FAC18D"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E01969"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3BAD28"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4D6EB378"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E7D790"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B458868"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vAlign w:val="center"/>
          </w:tcPr>
          <w:p w14:paraId="558EB022" w14:textId="77777777" w:rsidR="00DD1DD5" w:rsidRDefault="00DD1DD5" w:rsidP="009939A5">
            <w:pPr>
              <w:pStyle w:val="TAC"/>
              <w:rPr>
                <w:rFonts w:eastAsia="Yu Mincho"/>
              </w:rPr>
            </w:pPr>
          </w:p>
        </w:tc>
        <w:tc>
          <w:tcPr>
            <w:tcW w:w="1474" w:type="dxa"/>
            <w:tcBorders>
              <w:top w:val="single" w:sz="4" w:space="0" w:color="auto"/>
              <w:left w:val="single" w:sz="4" w:space="0" w:color="auto"/>
              <w:bottom w:val="nil"/>
              <w:right w:val="single" w:sz="4" w:space="0" w:color="auto"/>
            </w:tcBorders>
            <w:shd w:val="clear" w:color="auto" w:fill="auto"/>
          </w:tcPr>
          <w:p w14:paraId="5E07E496" w14:textId="77777777" w:rsidR="00DD1DD5" w:rsidRDefault="00DD1DD5" w:rsidP="009939A5">
            <w:pPr>
              <w:pStyle w:val="TAC"/>
              <w:rPr>
                <w:szCs w:val="18"/>
                <w:lang w:val="en-US" w:eastAsia="zh-CN"/>
              </w:rPr>
            </w:pPr>
            <w:r>
              <w:rPr>
                <w:rFonts w:hint="eastAsia"/>
                <w:szCs w:val="18"/>
                <w:lang w:val="en-US" w:eastAsia="zh-CN"/>
              </w:rPr>
              <w:t>0</w:t>
            </w:r>
          </w:p>
        </w:tc>
      </w:tr>
      <w:tr w:rsidR="00DD1DD5" w14:paraId="0ABD858A" w14:textId="77777777" w:rsidTr="009939A5">
        <w:trPr>
          <w:trHeight w:val="187"/>
        </w:trPr>
        <w:tc>
          <w:tcPr>
            <w:tcW w:w="1627" w:type="dxa"/>
            <w:tcBorders>
              <w:top w:val="nil"/>
              <w:left w:val="single" w:sz="4" w:space="0" w:color="auto"/>
              <w:bottom w:val="single" w:sz="4" w:space="0" w:color="auto"/>
              <w:right w:val="nil"/>
            </w:tcBorders>
            <w:shd w:val="clear" w:color="auto" w:fill="auto"/>
            <w:vAlign w:val="center"/>
          </w:tcPr>
          <w:p w14:paraId="7C5F8ED8" w14:textId="77777777" w:rsidR="00DD1DD5" w:rsidRDefault="00DD1DD5" w:rsidP="009939A5">
            <w:pPr>
              <w:keepNext/>
              <w:keepLines/>
              <w:spacing w:after="0"/>
              <w:rPr>
                <w:rFonts w:ascii="Arial" w:hAnsi="Arial" w:cs="Arial"/>
                <w:sz w:val="18"/>
                <w:szCs w:val="18"/>
              </w:rPr>
            </w:pPr>
          </w:p>
        </w:tc>
        <w:tc>
          <w:tcPr>
            <w:tcW w:w="1368" w:type="dxa"/>
            <w:tcBorders>
              <w:top w:val="nil"/>
              <w:left w:val="nil"/>
              <w:bottom w:val="single" w:sz="4" w:space="0" w:color="auto"/>
              <w:right w:val="single" w:sz="4" w:space="0" w:color="auto"/>
            </w:tcBorders>
            <w:shd w:val="clear" w:color="auto" w:fill="auto"/>
            <w:vAlign w:val="center"/>
          </w:tcPr>
          <w:p w14:paraId="78F7F51E" w14:textId="77777777" w:rsidR="00DD1DD5" w:rsidRDefault="00DD1DD5" w:rsidP="009939A5">
            <w:pPr>
              <w:keepNext/>
              <w:keepLines/>
              <w:widowControl w:val="0"/>
              <w:spacing w:after="0"/>
              <w:jc w:val="center"/>
              <w:rPr>
                <w:rFonts w:ascii="Arial" w:hAnsi="Arial" w:cs="Arial"/>
                <w:sz w:val="18"/>
                <w:szCs w:val="18"/>
              </w:rPr>
            </w:pPr>
          </w:p>
        </w:tc>
        <w:tc>
          <w:tcPr>
            <w:tcW w:w="664" w:type="dxa"/>
            <w:tcBorders>
              <w:left w:val="single" w:sz="4" w:space="0" w:color="auto"/>
              <w:bottom w:val="single" w:sz="4" w:space="0" w:color="auto"/>
              <w:right w:val="single" w:sz="4" w:space="0" w:color="auto"/>
            </w:tcBorders>
            <w:vAlign w:val="center"/>
          </w:tcPr>
          <w:p w14:paraId="5B837B74" w14:textId="77777777" w:rsidR="00DD1DD5" w:rsidRDefault="00DD1DD5" w:rsidP="009939A5">
            <w:pPr>
              <w:pStyle w:val="TAC"/>
              <w:rPr>
                <w:rFonts w:cs="Arial"/>
                <w:szCs w:val="18"/>
              </w:rPr>
            </w:pPr>
            <w:r>
              <w:t>n66</w:t>
            </w:r>
          </w:p>
        </w:tc>
        <w:tc>
          <w:tcPr>
            <w:tcW w:w="675" w:type="dxa"/>
            <w:tcBorders>
              <w:top w:val="single" w:sz="4" w:space="0" w:color="auto"/>
              <w:left w:val="single" w:sz="4" w:space="0" w:color="auto"/>
              <w:bottom w:val="single" w:sz="4" w:space="0" w:color="auto"/>
              <w:right w:val="single" w:sz="4" w:space="0" w:color="auto"/>
            </w:tcBorders>
            <w:vAlign w:val="center"/>
          </w:tcPr>
          <w:p w14:paraId="5E23FF35" w14:textId="77777777" w:rsidR="00DD1DD5" w:rsidRDefault="00DD1DD5" w:rsidP="009939A5">
            <w:pPr>
              <w:pStyle w:val="TAC"/>
              <w:rPr>
                <w:rFonts w:cs="Arial"/>
                <w:szCs w:val="18"/>
              </w:rPr>
            </w:pPr>
            <w:r>
              <w:t>5</w:t>
            </w:r>
          </w:p>
        </w:tc>
        <w:tc>
          <w:tcPr>
            <w:tcW w:w="675" w:type="dxa"/>
            <w:tcBorders>
              <w:top w:val="single" w:sz="4" w:space="0" w:color="auto"/>
              <w:left w:val="single" w:sz="4" w:space="0" w:color="auto"/>
              <w:bottom w:val="single" w:sz="4" w:space="0" w:color="auto"/>
              <w:right w:val="single" w:sz="4" w:space="0" w:color="auto"/>
            </w:tcBorders>
            <w:vAlign w:val="center"/>
          </w:tcPr>
          <w:p w14:paraId="26028DF0" w14:textId="77777777" w:rsidR="00DD1DD5" w:rsidRDefault="00DD1DD5" w:rsidP="009939A5">
            <w:pPr>
              <w:pStyle w:val="TAC"/>
              <w:rPr>
                <w:rFonts w:cs="Arial"/>
                <w:szCs w:val="18"/>
              </w:rPr>
            </w:pPr>
            <w: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0C096D" w14:textId="77777777" w:rsidR="00DD1DD5" w:rsidRDefault="00DD1DD5" w:rsidP="009939A5">
            <w:pPr>
              <w:pStyle w:val="TAC"/>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27D28140" w14:textId="77777777" w:rsidR="00DD1DD5" w:rsidRDefault="00DD1DD5"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51B5483E" w14:textId="77777777" w:rsidR="00DD1DD5" w:rsidRDefault="00DD1DD5"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32A1641E" w14:textId="77777777" w:rsidR="00DD1DD5" w:rsidRDefault="00DD1DD5" w:rsidP="009939A5">
            <w:pPr>
              <w:pStyle w:val="TAC"/>
              <w:rPr>
                <w:lang w:val="en-US" w:eastAsia="zh-CN"/>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748A9475" w14:textId="77777777" w:rsidR="00DD1DD5" w:rsidRDefault="00DD1DD5"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036E4A3D"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922B1D8"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030D8157"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827A03A"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33A9EB2"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5AE70A66" w14:textId="77777777" w:rsidR="00DD1DD5" w:rsidRDefault="00DD1DD5" w:rsidP="009939A5">
            <w:pPr>
              <w:pStyle w:val="TAC"/>
              <w:rPr>
                <w:rFonts w:eastAsia="Yu Mincho"/>
              </w:rPr>
            </w:pPr>
          </w:p>
        </w:tc>
        <w:tc>
          <w:tcPr>
            <w:tcW w:w="1474" w:type="dxa"/>
            <w:tcBorders>
              <w:top w:val="nil"/>
              <w:left w:val="single" w:sz="4" w:space="0" w:color="auto"/>
              <w:bottom w:val="single" w:sz="4" w:space="0" w:color="auto"/>
              <w:right w:val="single" w:sz="4" w:space="0" w:color="auto"/>
            </w:tcBorders>
            <w:shd w:val="clear" w:color="auto" w:fill="auto"/>
          </w:tcPr>
          <w:p w14:paraId="6C86CEEF" w14:textId="77777777" w:rsidR="00DD1DD5" w:rsidRDefault="00DD1DD5" w:rsidP="009939A5">
            <w:pPr>
              <w:pStyle w:val="TAC"/>
              <w:rPr>
                <w:szCs w:val="18"/>
                <w:lang w:val="en-US" w:eastAsia="zh-CN"/>
              </w:rPr>
            </w:pPr>
          </w:p>
        </w:tc>
      </w:tr>
      <w:tr w:rsidR="00DD1DD5" w14:paraId="62048617"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23B8A307" w14:textId="77777777" w:rsidR="00DD1DD5" w:rsidRDefault="00DD1DD5" w:rsidP="009939A5">
            <w:pPr>
              <w:keepNext/>
              <w:keepLines/>
              <w:widowControl w:val="0"/>
              <w:spacing w:after="0"/>
              <w:jc w:val="center"/>
            </w:pPr>
            <w:r>
              <w:rPr>
                <w:rFonts w:ascii="Arial" w:hAnsi="Arial" w:cs="Arial"/>
                <w:sz w:val="18"/>
                <w:szCs w:val="18"/>
              </w:rPr>
              <w:t>CA_n14A-n77A</w:t>
            </w:r>
          </w:p>
        </w:tc>
        <w:tc>
          <w:tcPr>
            <w:tcW w:w="1368" w:type="dxa"/>
            <w:tcBorders>
              <w:top w:val="single" w:sz="4" w:space="0" w:color="auto"/>
              <w:left w:val="single" w:sz="4" w:space="0" w:color="auto"/>
              <w:bottom w:val="nil"/>
              <w:right w:val="single" w:sz="4" w:space="0" w:color="auto"/>
            </w:tcBorders>
            <w:shd w:val="clear" w:color="auto" w:fill="auto"/>
            <w:vAlign w:val="center"/>
          </w:tcPr>
          <w:p w14:paraId="7D52F73D" w14:textId="77777777" w:rsidR="00DD1DD5" w:rsidRDefault="00DD1DD5" w:rsidP="009939A5">
            <w:pPr>
              <w:keepNext/>
              <w:keepLines/>
              <w:widowControl w:val="0"/>
              <w:spacing w:after="0"/>
              <w:jc w:val="center"/>
            </w:pPr>
            <w:r>
              <w:rPr>
                <w:rFonts w:ascii="Arial" w:hAnsi="Arial" w:cs="Arial"/>
                <w:sz w:val="18"/>
                <w:szCs w:val="18"/>
              </w:rPr>
              <w:t>CA_n14A-n77A</w:t>
            </w:r>
          </w:p>
        </w:tc>
        <w:tc>
          <w:tcPr>
            <w:tcW w:w="664" w:type="dxa"/>
            <w:tcBorders>
              <w:left w:val="single" w:sz="4" w:space="0" w:color="auto"/>
              <w:bottom w:val="single" w:sz="4" w:space="0" w:color="auto"/>
              <w:right w:val="single" w:sz="4" w:space="0" w:color="auto"/>
            </w:tcBorders>
            <w:vAlign w:val="center"/>
          </w:tcPr>
          <w:p w14:paraId="72E3EC19" w14:textId="77777777" w:rsidR="00DD1DD5" w:rsidRDefault="00DD1DD5" w:rsidP="009939A5">
            <w:pPr>
              <w:keepNext/>
              <w:keepLines/>
              <w:widowControl w:val="0"/>
              <w:spacing w:after="0"/>
              <w:jc w:val="center"/>
            </w:pPr>
            <w:r>
              <w:rPr>
                <w:rFonts w:ascii="Arial" w:hAnsi="Arial" w:cs="Arial"/>
                <w:sz w:val="18"/>
                <w:szCs w:val="18"/>
              </w:rPr>
              <w:t>n14</w:t>
            </w:r>
          </w:p>
        </w:tc>
        <w:tc>
          <w:tcPr>
            <w:tcW w:w="675" w:type="dxa"/>
            <w:tcBorders>
              <w:top w:val="single" w:sz="4" w:space="0" w:color="auto"/>
              <w:left w:val="single" w:sz="4" w:space="0" w:color="auto"/>
              <w:bottom w:val="single" w:sz="4" w:space="0" w:color="auto"/>
              <w:right w:val="single" w:sz="4" w:space="0" w:color="auto"/>
            </w:tcBorders>
            <w:vAlign w:val="center"/>
          </w:tcPr>
          <w:p w14:paraId="2CE56E8C" w14:textId="77777777" w:rsidR="00DD1DD5" w:rsidRDefault="00DD1DD5" w:rsidP="009939A5">
            <w:pPr>
              <w:pStyle w:val="TAC"/>
            </w:pPr>
            <w:r>
              <w:rPr>
                <w:rFonts w:cs="Arial"/>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78CEC740" w14:textId="77777777" w:rsidR="00DD1DD5" w:rsidRDefault="00DD1DD5" w:rsidP="009939A5">
            <w:pPr>
              <w:pStyle w:val="TAC"/>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BECCA6" w14:textId="77777777" w:rsidR="00DD1DD5" w:rsidRDefault="00DD1DD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5BDD372" w14:textId="77777777" w:rsidR="00DD1DD5" w:rsidRDefault="00DD1DD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1E659FC5"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AF1CDC"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47F30B06" w14:textId="77777777" w:rsidR="00DD1DD5" w:rsidRDefault="00DD1DD5" w:rsidP="009939A5">
            <w:pPr>
              <w:keepNext/>
              <w:keepLines/>
              <w:widowControl w:val="0"/>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FABC9F" w14:textId="77777777" w:rsidR="00DD1DD5" w:rsidRDefault="00DD1DD5" w:rsidP="009939A5">
            <w:pPr>
              <w:keepNext/>
              <w:keepLines/>
              <w:widowControl w:val="0"/>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22F8A1" w14:textId="77777777" w:rsidR="00DD1DD5" w:rsidRDefault="00DD1DD5" w:rsidP="009939A5">
            <w:pPr>
              <w:keepNext/>
              <w:keepLines/>
              <w:widowControl w:val="0"/>
              <w:spacing w:after="0"/>
              <w:jc w:val="center"/>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27A8FC4D" w14:textId="77777777" w:rsidR="00DD1DD5" w:rsidRDefault="00DD1DD5" w:rsidP="009939A5">
            <w:pPr>
              <w:keepNext/>
              <w:keepLines/>
              <w:widowControl w:val="0"/>
              <w:spacing w:after="0"/>
              <w:jc w:val="both"/>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E3D836" w14:textId="77777777" w:rsidR="00DD1DD5" w:rsidRDefault="00DD1DD5" w:rsidP="009939A5">
            <w:pPr>
              <w:keepNext/>
              <w:keepLines/>
              <w:widowControl w:val="0"/>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7EA58F8" w14:textId="77777777" w:rsidR="00DD1DD5" w:rsidRDefault="00DD1DD5" w:rsidP="009939A5">
            <w:pPr>
              <w:keepNext/>
              <w:keepLines/>
              <w:widowControl w:val="0"/>
              <w:spacing w:after="0"/>
              <w:jc w:val="center"/>
              <w:rPr>
                <w:rFonts w:eastAsia="Yu Mincho"/>
              </w:rPr>
            </w:pPr>
          </w:p>
        </w:tc>
        <w:tc>
          <w:tcPr>
            <w:tcW w:w="676" w:type="dxa"/>
            <w:tcBorders>
              <w:top w:val="single" w:sz="4" w:space="0" w:color="auto"/>
              <w:left w:val="single" w:sz="4" w:space="0" w:color="auto"/>
              <w:bottom w:val="single" w:sz="4" w:space="0" w:color="auto"/>
              <w:right w:val="single" w:sz="4" w:space="0" w:color="auto"/>
            </w:tcBorders>
            <w:vAlign w:val="center"/>
          </w:tcPr>
          <w:p w14:paraId="74641BA0" w14:textId="77777777" w:rsidR="00DD1DD5" w:rsidRDefault="00DD1DD5" w:rsidP="009939A5">
            <w:pPr>
              <w:keepNext/>
              <w:keepLines/>
              <w:widowControl w:val="0"/>
              <w:spacing w:after="0"/>
              <w:jc w:val="center"/>
              <w:rPr>
                <w:rFonts w:eastAsia="Yu Mincho"/>
              </w:rPr>
            </w:pPr>
          </w:p>
        </w:tc>
        <w:tc>
          <w:tcPr>
            <w:tcW w:w="1474" w:type="dxa"/>
            <w:tcBorders>
              <w:top w:val="single" w:sz="4" w:space="0" w:color="auto"/>
              <w:left w:val="single" w:sz="4" w:space="0" w:color="auto"/>
              <w:bottom w:val="dotted" w:sz="4" w:space="0" w:color="auto"/>
              <w:right w:val="single" w:sz="4" w:space="0" w:color="auto"/>
            </w:tcBorders>
            <w:shd w:val="clear" w:color="auto" w:fill="auto"/>
          </w:tcPr>
          <w:p w14:paraId="3F84BAF1" w14:textId="77777777" w:rsidR="00DD1DD5" w:rsidRDefault="00DD1DD5" w:rsidP="009939A5">
            <w:pPr>
              <w:pStyle w:val="TAC"/>
              <w:rPr>
                <w:lang w:val="en-US" w:eastAsia="zh-CN"/>
              </w:rPr>
            </w:pPr>
            <w:r>
              <w:rPr>
                <w:rFonts w:hint="eastAsia"/>
                <w:szCs w:val="18"/>
                <w:lang w:val="en-US" w:eastAsia="zh-CN"/>
              </w:rPr>
              <w:t>0</w:t>
            </w:r>
          </w:p>
        </w:tc>
      </w:tr>
      <w:tr w:rsidR="00DD1DD5" w14:paraId="45D81CE7"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629918B0" w14:textId="77777777" w:rsidR="00DD1DD5" w:rsidRDefault="00DD1DD5" w:rsidP="009939A5">
            <w:pPr>
              <w:keepNext/>
              <w:keepLines/>
              <w:spacing w:after="0"/>
            </w:pPr>
          </w:p>
        </w:tc>
        <w:tc>
          <w:tcPr>
            <w:tcW w:w="1368" w:type="dxa"/>
            <w:tcBorders>
              <w:top w:val="nil"/>
              <w:left w:val="single" w:sz="4" w:space="0" w:color="auto"/>
              <w:bottom w:val="single" w:sz="4" w:space="0" w:color="auto"/>
              <w:right w:val="single" w:sz="4" w:space="0" w:color="auto"/>
            </w:tcBorders>
            <w:shd w:val="clear" w:color="auto" w:fill="auto"/>
            <w:vAlign w:val="center"/>
          </w:tcPr>
          <w:p w14:paraId="26550D34" w14:textId="77777777" w:rsidR="00DD1DD5" w:rsidRDefault="00DD1DD5" w:rsidP="009939A5">
            <w:pPr>
              <w:keepNext/>
              <w:keepLines/>
              <w:widowControl w:val="0"/>
              <w:spacing w:after="0"/>
              <w:jc w:val="center"/>
            </w:pPr>
          </w:p>
        </w:tc>
        <w:tc>
          <w:tcPr>
            <w:tcW w:w="664" w:type="dxa"/>
            <w:tcBorders>
              <w:left w:val="single" w:sz="4" w:space="0" w:color="auto"/>
              <w:bottom w:val="single" w:sz="4" w:space="0" w:color="auto"/>
              <w:right w:val="single" w:sz="4" w:space="0" w:color="auto"/>
            </w:tcBorders>
            <w:vAlign w:val="center"/>
          </w:tcPr>
          <w:p w14:paraId="27E841A2" w14:textId="77777777" w:rsidR="00DD1DD5" w:rsidRDefault="00DD1DD5" w:rsidP="009939A5">
            <w:pPr>
              <w:keepNext/>
              <w:keepLines/>
              <w:widowControl w:val="0"/>
              <w:spacing w:after="0"/>
              <w:jc w:val="center"/>
            </w:pPr>
            <w:r>
              <w:rPr>
                <w:rFonts w:ascii="Arial" w:hAnsi="Arial" w:cs="Arial"/>
                <w:sz w:val="18"/>
                <w:szCs w:val="18"/>
              </w:rPr>
              <w:t>n77</w:t>
            </w:r>
          </w:p>
        </w:tc>
        <w:tc>
          <w:tcPr>
            <w:tcW w:w="675" w:type="dxa"/>
            <w:tcBorders>
              <w:top w:val="single" w:sz="4" w:space="0" w:color="auto"/>
              <w:left w:val="single" w:sz="4" w:space="0" w:color="auto"/>
              <w:bottom w:val="single" w:sz="4" w:space="0" w:color="auto"/>
              <w:right w:val="single" w:sz="4" w:space="0" w:color="auto"/>
            </w:tcBorders>
            <w:vAlign w:val="center"/>
          </w:tcPr>
          <w:p w14:paraId="142AB11B"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44D916B3" w14:textId="77777777" w:rsidR="00DD1DD5" w:rsidRDefault="00DD1DD5" w:rsidP="009939A5">
            <w:pPr>
              <w:pStyle w:val="TAC"/>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48AC37" w14:textId="77777777" w:rsidR="00DD1DD5" w:rsidRDefault="00DD1DD5" w:rsidP="009939A5">
            <w:pPr>
              <w:pStyle w:val="TAC"/>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1A0395FF" w14:textId="77777777" w:rsidR="00DD1DD5" w:rsidRDefault="00DD1DD5" w:rsidP="009939A5">
            <w:pPr>
              <w:pStyle w:val="TAC"/>
              <w:rPr>
                <w:lang w:eastAsia="zh-CN"/>
              </w:rPr>
            </w:pPr>
            <w:r>
              <w:rPr>
                <w:rFonts w:cs="Arial"/>
                <w:szCs w:val="18"/>
              </w:rPr>
              <w:t>20</w:t>
            </w:r>
          </w:p>
        </w:tc>
        <w:tc>
          <w:tcPr>
            <w:tcW w:w="675" w:type="dxa"/>
            <w:tcBorders>
              <w:top w:val="single" w:sz="4" w:space="0" w:color="auto"/>
              <w:left w:val="single" w:sz="4" w:space="0" w:color="auto"/>
              <w:bottom w:val="single" w:sz="4" w:space="0" w:color="auto"/>
              <w:right w:val="single" w:sz="4" w:space="0" w:color="auto"/>
            </w:tcBorders>
          </w:tcPr>
          <w:p w14:paraId="169E0D37" w14:textId="77777777" w:rsidR="00DD1DD5" w:rsidRDefault="00DD1DD5" w:rsidP="009939A5">
            <w:pPr>
              <w:pStyle w:val="TAC"/>
              <w:rPr>
                <w:lang w:val="en-US" w:eastAsia="zh-CN"/>
              </w:rPr>
            </w:pPr>
            <w:r>
              <w:rPr>
                <w:rFonts w:cs="Arial"/>
                <w:szCs w:val="18"/>
              </w:rPr>
              <w:t>25</w:t>
            </w:r>
          </w:p>
        </w:tc>
        <w:tc>
          <w:tcPr>
            <w:tcW w:w="675" w:type="dxa"/>
            <w:gridSpan w:val="2"/>
            <w:tcBorders>
              <w:top w:val="single" w:sz="4" w:space="0" w:color="auto"/>
              <w:left w:val="single" w:sz="4" w:space="0" w:color="auto"/>
              <w:bottom w:val="single" w:sz="4" w:space="0" w:color="auto"/>
              <w:right w:val="single" w:sz="4" w:space="0" w:color="auto"/>
            </w:tcBorders>
          </w:tcPr>
          <w:p w14:paraId="486DA596" w14:textId="77777777" w:rsidR="00DD1DD5" w:rsidRDefault="00DD1DD5" w:rsidP="009939A5">
            <w:pPr>
              <w:pStyle w:val="TAC"/>
              <w:rPr>
                <w:lang w:val="en-US" w:eastAsia="zh-CN"/>
              </w:rPr>
            </w:pPr>
            <w:r>
              <w:rPr>
                <w:rFonts w:cs="Arial"/>
                <w:szCs w:val="18"/>
              </w:rPr>
              <w:t>30</w:t>
            </w:r>
          </w:p>
        </w:tc>
        <w:tc>
          <w:tcPr>
            <w:tcW w:w="676" w:type="dxa"/>
            <w:gridSpan w:val="2"/>
            <w:tcBorders>
              <w:top w:val="single" w:sz="4" w:space="0" w:color="auto"/>
              <w:left w:val="single" w:sz="4" w:space="0" w:color="auto"/>
              <w:bottom w:val="single" w:sz="4" w:space="0" w:color="auto"/>
              <w:right w:val="single" w:sz="4" w:space="0" w:color="auto"/>
            </w:tcBorders>
          </w:tcPr>
          <w:p w14:paraId="31764495" w14:textId="77777777" w:rsidR="00DD1DD5" w:rsidRDefault="00DD1DD5" w:rsidP="009939A5">
            <w:pPr>
              <w:pStyle w:val="TAC"/>
              <w:rPr>
                <w:rFonts w:eastAsia="Yu Mincho"/>
              </w:rPr>
            </w:pPr>
            <w:r>
              <w:rPr>
                <w:rFonts w:cs="Arial"/>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2131E0D9" w14:textId="77777777" w:rsidR="00DD1DD5" w:rsidRDefault="00DD1DD5" w:rsidP="009939A5">
            <w:pPr>
              <w:pStyle w:val="TAC"/>
              <w:rPr>
                <w:rFonts w:eastAsia="Yu Mincho"/>
              </w:rPr>
            </w:pPr>
            <w:r>
              <w:rPr>
                <w:rFonts w:cs="Arial"/>
                <w:szCs w:val="18"/>
              </w:rPr>
              <w:t>50</w:t>
            </w:r>
          </w:p>
        </w:tc>
        <w:tc>
          <w:tcPr>
            <w:tcW w:w="675" w:type="dxa"/>
            <w:gridSpan w:val="2"/>
            <w:tcBorders>
              <w:top w:val="single" w:sz="4" w:space="0" w:color="auto"/>
              <w:left w:val="single" w:sz="4" w:space="0" w:color="auto"/>
              <w:bottom w:val="single" w:sz="4" w:space="0" w:color="auto"/>
              <w:right w:val="single" w:sz="4" w:space="0" w:color="auto"/>
            </w:tcBorders>
          </w:tcPr>
          <w:p w14:paraId="118B9AB5" w14:textId="77777777" w:rsidR="00DD1DD5" w:rsidRDefault="00DD1DD5" w:rsidP="009939A5">
            <w:pPr>
              <w:pStyle w:val="TAC"/>
              <w:rPr>
                <w:rFonts w:eastAsia="Yu Mincho"/>
              </w:rPr>
            </w:pPr>
            <w:r>
              <w:rPr>
                <w:rFonts w:cs="Arial"/>
                <w:szCs w:val="18"/>
              </w:rPr>
              <w:t>60</w:t>
            </w:r>
          </w:p>
        </w:tc>
        <w:tc>
          <w:tcPr>
            <w:tcW w:w="676" w:type="dxa"/>
            <w:gridSpan w:val="2"/>
            <w:tcBorders>
              <w:top w:val="single" w:sz="4" w:space="0" w:color="auto"/>
              <w:left w:val="single" w:sz="4" w:space="0" w:color="auto"/>
              <w:bottom w:val="single" w:sz="4" w:space="0" w:color="auto"/>
              <w:right w:val="single" w:sz="4" w:space="0" w:color="auto"/>
            </w:tcBorders>
          </w:tcPr>
          <w:p w14:paraId="33BADC3C" w14:textId="77777777" w:rsidR="00DD1DD5" w:rsidRDefault="00DD1DD5" w:rsidP="009939A5">
            <w:pPr>
              <w:pStyle w:val="TAC"/>
              <w:rPr>
                <w:rFonts w:eastAsia="Yu Mincho"/>
              </w:rPr>
            </w:pPr>
            <w:r>
              <w:rPr>
                <w:rFonts w:cs="Arial"/>
                <w:szCs w:val="18"/>
              </w:rPr>
              <w:t>70</w:t>
            </w:r>
          </w:p>
        </w:tc>
        <w:tc>
          <w:tcPr>
            <w:tcW w:w="675" w:type="dxa"/>
            <w:gridSpan w:val="2"/>
            <w:tcBorders>
              <w:top w:val="single" w:sz="4" w:space="0" w:color="auto"/>
              <w:left w:val="single" w:sz="4" w:space="0" w:color="auto"/>
              <w:bottom w:val="single" w:sz="4" w:space="0" w:color="auto"/>
              <w:right w:val="single" w:sz="4" w:space="0" w:color="auto"/>
            </w:tcBorders>
          </w:tcPr>
          <w:p w14:paraId="229FB268" w14:textId="77777777" w:rsidR="00DD1DD5" w:rsidRDefault="00DD1DD5" w:rsidP="009939A5">
            <w:pPr>
              <w:pStyle w:val="TAC"/>
              <w:rPr>
                <w:rFonts w:eastAsia="Yu Mincho"/>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638BF3A1" w14:textId="77777777" w:rsidR="00DD1DD5" w:rsidRDefault="00DD1DD5" w:rsidP="009939A5">
            <w:pPr>
              <w:pStyle w:val="TAC"/>
              <w:rPr>
                <w:rFonts w:eastAsia="Yu Mincho"/>
              </w:rPr>
            </w:pPr>
            <w:r>
              <w:rPr>
                <w:rFonts w:cs="Arial"/>
                <w:szCs w:val="18"/>
              </w:rPr>
              <w:t>90</w:t>
            </w:r>
          </w:p>
        </w:tc>
        <w:tc>
          <w:tcPr>
            <w:tcW w:w="676" w:type="dxa"/>
            <w:tcBorders>
              <w:top w:val="single" w:sz="4" w:space="0" w:color="auto"/>
              <w:left w:val="single" w:sz="4" w:space="0" w:color="auto"/>
              <w:bottom w:val="single" w:sz="4" w:space="0" w:color="auto"/>
              <w:right w:val="single" w:sz="4" w:space="0" w:color="auto"/>
            </w:tcBorders>
          </w:tcPr>
          <w:p w14:paraId="0B0E5C01" w14:textId="77777777" w:rsidR="00DD1DD5" w:rsidRDefault="00DD1DD5" w:rsidP="009939A5">
            <w:pPr>
              <w:pStyle w:val="TAC"/>
              <w:rPr>
                <w:rFonts w:eastAsia="Yu Mincho"/>
              </w:rPr>
            </w:pPr>
            <w:r>
              <w:rPr>
                <w:rFonts w:cs="Arial"/>
                <w:szCs w:val="18"/>
              </w:rPr>
              <w:t xml:space="preserve">100 </w:t>
            </w:r>
          </w:p>
        </w:tc>
        <w:tc>
          <w:tcPr>
            <w:tcW w:w="1474" w:type="dxa"/>
            <w:tcBorders>
              <w:top w:val="dotted" w:sz="4" w:space="0" w:color="auto"/>
              <w:left w:val="single" w:sz="4" w:space="0" w:color="auto"/>
              <w:bottom w:val="single" w:sz="4" w:space="0" w:color="auto"/>
              <w:right w:val="single" w:sz="4" w:space="0" w:color="auto"/>
            </w:tcBorders>
            <w:shd w:val="clear" w:color="auto" w:fill="auto"/>
          </w:tcPr>
          <w:p w14:paraId="40EC5726" w14:textId="77777777" w:rsidR="00DD1DD5" w:rsidRDefault="00DD1DD5" w:rsidP="009939A5">
            <w:pPr>
              <w:pStyle w:val="TAC"/>
              <w:rPr>
                <w:lang w:val="en-US" w:eastAsia="zh-CN"/>
              </w:rPr>
            </w:pPr>
          </w:p>
        </w:tc>
      </w:tr>
      <w:tr w:rsidR="00DD1DD5" w14:paraId="7B9965E6"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0ED9AA6E" w14:textId="77777777" w:rsidR="00DD1DD5" w:rsidRDefault="00DD1DD5" w:rsidP="009939A5">
            <w:pPr>
              <w:keepNext/>
              <w:keepLines/>
              <w:widowControl w:val="0"/>
              <w:spacing w:after="0"/>
              <w:jc w:val="center"/>
            </w:pPr>
            <w:r>
              <w:rPr>
                <w:rFonts w:ascii="Arial" w:eastAsia="PMingLiU" w:hAnsi="Arial" w:cs="Arial"/>
                <w:sz w:val="18"/>
                <w:szCs w:val="18"/>
                <w:lang w:eastAsia="zh-TW"/>
              </w:rPr>
              <w:t>CA_n14A-n77(2A)</w:t>
            </w:r>
          </w:p>
        </w:tc>
        <w:tc>
          <w:tcPr>
            <w:tcW w:w="1368" w:type="dxa"/>
            <w:tcBorders>
              <w:top w:val="single" w:sz="4" w:space="0" w:color="auto"/>
              <w:left w:val="single" w:sz="4" w:space="0" w:color="auto"/>
              <w:bottom w:val="nil"/>
              <w:right w:val="single" w:sz="4" w:space="0" w:color="auto"/>
            </w:tcBorders>
            <w:shd w:val="clear" w:color="auto" w:fill="auto"/>
            <w:vAlign w:val="center"/>
          </w:tcPr>
          <w:p w14:paraId="4F6BEFA3" w14:textId="77777777" w:rsidR="00DD1DD5" w:rsidRDefault="00DD1DD5" w:rsidP="009939A5">
            <w:pPr>
              <w:keepNext/>
              <w:keepLines/>
              <w:widowControl w:val="0"/>
              <w:spacing w:after="0"/>
              <w:jc w:val="center"/>
            </w:pPr>
            <w:r>
              <w:rPr>
                <w:rFonts w:ascii="Arial" w:hAnsi="Arial" w:cs="Arial"/>
                <w:sz w:val="18"/>
                <w:szCs w:val="18"/>
              </w:rPr>
              <w:t>CA_n14A-n77A</w:t>
            </w:r>
          </w:p>
        </w:tc>
        <w:tc>
          <w:tcPr>
            <w:tcW w:w="664" w:type="dxa"/>
            <w:tcBorders>
              <w:left w:val="single" w:sz="4" w:space="0" w:color="auto"/>
              <w:bottom w:val="single" w:sz="4" w:space="0" w:color="auto"/>
              <w:right w:val="single" w:sz="4" w:space="0" w:color="auto"/>
            </w:tcBorders>
            <w:vAlign w:val="center"/>
          </w:tcPr>
          <w:p w14:paraId="7AD52A76" w14:textId="77777777" w:rsidR="00DD1DD5" w:rsidRDefault="00DD1DD5" w:rsidP="009939A5">
            <w:pPr>
              <w:keepNext/>
              <w:keepLines/>
              <w:widowControl w:val="0"/>
              <w:spacing w:after="0"/>
              <w:jc w:val="center"/>
            </w:pPr>
            <w:r>
              <w:rPr>
                <w:rFonts w:ascii="Arial" w:hAnsi="Arial" w:cs="Arial"/>
                <w:sz w:val="18"/>
                <w:szCs w:val="18"/>
              </w:rPr>
              <w:t>n14</w:t>
            </w:r>
          </w:p>
        </w:tc>
        <w:tc>
          <w:tcPr>
            <w:tcW w:w="675" w:type="dxa"/>
            <w:tcBorders>
              <w:top w:val="single" w:sz="4" w:space="0" w:color="auto"/>
              <w:left w:val="single" w:sz="4" w:space="0" w:color="auto"/>
              <w:bottom w:val="single" w:sz="4" w:space="0" w:color="auto"/>
              <w:right w:val="single" w:sz="4" w:space="0" w:color="auto"/>
            </w:tcBorders>
            <w:vAlign w:val="center"/>
          </w:tcPr>
          <w:p w14:paraId="5ECAE06F" w14:textId="77777777" w:rsidR="00DD1DD5" w:rsidRDefault="00DD1DD5" w:rsidP="009939A5">
            <w:pPr>
              <w:pStyle w:val="TAC"/>
            </w:pPr>
            <w:r>
              <w:rPr>
                <w:rFonts w:cs="Arial"/>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2810EDFF" w14:textId="77777777" w:rsidR="00DD1DD5" w:rsidRDefault="00DD1DD5" w:rsidP="009939A5">
            <w:pPr>
              <w:pStyle w:val="TAC"/>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872A27" w14:textId="77777777" w:rsidR="00DD1DD5" w:rsidRDefault="00DD1DD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868DDD4" w14:textId="77777777" w:rsidR="00DD1DD5" w:rsidRDefault="00DD1DD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4A12E8AE"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752CCF"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7444D39E" w14:textId="77777777" w:rsidR="00DD1DD5" w:rsidRDefault="00DD1DD5" w:rsidP="009939A5">
            <w:pPr>
              <w:keepNext/>
              <w:keepLines/>
              <w:widowControl w:val="0"/>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774D1C" w14:textId="77777777" w:rsidR="00DD1DD5" w:rsidRDefault="00DD1DD5" w:rsidP="009939A5">
            <w:pPr>
              <w:keepNext/>
              <w:keepLines/>
              <w:widowControl w:val="0"/>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D5F69F"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21632E98" w14:textId="77777777" w:rsidR="00DD1DD5" w:rsidRDefault="00DD1DD5" w:rsidP="009939A5">
            <w:pPr>
              <w:pStyle w:val="TAC"/>
              <w:jc w:val="both"/>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FF485E"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0884579"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vAlign w:val="center"/>
          </w:tcPr>
          <w:p w14:paraId="06DDE83C" w14:textId="77777777" w:rsidR="00DD1DD5" w:rsidRDefault="00DD1DD5" w:rsidP="009939A5">
            <w:pPr>
              <w:pStyle w:val="TAC"/>
              <w:rPr>
                <w:rFonts w:eastAsia="Yu Mincho"/>
              </w:rPr>
            </w:pPr>
          </w:p>
        </w:tc>
        <w:tc>
          <w:tcPr>
            <w:tcW w:w="1474" w:type="dxa"/>
            <w:tcBorders>
              <w:top w:val="single" w:sz="4" w:space="0" w:color="auto"/>
              <w:left w:val="single" w:sz="4" w:space="0" w:color="auto"/>
              <w:bottom w:val="nil"/>
              <w:right w:val="single" w:sz="4" w:space="0" w:color="auto"/>
            </w:tcBorders>
            <w:shd w:val="clear" w:color="auto" w:fill="auto"/>
          </w:tcPr>
          <w:p w14:paraId="0A22FEE6" w14:textId="77777777" w:rsidR="00DD1DD5" w:rsidRDefault="00DD1DD5" w:rsidP="009939A5">
            <w:pPr>
              <w:pStyle w:val="TAC"/>
              <w:rPr>
                <w:lang w:val="en-US" w:eastAsia="zh-CN"/>
              </w:rPr>
            </w:pPr>
            <w:r>
              <w:rPr>
                <w:rFonts w:hint="eastAsia"/>
                <w:szCs w:val="18"/>
                <w:lang w:val="en-US" w:eastAsia="zh-CN"/>
              </w:rPr>
              <w:t>0</w:t>
            </w:r>
          </w:p>
        </w:tc>
      </w:tr>
      <w:tr w:rsidR="00DD1DD5" w14:paraId="20949527" w14:textId="77777777" w:rsidTr="009939A5">
        <w:trPr>
          <w:trHeight w:val="90"/>
        </w:trPr>
        <w:tc>
          <w:tcPr>
            <w:tcW w:w="1627" w:type="dxa"/>
            <w:tcBorders>
              <w:top w:val="nil"/>
              <w:left w:val="single" w:sz="4" w:space="0" w:color="auto"/>
              <w:bottom w:val="single" w:sz="4" w:space="0" w:color="auto"/>
              <w:right w:val="single" w:sz="4" w:space="0" w:color="auto"/>
            </w:tcBorders>
            <w:shd w:val="clear" w:color="auto" w:fill="auto"/>
            <w:vAlign w:val="center"/>
          </w:tcPr>
          <w:p w14:paraId="46E734C8" w14:textId="77777777" w:rsidR="00DD1DD5" w:rsidRDefault="00DD1DD5" w:rsidP="009939A5">
            <w:pPr>
              <w:keepNext/>
              <w:keepLines/>
              <w:widowControl w:val="0"/>
              <w:spacing w:after="0"/>
              <w:jc w:val="center"/>
            </w:pPr>
          </w:p>
        </w:tc>
        <w:tc>
          <w:tcPr>
            <w:tcW w:w="1368" w:type="dxa"/>
            <w:tcBorders>
              <w:top w:val="nil"/>
              <w:left w:val="single" w:sz="4" w:space="0" w:color="auto"/>
              <w:bottom w:val="single" w:sz="4" w:space="0" w:color="auto"/>
              <w:right w:val="single" w:sz="4" w:space="0" w:color="auto"/>
            </w:tcBorders>
            <w:shd w:val="clear" w:color="auto" w:fill="auto"/>
            <w:vAlign w:val="center"/>
          </w:tcPr>
          <w:p w14:paraId="2EE0C76E" w14:textId="77777777" w:rsidR="00DD1DD5" w:rsidRDefault="00DD1DD5" w:rsidP="009939A5">
            <w:pPr>
              <w:keepNext/>
              <w:keepLines/>
              <w:widowControl w:val="0"/>
              <w:spacing w:after="0"/>
              <w:jc w:val="center"/>
            </w:pPr>
          </w:p>
        </w:tc>
        <w:tc>
          <w:tcPr>
            <w:tcW w:w="664" w:type="dxa"/>
            <w:tcBorders>
              <w:left w:val="single" w:sz="4" w:space="0" w:color="auto"/>
              <w:bottom w:val="single" w:sz="4" w:space="0" w:color="auto"/>
              <w:right w:val="single" w:sz="4" w:space="0" w:color="auto"/>
            </w:tcBorders>
            <w:vAlign w:val="center"/>
          </w:tcPr>
          <w:p w14:paraId="004F9A96" w14:textId="77777777" w:rsidR="00DD1DD5" w:rsidRDefault="00DD1DD5" w:rsidP="009939A5">
            <w:pPr>
              <w:keepNext/>
              <w:keepLines/>
              <w:widowControl w:val="0"/>
              <w:spacing w:after="0"/>
              <w:jc w:val="center"/>
            </w:pPr>
            <w:r>
              <w:rPr>
                <w:rFonts w:ascii="Arial" w:hAnsi="Arial" w:cs="Arial"/>
                <w:sz w:val="18"/>
                <w:szCs w:val="18"/>
              </w:rPr>
              <w:t>n77</w:t>
            </w:r>
          </w:p>
        </w:tc>
        <w:tc>
          <w:tcPr>
            <w:tcW w:w="8785" w:type="dxa"/>
            <w:gridSpan w:val="23"/>
            <w:tcBorders>
              <w:top w:val="single" w:sz="4" w:space="0" w:color="auto"/>
              <w:left w:val="single" w:sz="4" w:space="0" w:color="auto"/>
              <w:bottom w:val="single" w:sz="4" w:space="0" w:color="auto"/>
              <w:right w:val="single" w:sz="4" w:space="0" w:color="auto"/>
            </w:tcBorders>
            <w:vAlign w:val="center"/>
          </w:tcPr>
          <w:p w14:paraId="08EA14E2" w14:textId="77777777" w:rsidR="00DD1DD5" w:rsidRDefault="00DD1DD5" w:rsidP="009939A5">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74" w:type="dxa"/>
            <w:tcBorders>
              <w:top w:val="nil"/>
              <w:left w:val="single" w:sz="4" w:space="0" w:color="auto"/>
              <w:bottom w:val="single" w:sz="4" w:space="0" w:color="auto"/>
              <w:right w:val="single" w:sz="4" w:space="0" w:color="auto"/>
            </w:tcBorders>
            <w:shd w:val="clear" w:color="auto" w:fill="auto"/>
          </w:tcPr>
          <w:p w14:paraId="172FD1E9" w14:textId="77777777" w:rsidR="00DD1DD5" w:rsidRDefault="00DD1DD5" w:rsidP="009939A5">
            <w:pPr>
              <w:pStyle w:val="TAC"/>
              <w:rPr>
                <w:lang w:val="en-US" w:eastAsia="zh-CN"/>
              </w:rPr>
            </w:pPr>
          </w:p>
        </w:tc>
      </w:tr>
      <w:tr w:rsidR="00DD1DD5" w14:paraId="00639F22"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7F2AC8A0" w14:textId="77777777" w:rsidR="00DD1DD5" w:rsidRDefault="00DD1DD5" w:rsidP="009939A5">
            <w:pPr>
              <w:keepNext/>
              <w:keepLines/>
              <w:spacing w:after="0"/>
              <w:jc w:val="center"/>
            </w:pPr>
            <w:r>
              <w:rPr>
                <w:rFonts w:ascii="Arial" w:hAnsi="Arial"/>
                <w:bCs/>
                <w:sz w:val="18"/>
                <w:lang w:val="sv-SE" w:eastAsia="ja-JP"/>
              </w:rPr>
              <w:t>CA_n18A-n28A</w:t>
            </w:r>
          </w:p>
        </w:tc>
        <w:tc>
          <w:tcPr>
            <w:tcW w:w="1368" w:type="dxa"/>
            <w:tcBorders>
              <w:top w:val="single" w:sz="4" w:space="0" w:color="auto"/>
              <w:left w:val="single" w:sz="4" w:space="0" w:color="auto"/>
              <w:bottom w:val="nil"/>
              <w:right w:val="single" w:sz="4" w:space="0" w:color="auto"/>
            </w:tcBorders>
            <w:shd w:val="clear" w:color="auto" w:fill="auto"/>
            <w:vAlign w:val="center"/>
          </w:tcPr>
          <w:p w14:paraId="275FA750" w14:textId="77777777" w:rsidR="00DD1DD5" w:rsidRDefault="00DD1DD5" w:rsidP="009939A5">
            <w:pPr>
              <w:keepNext/>
              <w:keepLines/>
              <w:spacing w:after="0"/>
              <w:jc w:val="center"/>
            </w:pPr>
            <w:r>
              <w:rPr>
                <w:rFonts w:ascii="Arial" w:hAnsi="Arial"/>
                <w:bCs/>
                <w:sz w:val="18"/>
                <w:lang w:val="sv-SE" w:eastAsia="ja-JP"/>
              </w:rPr>
              <w:t>CA_n18A-n28A</w:t>
            </w:r>
          </w:p>
        </w:tc>
        <w:tc>
          <w:tcPr>
            <w:tcW w:w="664" w:type="dxa"/>
            <w:tcBorders>
              <w:left w:val="single" w:sz="4" w:space="0" w:color="auto"/>
              <w:bottom w:val="single" w:sz="4" w:space="0" w:color="auto"/>
              <w:right w:val="single" w:sz="4" w:space="0" w:color="auto"/>
            </w:tcBorders>
            <w:vAlign w:val="center"/>
          </w:tcPr>
          <w:p w14:paraId="1BA269A1" w14:textId="77777777" w:rsidR="00DD1DD5" w:rsidRDefault="00DD1DD5" w:rsidP="009939A5">
            <w:pPr>
              <w:keepNext/>
              <w:keepLines/>
              <w:spacing w:after="0"/>
              <w:jc w:val="center"/>
            </w:pPr>
            <w:r>
              <w:rPr>
                <w:rFonts w:ascii="Arial" w:hAnsi="Arial"/>
                <w:bCs/>
                <w:sz w:val="18"/>
                <w:lang w:val="sv-SE" w:eastAsia="ja-JP"/>
              </w:rPr>
              <w:t>n18</w:t>
            </w:r>
          </w:p>
        </w:tc>
        <w:tc>
          <w:tcPr>
            <w:tcW w:w="675" w:type="dxa"/>
            <w:tcBorders>
              <w:top w:val="single" w:sz="4" w:space="0" w:color="auto"/>
              <w:left w:val="single" w:sz="4" w:space="0" w:color="auto"/>
              <w:bottom w:val="single" w:sz="4" w:space="0" w:color="auto"/>
              <w:right w:val="single" w:sz="4" w:space="0" w:color="auto"/>
            </w:tcBorders>
            <w:vAlign w:val="center"/>
          </w:tcPr>
          <w:p w14:paraId="40BAF67E" w14:textId="77777777" w:rsidR="00DD1DD5" w:rsidRDefault="00DD1DD5" w:rsidP="009939A5">
            <w:pPr>
              <w:keepNext/>
              <w:keepLines/>
              <w:spacing w:after="0"/>
              <w:jc w:val="center"/>
            </w:pPr>
            <w:r>
              <w:rPr>
                <w:rFonts w:ascii="Arial" w:hAnsi="Arial"/>
                <w:bCs/>
                <w:sz w:val="18"/>
                <w:lang w:val="sv-SE" w:eastAsia="ja-JP"/>
              </w:rPr>
              <w:t>5</w:t>
            </w:r>
          </w:p>
        </w:tc>
        <w:tc>
          <w:tcPr>
            <w:tcW w:w="675" w:type="dxa"/>
            <w:tcBorders>
              <w:top w:val="single" w:sz="4" w:space="0" w:color="auto"/>
              <w:left w:val="single" w:sz="4" w:space="0" w:color="auto"/>
              <w:bottom w:val="single" w:sz="4" w:space="0" w:color="auto"/>
              <w:right w:val="single" w:sz="4" w:space="0" w:color="auto"/>
            </w:tcBorders>
            <w:vAlign w:val="center"/>
          </w:tcPr>
          <w:p w14:paraId="5F8F11AB" w14:textId="77777777" w:rsidR="00DD1DD5" w:rsidRDefault="00DD1DD5" w:rsidP="009939A5">
            <w:pPr>
              <w:keepNext/>
              <w:keepLines/>
              <w:spacing w:after="0"/>
              <w:jc w:val="center"/>
            </w:pPr>
            <w:r>
              <w:rPr>
                <w:rFonts w:ascii="Arial" w:hAnsi="Arial"/>
                <w:bCs/>
                <w:sz w:val="18"/>
                <w:lang w:val="sv-SE" w:eastAsia="ja-JP"/>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A5BB6B" w14:textId="77777777" w:rsidR="00DD1DD5" w:rsidRDefault="00DD1DD5" w:rsidP="009939A5">
            <w:pPr>
              <w:keepNext/>
              <w:keepLines/>
              <w:spacing w:after="0"/>
              <w:jc w:val="center"/>
            </w:pPr>
            <w:r>
              <w:rPr>
                <w:rFonts w:ascii="Arial" w:hAnsi="Arial"/>
                <w:bCs/>
                <w:sz w:val="18"/>
                <w:lang w:val="sv-SE" w:eastAsia="ja-JP"/>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713B9BD" w14:textId="77777777" w:rsidR="00DD1DD5" w:rsidRDefault="00DD1DD5" w:rsidP="009939A5">
            <w:pPr>
              <w:keepNext/>
              <w:keepLines/>
              <w:spacing w:after="0"/>
              <w:jc w:val="center"/>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1AC92E2D" w14:textId="77777777" w:rsidR="00DD1DD5" w:rsidRDefault="00DD1DD5"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FD35C3" w14:textId="77777777" w:rsidR="00DD1DD5" w:rsidRDefault="00DD1DD5" w:rsidP="009939A5">
            <w:pPr>
              <w:keepNext/>
              <w:keepLines/>
              <w:spacing w:after="0"/>
              <w:jc w:val="center"/>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37044345" w14:textId="77777777" w:rsidR="00DD1DD5" w:rsidRDefault="00DD1DD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958835" w14:textId="77777777" w:rsidR="00DD1DD5" w:rsidRDefault="00DD1DD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972070" w14:textId="77777777" w:rsidR="00DD1DD5" w:rsidRDefault="00DD1DD5" w:rsidP="009939A5">
            <w:pPr>
              <w:keepNext/>
              <w:keepLines/>
              <w:spacing w:after="0"/>
              <w:jc w:val="center"/>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18C43198" w14:textId="77777777" w:rsidR="00DD1DD5" w:rsidRDefault="00DD1DD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AF63F1" w14:textId="77777777" w:rsidR="00DD1DD5" w:rsidRDefault="00DD1DD5"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899F895" w14:textId="77777777" w:rsidR="00DD1DD5" w:rsidRDefault="00DD1DD5" w:rsidP="009939A5">
            <w:pPr>
              <w:keepNext/>
              <w:keepLines/>
              <w:spacing w:after="0"/>
              <w:jc w:val="center"/>
              <w:rPr>
                <w:rFonts w:eastAsia="Yu Mincho"/>
              </w:rPr>
            </w:pPr>
          </w:p>
        </w:tc>
        <w:tc>
          <w:tcPr>
            <w:tcW w:w="676" w:type="dxa"/>
            <w:tcBorders>
              <w:top w:val="single" w:sz="4" w:space="0" w:color="auto"/>
              <w:left w:val="single" w:sz="4" w:space="0" w:color="auto"/>
              <w:bottom w:val="single" w:sz="4" w:space="0" w:color="auto"/>
              <w:right w:val="single" w:sz="4" w:space="0" w:color="auto"/>
            </w:tcBorders>
            <w:vAlign w:val="center"/>
          </w:tcPr>
          <w:p w14:paraId="65E23269" w14:textId="77777777" w:rsidR="00DD1DD5" w:rsidRDefault="00DD1DD5" w:rsidP="009939A5">
            <w:pPr>
              <w:keepNext/>
              <w:keepLines/>
              <w:spacing w:after="0"/>
              <w:jc w:val="center"/>
              <w:rPr>
                <w:rFonts w:eastAsia="Yu Mincho"/>
              </w:rPr>
            </w:pPr>
          </w:p>
        </w:tc>
        <w:tc>
          <w:tcPr>
            <w:tcW w:w="1474" w:type="dxa"/>
            <w:tcBorders>
              <w:top w:val="single" w:sz="4" w:space="0" w:color="auto"/>
              <w:left w:val="single" w:sz="4" w:space="0" w:color="auto"/>
              <w:bottom w:val="nil"/>
              <w:right w:val="single" w:sz="4" w:space="0" w:color="auto"/>
            </w:tcBorders>
            <w:shd w:val="clear" w:color="auto" w:fill="auto"/>
          </w:tcPr>
          <w:p w14:paraId="31B4CE85" w14:textId="77777777" w:rsidR="00DD1DD5" w:rsidRDefault="00DD1DD5" w:rsidP="009939A5">
            <w:pPr>
              <w:pStyle w:val="TAC"/>
              <w:rPr>
                <w:lang w:val="en-US" w:eastAsia="zh-CN"/>
              </w:rPr>
            </w:pPr>
            <w:r>
              <w:rPr>
                <w:rFonts w:hint="eastAsia"/>
                <w:lang w:val="en-US" w:eastAsia="zh-CN"/>
              </w:rPr>
              <w:t>0</w:t>
            </w:r>
          </w:p>
        </w:tc>
      </w:tr>
      <w:tr w:rsidR="00DD1DD5" w14:paraId="2613C914"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08DC9487" w14:textId="77777777" w:rsidR="00DD1DD5" w:rsidRDefault="00DD1DD5" w:rsidP="009939A5">
            <w:pPr>
              <w:keepNext/>
              <w:keepLines/>
              <w:spacing w:after="0"/>
              <w:jc w:val="center"/>
            </w:pPr>
          </w:p>
        </w:tc>
        <w:tc>
          <w:tcPr>
            <w:tcW w:w="1368" w:type="dxa"/>
            <w:tcBorders>
              <w:top w:val="nil"/>
              <w:left w:val="single" w:sz="4" w:space="0" w:color="auto"/>
              <w:bottom w:val="single" w:sz="4" w:space="0" w:color="auto"/>
              <w:right w:val="single" w:sz="4" w:space="0" w:color="auto"/>
            </w:tcBorders>
            <w:shd w:val="clear" w:color="auto" w:fill="auto"/>
            <w:vAlign w:val="center"/>
          </w:tcPr>
          <w:p w14:paraId="113AA2DD" w14:textId="77777777" w:rsidR="00DD1DD5" w:rsidRDefault="00DD1DD5" w:rsidP="009939A5">
            <w:pPr>
              <w:keepNext/>
              <w:keepLines/>
              <w:spacing w:after="0"/>
              <w:jc w:val="center"/>
            </w:pPr>
          </w:p>
        </w:tc>
        <w:tc>
          <w:tcPr>
            <w:tcW w:w="664" w:type="dxa"/>
            <w:tcBorders>
              <w:left w:val="single" w:sz="4" w:space="0" w:color="auto"/>
              <w:bottom w:val="single" w:sz="4" w:space="0" w:color="auto"/>
              <w:right w:val="single" w:sz="4" w:space="0" w:color="auto"/>
            </w:tcBorders>
            <w:vAlign w:val="center"/>
          </w:tcPr>
          <w:p w14:paraId="1186B366" w14:textId="77777777" w:rsidR="00DD1DD5" w:rsidRDefault="00DD1DD5" w:rsidP="009939A5">
            <w:pPr>
              <w:keepNext/>
              <w:keepLines/>
              <w:spacing w:after="0"/>
              <w:jc w:val="center"/>
            </w:pPr>
            <w:r>
              <w:rPr>
                <w:rFonts w:ascii="Arial" w:hAnsi="Arial"/>
                <w:bCs/>
                <w:sz w:val="18"/>
                <w:lang w:val="sv-SE" w:eastAsia="ja-JP"/>
              </w:rPr>
              <w:t>n28</w:t>
            </w:r>
          </w:p>
        </w:tc>
        <w:tc>
          <w:tcPr>
            <w:tcW w:w="675" w:type="dxa"/>
            <w:tcBorders>
              <w:top w:val="single" w:sz="4" w:space="0" w:color="auto"/>
              <w:left w:val="single" w:sz="4" w:space="0" w:color="auto"/>
              <w:bottom w:val="single" w:sz="4" w:space="0" w:color="auto"/>
              <w:right w:val="single" w:sz="4" w:space="0" w:color="auto"/>
            </w:tcBorders>
            <w:vAlign w:val="center"/>
          </w:tcPr>
          <w:p w14:paraId="779D0058" w14:textId="77777777" w:rsidR="00DD1DD5" w:rsidRDefault="00DD1DD5" w:rsidP="009939A5">
            <w:pPr>
              <w:keepNext/>
              <w:keepLines/>
              <w:spacing w:after="0"/>
              <w:jc w:val="center"/>
            </w:pPr>
            <w:r>
              <w:rPr>
                <w:rFonts w:ascii="Arial" w:hAnsi="Arial"/>
                <w:bCs/>
                <w:sz w:val="18"/>
                <w:lang w:val="sv-SE" w:eastAsia="ja-JP"/>
              </w:rPr>
              <w:t>5</w:t>
            </w:r>
          </w:p>
        </w:tc>
        <w:tc>
          <w:tcPr>
            <w:tcW w:w="675" w:type="dxa"/>
            <w:tcBorders>
              <w:top w:val="single" w:sz="4" w:space="0" w:color="auto"/>
              <w:left w:val="single" w:sz="4" w:space="0" w:color="auto"/>
              <w:bottom w:val="single" w:sz="4" w:space="0" w:color="auto"/>
              <w:right w:val="single" w:sz="4" w:space="0" w:color="auto"/>
            </w:tcBorders>
            <w:vAlign w:val="center"/>
          </w:tcPr>
          <w:p w14:paraId="5D231F93" w14:textId="77777777" w:rsidR="00DD1DD5" w:rsidRDefault="00DD1DD5" w:rsidP="009939A5">
            <w:pPr>
              <w:keepNext/>
              <w:keepLines/>
              <w:spacing w:after="0"/>
              <w:jc w:val="center"/>
            </w:pPr>
            <w:r>
              <w:rPr>
                <w:rFonts w:ascii="Arial" w:hAnsi="Arial"/>
                <w:bCs/>
                <w:sz w:val="18"/>
                <w:lang w:val="sv-SE" w:eastAsia="ja-JP"/>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7F2657" w14:textId="77777777" w:rsidR="00DD1DD5" w:rsidRDefault="00DD1DD5" w:rsidP="009939A5">
            <w:pPr>
              <w:keepNext/>
              <w:keepLines/>
              <w:spacing w:after="0"/>
              <w:jc w:val="cente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3EEAC93" w14:textId="77777777" w:rsidR="00DD1DD5" w:rsidRDefault="00DD1DD5" w:rsidP="009939A5">
            <w:pPr>
              <w:keepNext/>
              <w:keepLines/>
              <w:spacing w:after="0"/>
              <w:jc w:val="center"/>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065F5C7F" w14:textId="77777777" w:rsidR="00DD1DD5" w:rsidRDefault="00DD1DD5"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6C267E" w14:textId="77777777" w:rsidR="00DD1DD5" w:rsidRDefault="00DD1DD5" w:rsidP="009939A5">
            <w:pPr>
              <w:keepNext/>
              <w:keepLines/>
              <w:spacing w:after="0"/>
              <w:jc w:val="center"/>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370D65A6" w14:textId="77777777" w:rsidR="00DD1DD5" w:rsidRDefault="00DD1DD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015BC9" w14:textId="77777777" w:rsidR="00DD1DD5" w:rsidRDefault="00DD1DD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2AF6A1" w14:textId="77777777" w:rsidR="00DD1DD5" w:rsidRDefault="00DD1DD5" w:rsidP="009939A5">
            <w:pPr>
              <w:keepNext/>
              <w:keepLines/>
              <w:spacing w:after="0"/>
              <w:jc w:val="center"/>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16443257" w14:textId="77777777" w:rsidR="00DD1DD5" w:rsidRDefault="00DD1DD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4C01C1" w14:textId="77777777" w:rsidR="00DD1DD5" w:rsidRDefault="00DD1DD5"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BEC3442" w14:textId="77777777" w:rsidR="00DD1DD5" w:rsidRDefault="00DD1DD5" w:rsidP="009939A5">
            <w:pPr>
              <w:keepNext/>
              <w:keepLines/>
              <w:spacing w:after="0"/>
              <w:jc w:val="center"/>
              <w:rPr>
                <w:rFonts w:eastAsia="Yu Mincho"/>
              </w:rPr>
            </w:pPr>
          </w:p>
        </w:tc>
        <w:tc>
          <w:tcPr>
            <w:tcW w:w="676" w:type="dxa"/>
            <w:tcBorders>
              <w:top w:val="single" w:sz="4" w:space="0" w:color="auto"/>
              <w:left w:val="single" w:sz="4" w:space="0" w:color="auto"/>
              <w:bottom w:val="single" w:sz="4" w:space="0" w:color="auto"/>
              <w:right w:val="single" w:sz="4" w:space="0" w:color="auto"/>
            </w:tcBorders>
            <w:vAlign w:val="center"/>
          </w:tcPr>
          <w:p w14:paraId="5F9DBE70" w14:textId="77777777" w:rsidR="00DD1DD5" w:rsidRDefault="00DD1DD5" w:rsidP="009939A5">
            <w:pPr>
              <w:keepNext/>
              <w:keepLines/>
              <w:spacing w:after="0"/>
              <w:jc w:val="center"/>
              <w:rPr>
                <w:rFonts w:eastAsia="Yu Mincho"/>
              </w:rPr>
            </w:pPr>
          </w:p>
        </w:tc>
        <w:tc>
          <w:tcPr>
            <w:tcW w:w="1474" w:type="dxa"/>
            <w:tcBorders>
              <w:top w:val="nil"/>
              <w:left w:val="single" w:sz="4" w:space="0" w:color="auto"/>
              <w:bottom w:val="single" w:sz="4" w:space="0" w:color="auto"/>
              <w:right w:val="single" w:sz="4" w:space="0" w:color="auto"/>
            </w:tcBorders>
            <w:shd w:val="clear" w:color="auto" w:fill="auto"/>
          </w:tcPr>
          <w:p w14:paraId="419FAF45" w14:textId="77777777" w:rsidR="00DD1DD5" w:rsidRDefault="00DD1DD5" w:rsidP="009939A5">
            <w:pPr>
              <w:pStyle w:val="TAC"/>
              <w:rPr>
                <w:lang w:val="en-US" w:eastAsia="zh-CN"/>
              </w:rPr>
            </w:pPr>
          </w:p>
        </w:tc>
      </w:tr>
      <w:tr w:rsidR="00DD1DD5" w14:paraId="6585FA92"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6015C407" w14:textId="77777777" w:rsidR="00DD1DD5" w:rsidRDefault="00DD1DD5" w:rsidP="009939A5">
            <w:pPr>
              <w:pStyle w:val="TAC"/>
              <w:rPr>
                <w:lang w:val="en-US" w:eastAsia="zh-CN"/>
              </w:rPr>
            </w:pPr>
            <w:r>
              <w:t>CA_n18A-n41A</w:t>
            </w:r>
          </w:p>
        </w:tc>
        <w:tc>
          <w:tcPr>
            <w:tcW w:w="1368" w:type="dxa"/>
            <w:tcBorders>
              <w:top w:val="single" w:sz="4" w:space="0" w:color="auto"/>
              <w:left w:val="single" w:sz="4" w:space="0" w:color="auto"/>
              <w:bottom w:val="nil"/>
              <w:right w:val="single" w:sz="4" w:space="0" w:color="auto"/>
            </w:tcBorders>
            <w:shd w:val="clear" w:color="auto" w:fill="auto"/>
          </w:tcPr>
          <w:p w14:paraId="3E0E307C" w14:textId="77777777" w:rsidR="00DD1DD5" w:rsidRDefault="00DD1DD5" w:rsidP="009939A5">
            <w:pPr>
              <w:pStyle w:val="TAC"/>
              <w:rPr>
                <w:lang w:val="en-US" w:eastAsia="zh-CN"/>
              </w:rPr>
            </w:pPr>
            <w:r>
              <w:t>CA_n18A-n41A</w:t>
            </w:r>
          </w:p>
        </w:tc>
        <w:tc>
          <w:tcPr>
            <w:tcW w:w="664" w:type="dxa"/>
            <w:tcBorders>
              <w:left w:val="single" w:sz="4" w:space="0" w:color="auto"/>
              <w:bottom w:val="single" w:sz="4" w:space="0" w:color="auto"/>
              <w:right w:val="single" w:sz="4" w:space="0" w:color="auto"/>
            </w:tcBorders>
          </w:tcPr>
          <w:p w14:paraId="4166ED1F" w14:textId="77777777" w:rsidR="00DD1DD5" w:rsidRDefault="00DD1DD5" w:rsidP="009939A5">
            <w:pPr>
              <w:pStyle w:val="TAC"/>
              <w:rPr>
                <w:lang w:val="en-US" w:eastAsia="zh-CN"/>
              </w:rPr>
            </w:pPr>
            <w:r>
              <w:t>n18</w:t>
            </w:r>
          </w:p>
        </w:tc>
        <w:tc>
          <w:tcPr>
            <w:tcW w:w="675" w:type="dxa"/>
            <w:tcBorders>
              <w:top w:val="single" w:sz="4" w:space="0" w:color="auto"/>
              <w:left w:val="single" w:sz="4" w:space="0" w:color="auto"/>
              <w:bottom w:val="single" w:sz="4" w:space="0" w:color="auto"/>
              <w:right w:val="single" w:sz="4" w:space="0" w:color="auto"/>
            </w:tcBorders>
          </w:tcPr>
          <w:p w14:paraId="24A3A391" w14:textId="77777777" w:rsidR="00DD1DD5" w:rsidRDefault="00DD1DD5" w:rsidP="009939A5">
            <w:pPr>
              <w:pStyle w:val="TAC"/>
              <w:rPr>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34C6BB55" w14:textId="77777777" w:rsidR="00DD1DD5" w:rsidRDefault="00DD1DD5"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470D748F" w14:textId="77777777" w:rsidR="00DD1DD5" w:rsidRDefault="00DD1DD5"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A3D7321" w14:textId="77777777" w:rsidR="00DD1DD5" w:rsidRDefault="00DD1DD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276A961"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4CD9C3"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84ADA6A"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AAA06C5"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7D2B3EC"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094D1DFC"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E83F754"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7B446DA"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3A0F046B" w14:textId="77777777" w:rsidR="00DD1DD5" w:rsidRDefault="00DD1DD5" w:rsidP="009939A5">
            <w:pPr>
              <w:pStyle w:val="TAC"/>
              <w:rPr>
                <w:rFonts w:eastAsia="Yu Mincho"/>
              </w:rPr>
            </w:pPr>
          </w:p>
        </w:tc>
        <w:tc>
          <w:tcPr>
            <w:tcW w:w="1474" w:type="dxa"/>
            <w:tcBorders>
              <w:top w:val="single" w:sz="4" w:space="0" w:color="auto"/>
              <w:left w:val="single" w:sz="4" w:space="0" w:color="auto"/>
              <w:bottom w:val="nil"/>
              <w:right w:val="single" w:sz="4" w:space="0" w:color="auto"/>
            </w:tcBorders>
            <w:shd w:val="clear" w:color="auto" w:fill="auto"/>
          </w:tcPr>
          <w:p w14:paraId="6D2953EF" w14:textId="77777777" w:rsidR="00DD1DD5" w:rsidRDefault="00DD1DD5" w:rsidP="009939A5">
            <w:pPr>
              <w:pStyle w:val="TAC"/>
              <w:rPr>
                <w:lang w:val="en-US" w:eastAsia="zh-CN"/>
              </w:rPr>
            </w:pPr>
            <w:r>
              <w:rPr>
                <w:lang w:val="en-US" w:eastAsia="zh-CN"/>
              </w:rPr>
              <w:t>0</w:t>
            </w:r>
          </w:p>
        </w:tc>
      </w:tr>
      <w:tr w:rsidR="00DD1DD5" w14:paraId="39CB77C9"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FEAB1E4"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49B76586" w14:textId="77777777" w:rsidR="00DD1DD5" w:rsidRDefault="00DD1DD5" w:rsidP="009939A5">
            <w:pPr>
              <w:pStyle w:val="TAC"/>
              <w:rPr>
                <w:lang w:val="en-US" w:eastAsia="zh-CN"/>
              </w:rPr>
            </w:pPr>
          </w:p>
        </w:tc>
        <w:tc>
          <w:tcPr>
            <w:tcW w:w="664" w:type="dxa"/>
            <w:tcBorders>
              <w:left w:val="single" w:sz="4" w:space="0" w:color="auto"/>
              <w:bottom w:val="single" w:sz="4" w:space="0" w:color="auto"/>
              <w:right w:val="single" w:sz="4" w:space="0" w:color="auto"/>
            </w:tcBorders>
          </w:tcPr>
          <w:p w14:paraId="1BBE9C86" w14:textId="77777777" w:rsidR="00DD1DD5" w:rsidRDefault="00DD1DD5" w:rsidP="009939A5">
            <w:pPr>
              <w:pStyle w:val="TAC"/>
              <w:rPr>
                <w:lang w:val="en-US" w:eastAsia="zh-CN"/>
              </w:rPr>
            </w:pPr>
            <w:r>
              <w:t>n41</w:t>
            </w:r>
          </w:p>
        </w:tc>
        <w:tc>
          <w:tcPr>
            <w:tcW w:w="675" w:type="dxa"/>
            <w:tcBorders>
              <w:top w:val="single" w:sz="4" w:space="0" w:color="auto"/>
              <w:left w:val="single" w:sz="4" w:space="0" w:color="auto"/>
              <w:bottom w:val="single" w:sz="4" w:space="0" w:color="auto"/>
              <w:right w:val="single" w:sz="4" w:space="0" w:color="auto"/>
            </w:tcBorders>
          </w:tcPr>
          <w:p w14:paraId="7A878828" w14:textId="77777777" w:rsidR="00DD1DD5" w:rsidRDefault="00DD1DD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C7F71AC" w14:textId="77777777" w:rsidR="00DD1DD5" w:rsidRDefault="00DD1DD5"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0038B92B" w14:textId="77777777" w:rsidR="00DD1DD5" w:rsidRDefault="00DD1DD5"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B244665" w14:textId="77777777" w:rsidR="00DD1DD5" w:rsidRDefault="00DD1DD5"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59AD44C4"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3404A4" w14:textId="77777777" w:rsidR="00DD1DD5" w:rsidRDefault="00DD1DD5" w:rsidP="009939A5">
            <w:pPr>
              <w:pStyle w:val="TAC"/>
              <w:rPr>
                <w:lang w:val="en-US" w:eastAsia="zh-CN"/>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51A307EE" w14:textId="77777777" w:rsidR="00DD1DD5" w:rsidRDefault="00DD1DD5" w:rsidP="009939A5">
            <w:pPr>
              <w:pStyle w:val="TAC"/>
              <w:rPr>
                <w:rFonts w:eastAsia="Yu Mincho"/>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76741511" w14:textId="77777777" w:rsidR="00DD1DD5" w:rsidRDefault="00DD1DD5" w:rsidP="009939A5">
            <w:pPr>
              <w:pStyle w:val="TAC"/>
              <w:rPr>
                <w:rFonts w:eastAsia="Yu Mincho"/>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5E5924AF" w14:textId="77777777" w:rsidR="00DD1DD5" w:rsidRDefault="00DD1DD5" w:rsidP="009939A5">
            <w:pPr>
              <w:pStyle w:val="TAC"/>
              <w:rPr>
                <w:rFonts w:eastAsia="Yu Mincho"/>
              </w:rPr>
            </w:pPr>
            <w:r>
              <w:t>60</w:t>
            </w:r>
          </w:p>
        </w:tc>
        <w:tc>
          <w:tcPr>
            <w:tcW w:w="676" w:type="dxa"/>
            <w:gridSpan w:val="2"/>
            <w:tcBorders>
              <w:top w:val="single" w:sz="4" w:space="0" w:color="auto"/>
              <w:left w:val="single" w:sz="4" w:space="0" w:color="auto"/>
              <w:bottom w:val="single" w:sz="4" w:space="0" w:color="auto"/>
              <w:right w:val="single" w:sz="4" w:space="0" w:color="auto"/>
            </w:tcBorders>
          </w:tcPr>
          <w:p w14:paraId="1CE142FD"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8D3AF97" w14:textId="77777777" w:rsidR="00DD1DD5" w:rsidRDefault="00DD1DD5"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3C03F8DD" w14:textId="77777777" w:rsidR="00DD1DD5" w:rsidRDefault="00DD1DD5" w:rsidP="009939A5">
            <w:pPr>
              <w:pStyle w:val="TAC"/>
              <w:rPr>
                <w:rFonts w:eastAsia="Yu Mincho"/>
              </w:rPr>
            </w:pPr>
            <w:r>
              <w:t>90</w:t>
            </w:r>
          </w:p>
        </w:tc>
        <w:tc>
          <w:tcPr>
            <w:tcW w:w="676" w:type="dxa"/>
            <w:tcBorders>
              <w:top w:val="single" w:sz="4" w:space="0" w:color="auto"/>
              <w:left w:val="single" w:sz="4" w:space="0" w:color="auto"/>
              <w:bottom w:val="single" w:sz="4" w:space="0" w:color="auto"/>
              <w:right w:val="single" w:sz="4" w:space="0" w:color="auto"/>
            </w:tcBorders>
          </w:tcPr>
          <w:p w14:paraId="7F6F1B49" w14:textId="77777777" w:rsidR="00DD1DD5" w:rsidRDefault="00DD1DD5" w:rsidP="009939A5">
            <w:pPr>
              <w:pStyle w:val="TAC"/>
              <w:rPr>
                <w:rFonts w:eastAsia="Yu Mincho"/>
              </w:rPr>
            </w:pPr>
            <w:r>
              <w:t>100</w:t>
            </w:r>
          </w:p>
        </w:tc>
        <w:tc>
          <w:tcPr>
            <w:tcW w:w="1474" w:type="dxa"/>
            <w:tcBorders>
              <w:top w:val="nil"/>
              <w:left w:val="single" w:sz="4" w:space="0" w:color="auto"/>
              <w:bottom w:val="single" w:sz="4" w:space="0" w:color="auto"/>
              <w:right w:val="single" w:sz="4" w:space="0" w:color="auto"/>
            </w:tcBorders>
            <w:shd w:val="clear" w:color="auto" w:fill="auto"/>
          </w:tcPr>
          <w:p w14:paraId="6476BA07" w14:textId="77777777" w:rsidR="00DD1DD5" w:rsidRDefault="00DD1DD5" w:rsidP="009939A5">
            <w:pPr>
              <w:pStyle w:val="TAC"/>
              <w:rPr>
                <w:lang w:val="en-US" w:eastAsia="zh-CN"/>
              </w:rPr>
            </w:pPr>
          </w:p>
        </w:tc>
      </w:tr>
      <w:tr w:rsidR="00DD1DD5" w14:paraId="3E1956CE"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4DBF1A4F" w14:textId="77777777" w:rsidR="00DD1DD5" w:rsidRDefault="00DD1DD5"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68" w:type="dxa"/>
            <w:tcBorders>
              <w:top w:val="single" w:sz="4" w:space="0" w:color="auto"/>
              <w:left w:val="single" w:sz="4" w:space="0" w:color="auto"/>
              <w:bottom w:val="nil"/>
              <w:right w:val="single" w:sz="4" w:space="0" w:color="auto"/>
            </w:tcBorders>
            <w:shd w:val="clear" w:color="auto" w:fill="auto"/>
            <w:vAlign w:val="center"/>
          </w:tcPr>
          <w:p w14:paraId="37611CB2" w14:textId="77777777" w:rsidR="00DD1DD5" w:rsidRDefault="00DD1DD5" w:rsidP="009939A5">
            <w:pPr>
              <w:keepNext/>
              <w:keepLines/>
              <w:spacing w:after="0"/>
              <w:jc w:val="center"/>
              <w:rPr>
                <w:lang w:val="en-US" w:eastAsia="zh-CN"/>
              </w:rPr>
            </w:pPr>
            <w:r>
              <w:rPr>
                <w:rFonts w:ascii="Arial" w:hAnsi="Arial"/>
                <w:bCs/>
                <w:sz w:val="18"/>
                <w:lang w:val="en-US" w:eastAsia="zh-CN"/>
              </w:rPr>
              <w:t>CA_n18A-n74A</w:t>
            </w:r>
          </w:p>
        </w:tc>
        <w:tc>
          <w:tcPr>
            <w:tcW w:w="664" w:type="dxa"/>
            <w:tcBorders>
              <w:left w:val="single" w:sz="4" w:space="0" w:color="auto"/>
              <w:bottom w:val="single" w:sz="4" w:space="0" w:color="auto"/>
              <w:right w:val="single" w:sz="4" w:space="0" w:color="auto"/>
            </w:tcBorders>
            <w:vAlign w:val="center"/>
          </w:tcPr>
          <w:p w14:paraId="2396A3E5" w14:textId="77777777" w:rsidR="00DD1DD5" w:rsidRDefault="00DD1DD5" w:rsidP="009939A5">
            <w:pPr>
              <w:keepNext/>
              <w:keepLines/>
              <w:spacing w:after="0"/>
              <w:jc w:val="center"/>
              <w:rPr>
                <w:lang w:val="en-US" w:eastAsia="zh-CN"/>
              </w:rPr>
            </w:pPr>
            <w:r>
              <w:rPr>
                <w:rFonts w:ascii="Arial" w:hAnsi="Arial"/>
                <w:bCs/>
                <w:sz w:val="18"/>
                <w:lang w:val="en-US" w:eastAsia="zh-CN"/>
              </w:rPr>
              <w:t>n18</w:t>
            </w:r>
          </w:p>
        </w:tc>
        <w:tc>
          <w:tcPr>
            <w:tcW w:w="675" w:type="dxa"/>
            <w:tcBorders>
              <w:top w:val="single" w:sz="4" w:space="0" w:color="auto"/>
              <w:left w:val="single" w:sz="4" w:space="0" w:color="auto"/>
              <w:bottom w:val="single" w:sz="4" w:space="0" w:color="auto"/>
              <w:right w:val="single" w:sz="4" w:space="0" w:color="auto"/>
            </w:tcBorders>
          </w:tcPr>
          <w:p w14:paraId="651A49C0" w14:textId="77777777" w:rsidR="00DD1DD5" w:rsidRDefault="00DD1DD5" w:rsidP="009939A5">
            <w:pPr>
              <w:keepNext/>
              <w:keepLines/>
              <w:spacing w:after="0"/>
              <w:jc w:val="center"/>
              <w:rPr>
                <w:lang w:eastAsia="zh-CN"/>
              </w:rP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C8C487B" w14:textId="77777777" w:rsidR="00DD1DD5" w:rsidRDefault="00DD1DD5" w:rsidP="009939A5">
            <w:pPr>
              <w:keepNext/>
              <w:keepLines/>
              <w:spacing w:after="0"/>
              <w:jc w:val="center"/>
              <w:rPr>
                <w:lang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CC56894" w14:textId="77777777" w:rsidR="00DD1DD5" w:rsidRDefault="00DD1DD5"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49E40F" w14:textId="77777777" w:rsidR="00DD1DD5" w:rsidRDefault="00DD1DD5" w:rsidP="009939A5">
            <w:pPr>
              <w:keepNext/>
              <w:keepLines/>
              <w:spacing w:after="0"/>
              <w:jc w:val="center"/>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9BEFBAC" w14:textId="77777777" w:rsidR="00DD1DD5" w:rsidRDefault="00DD1DD5"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C9E8CC" w14:textId="77777777" w:rsidR="00DD1DD5" w:rsidRDefault="00DD1DD5" w:rsidP="009939A5">
            <w:pPr>
              <w:keepNext/>
              <w:keepLines/>
              <w:spacing w:after="0"/>
              <w:jc w:val="center"/>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2F4C8DC" w14:textId="77777777" w:rsidR="00DD1DD5" w:rsidRDefault="00DD1DD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CA3EDF" w14:textId="77777777" w:rsidR="00DD1DD5" w:rsidRDefault="00DD1DD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DAA52B" w14:textId="77777777" w:rsidR="00DD1DD5" w:rsidRDefault="00DD1DD5" w:rsidP="009939A5">
            <w:pPr>
              <w:keepNext/>
              <w:keepLines/>
              <w:spacing w:after="0"/>
              <w:jc w:val="center"/>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5EFF16E9" w14:textId="77777777" w:rsidR="00DD1DD5" w:rsidRDefault="00DD1DD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1ED158" w14:textId="77777777" w:rsidR="00DD1DD5" w:rsidRDefault="00DD1DD5"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8522689" w14:textId="77777777" w:rsidR="00DD1DD5" w:rsidRDefault="00DD1DD5" w:rsidP="009939A5">
            <w:pPr>
              <w:keepNext/>
              <w:keepLines/>
              <w:spacing w:after="0"/>
              <w:jc w:val="center"/>
              <w:rPr>
                <w:rFonts w:eastAsia="Yu Mincho"/>
              </w:rPr>
            </w:pPr>
          </w:p>
        </w:tc>
        <w:tc>
          <w:tcPr>
            <w:tcW w:w="676" w:type="dxa"/>
            <w:tcBorders>
              <w:top w:val="single" w:sz="4" w:space="0" w:color="auto"/>
              <w:left w:val="single" w:sz="4" w:space="0" w:color="auto"/>
              <w:bottom w:val="single" w:sz="4" w:space="0" w:color="auto"/>
              <w:right w:val="single" w:sz="4" w:space="0" w:color="auto"/>
            </w:tcBorders>
            <w:vAlign w:val="center"/>
          </w:tcPr>
          <w:p w14:paraId="329D427E" w14:textId="77777777" w:rsidR="00DD1DD5" w:rsidRDefault="00DD1DD5" w:rsidP="009939A5">
            <w:pPr>
              <w:keepNext/>
              <w:keepLines/>
              <w:spacing w:after="0"/>
              <w:jc w:val="center"/>
              <w:rPr>
                <w:rFonts w:eastAsia="Yu Mincho"/>
              </w:rPr>
            </w:pPr>
          </w:p>
        </w:tc>
        <w:tc>
          <w:tcPr>
            <w:tcW w:w="1474" w:type="dxa"/>
            <w:tcBorders>
              <w:top w:val="single" w:sz="4" w:space="0" w:color="auto"/>
              <w:left w:val="single" w:sz="4" w:space="0" w:color="auto"/>
              <w:bottom w:val="nil"/>
              <w:right w:val="single" w:sz="4" w:space="0" w:color="auto"/>
            </w:tcBorders>
            <w:shd w:val="clear" w:color="auto" w:fill="auto"/>
          </w:tcPr>
          <w:p w14:paraId="560CA4C1" w14:textId="77777777" w:rsidR="00DD1DD5" w:rsidRDefault="00DD1DD5" w:rsidP="009939A5">
            <w:pPr>
              <w:pStyle w:val="TAC"/>
              <w:rPr>
                <w:lang w:val="en-US" w:eastAsia="zh-CN"/>
              </w:rPr>
            </w:pPr>
            <w:r>
              <w:rPr>
                <w:rFonts w:hint="eastAsia"/>
                <w:lang w:val="en-US" w:eastAsia="zh-CN"/>
              </w:rPr>
              <w:t>0</w:t>
            </w:r>
          </w:p>
        </w:tc>
      </w:tr>
      <w:tr w:rsidR="00DD1DD5" w14:paraId="4307C100"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6D23FCBE" w14:textId="77777777" w:rsidR="00DD1DD5" w:rsidRDefault="00DD1DD5" w:rsidP="009939A5">
            <w:pPr>
              <w:keepNext/>
              <w:keepLines/>
              <w:spacing w:after="0"/>
              <w:jc w:val="center"/>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vAlign w:val="center"/>
          </w:tcPr>
          <w:p w14:paraId="18A3F20C" w14:textId="77777777" w:rsidR="00DD1DD5" w:rsidRDefault="00DD1DD5" w:rsidP="009939A5">
            <w:pPr>
              <w:keepNext/>
              <w:keepLines/>
              <w:spacing w:after="0"/>
              <w:jc w:val="center"/>
              <w:rPr>
                <w:lang w:val="en-US" w:eastAsia="zh-CN"/>
              </w:rPr>
            </w:pPr>
          </w:p>
        </w:tc>
        <w:tc>
          <w:tcPr>
            <w:tcW w:w="664" w:type="dxa"/>
            <w:tcBorders>
              <w:left w:val="single" w:sz="4" w:space="0" w:color="auto"/>
              <w:bottom w:val="single" w:sz="4" w:space="0" w:color="auto"/>
              <w:right w:val="single" w:sz="4" w:space="0" w:color="auto"/>
            </w:tcBorders>
            <w:vAlign w:val="center"/>
          </w:tcPr>
          <w:p w14:paraId="648974EC" w14:textId="77777777" w:rsidR="00DD1DD5" w:rsidRDefault="00DD1DD5" w:rsidP="009939A5">
            <w:pPr>
              <w:keepNext/>
              <w:keepLines/>
              <w:spacing w:after="0"/>
              <w:jc w:val="center"/>
              <w:rPr>
                <w:lang w:val="en-US" w:eastAsia="zh-CN"/>
              </w:rPr>
            </w:pPr>
            <w:r>
              <w:rPr>
                <w:rFonts w:ascii="Arial" w:hAnsi="Arial"/>
                <w:bCs/>
                <w:sz w:val="18"/>
                <w:lang w:val="en-US" w:eastAsia="zh-CN"/>
              </w:rPr>
              <w:t>n74</w:t>
            </w:r>
          </w:p>
        </w:tc>
        <w:tc>
          <w:tcPr>
            <w:tcW w:w="675" w:type="dxa"/>
            <w:tcBorders>
              <w:top w:val="single" w:sz="4" w:space="0" w:color="auto"/>
              <w:left w:val="single" w:sz="4" w:space="0" w:color="auto"/>
              <w:bottom w:val="single" w:sz="4" w:space="0" w:color="auto"/>
              <w:right w:val="single" w:sz="4" w:space="0" w:color="auto"/>
            </w:tcBorders>
          </w:tcPr>
          <w:p w14:paraId="08577547" w14:textId="77777777" w:rsidR="00DD1DD5" w:rsidRDefault="00DD1DD5" w:rsidP="009939A5">
            <w:pPr>
              <w:keepNext/>
              <w:keepLines/>
              <w:spacing w:after="0"/>
              <w:jc w:val="center"/>
              <w:rPr>
                <w:lang w:eastAsia="zh-CN"/>
              </w:rP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E3ADBB8" w14:textId="77777777" w:rsidR="00DD1DD5" w:rsidRDefault="00DD1DD5" w:rsidP="009939A5">
            <w:pPr>
              <w:keepNext/>
              <w:keepLines/>
              <w:spacing w:after="0"/>
              <w:jc w:val="center"/>
              <w:rPr>
                <w:lang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30BDACA" w14:textId="77777777" w:rsidR="00DD1DD5" w:rsidRDefault="00DD1DD5"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8D55306" w14:textId="77777777" w:rsidR="00DD1DD5" w:rsidRDefault="00DD1DD5" w:rsidP="009939A5">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7ADEC646" w14:textId="77777777" w:rsidR="00DD1DD5" w:rsidRDefault="00DD1DD5"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695501" w14:textId="77777777" w:rsidR="00DD1DD5" w:rsidRDefault="00DD1DD5" w:rsidP="009939A5">
            <w:pPr>
              <w:keepNext/>
              <w:keepLines/>
              <w:spacing w:after="0"/>
              <w:jc w:val="center"/>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16EEDEA8" w14:textId="77777777" w:rsidR="00DD1DD5" w:rsidRDefault="00DD1DD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E09DF5" w14:textId="77777777" w:rsidR="00DD1DD5" w:rsidRDefault="00DD1DD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18B26C" w14:textId="77777777" w:rsidR="00DD1DD5" w:rsidRDefault="00DD1DD5" w:rsidP="009939A5">
            <w:pPr>
              <w:keepNext/>
              <w:keepLines/>
              <w:spacing w:after="0"/>
              <w:jc w:val="center"/>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06819ABA" w14:textId="77777777" w:rsidR="00DD1DD5" w:rsidRDefault="00DD1DD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197B9B" w14:textId="77777777" w:rsidR="00DD1DD5" w:rsidRDefault="00DD1DD5"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DA7BF54" w14:textId="77777777" w:rsidR="00DD1DD5" w:rsidRDefault="00DD1DD5" w:rsidP="009939A5">
            <w:pPr>
              <w:keepNext/>
              <w:keepLines/>
              <w:spacing w:after="0"/>
              <w:jc w:val="center"/>
              <w:rPr>
                <w:rFonts w:eastAsia="Yu Mincho"/>
              </w:rPr>
            </w:pPr>
          </w:p>
        </w:tc>
        <w:tc>
          <w:tcPr>
            <w:tcW w:w="676" w:type="dxa"/>
            <w:tcBorders>
              <w:top w:val="single" w:sz="4" w:space="0" w:color="auto"/>
              <w:left w:val="single" w:sz="4" w:space="0" w:color="auto"/>
              <w:bottom w:val="single" w:sz="4" w:space="0" w:color="auto"/>
              <w:right w:val="single" w:sz="4" w:space="0" w:color="auto"/>
            </w:tcBorders>
            <w:vAlign w:val="center"/>
          </w:tcPr>
          <w:p w14:paraId="1763C113" w14:textId="77777777" w:rsidR="00DD1DD5" w:rsidRDefault="00DD1DD5" w:rsidP="009939A5">
            <w:pPr>
              <w:keepNext/>
              <w:keepLines/>
              <w:spacing w:after="0"/>
              <w:jc w:val="center"/>
              <w:rPr>
                <w:rFonts w:eastAsia="Yu Mincho"/>
              </w:rPr>
            </w:pPr>
          </w:p>
        </w:tc>
        <w:tc>
          <w:tcPr>
            <w:tcW w:w="1474" w:type="dxa"/>
            <w:tcBorders>
              <w:top w:val="nil"/>
              <w:left w:val="single" w:sz="4" w:space="0" w:color="auto"/>
              <w:bottom w:val="single" w:sz="4" w:space="0" w:color="auto"/>
              <w:right w:val="single" w:sz="4" w:space="0" w:color="auto"/>
            </w:tcBorders>
            <w:shd w:val="clear" w:color="auto" w:fill="auto"/>
          </w:tcPr>
          <w:p w14:paraId="68F2BB49" w14:textId="77777777" w:rsidR="00DD1DD5" w:rsidRDefault="00DD1DD5" w:rsidP="009939A5">
            <w:pPr>
              <w:pStyle w:val="TAC"/>
              <w:rPr>
                <w:lang w:val="en-US" w:eastAsia="zh-CN"/>
              </w:rPr>
            </w:pPr>
          </w:p>
        </w:tc>
      </w:tr>
      <w:tr w:rsidR="00DD1DD5" w14:paraId="56E4AAF5"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1B8402E8" w14:textId="77777777" w:rsidR="00DD1DD5" w:rsidRDefault="00DD1DD5"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68" w:type="dxa"/>
            <w:tcBorders>
              <w:top w:val="single" w:sz="4" w:space="0" w:color="auto"/>
              <w:left w:val="single" w:sz="4" w:space="0" w:color="auto"/>
              <w:bottom w:val="nil"/>
              <w:right w:val="single" w:sz="4" w:space="0" w:color="auto"/>
            </w:tcBorders>
            <w:shd w:val="clear" w:color="auto" w:fill="auto"/>
            <w:vAlign w:val="center"/>
          </w:tcPr>
          <w:p w14:paraId="327032F5" w14:textId="77777777" w:rsidR="00DD1DD5" w:rsidRDefault="00DD1DD5" w:rsidP="009939A5">
            <w:pPr>
              <w:keepNext/>
              <w:keepLines/>
              <w:spacing w:after="0"/>
              <w:jc w:val="center"/>
              <w:rPr>
                <w:lang w:val="en-US" w:eastAsia="zh-CN"/>
              </w:rPr>
            </w:pPr>
            <w:r>
              <w:rPr>
                <w:rFonts w:ascii="Arial" w:hAnsi="Arial"/>
                <w:bCs/>
                <w:sz w:val="18"/>
                <w:lang w:val="en-US" w:eastAsia="zh-CN"/>
              </w:rPr>
              <w:t>CA_n18A-n77A</w:t>
            </w:r>
          </w:p>
        </w:tc>
        <w:tc>
          <w:tcPr>
            <w:tcW w:w="664" w:type="dxa"/>
            <w:tcBorders>
              <w:left w:val="single" w:sz="4" w:space="0" w:color="auto"/>
              <w:bottom w:val="single" w:sz="4" w:space="0" w:color="auto"/>
              <w:right w:val="single" w:sz="4" w:space="0" w:color="auto"/>
            </w:tcBorders>
            <w:vAlign w:val="center"/>
          </w:tcPr>
          <w:p w14:paraId="155FAF15" w14:textId="77777777" w:rsidR="00DD1DD5" w:rsidRDefault="00DD1DD5" w:rsidP="009939A5">
            <w:pPr>
              <w:keepNext/>
              <w:keepLines/>
              <w:spacing w:after="0"/>
              <w:jc w:val="center"/>
              <w:rPr>
                <w:lang w:val="en-US" w:eastAsia="zh-CN"/>
              </w:rPr>
            </w:pPr>
            <w:r>
              <w:rPr>
                <w:rFonts w:ascii="Arial" w:hAnsi="Arial"/>
                <w:bCs/>
                <w:sz w:val="18"/>
                <w:lang w:val="en-US" w:eastAsia="zh-CN"/>
              </w:rPr>
              <w:t>n18</w:t>
            </w:r>
          </w:p>
        </w:tc>
        <w:tc>
          <w:tcPr>
            <w:tcW w:w="675" w:type="dxa"/>
            <w:tcBorders>
              <w:top w:val="single" w:sz="4" w:space="0" w:color="auto"/>
              <w:left w:val="single" w:sz="4" w:space="0" w:color="auto"/>
              <w:bottom w:val="single" w:sz="4" w:space="0" w:color="auto"/>
              <w:right w:val="single" w:sz="4" w:space="0" w:color="auto"/>
            </w:tcBorders>
            <w:vAlign w:val="center"/>
          </w:tcPr>
          <w:p w14:paraId="12CC7673" w14:textId="77777777" w:rsidR="00DD1DD5" w:rsidRDefault="00DD1DD5" w:rsidP="009939A5">
            <w:pPr>
              <w:keepNext/>
              <w:keepLines/>
              <w:spacing w:after="0"/>
              <w:jc w:val="center"/>
              <w:rPr>
                <w:lang w:eastAsia="zh-CN"/>
              </w:rP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vAlign w:val="center"/>
          </w:tcPr>
          <w:p w14:paraId="48E8C7A2" w14:textId="77777777" w:rsidR="00DD1DD5" w:rsidRDefault="00DD1DD5" w:rsidP="009939A5">
            <w:pPr>
              <w:keepNext/>
              <w:keepLines/>
              <w:spacing w:after="0"/>
              <w:jc w:val="center"/>
              <w:rPr>
                <w:lang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3F71FD" w14:textId="77777777" w:rsidR="00DD1DD5" w:rsidRDefault="00DD1DD5"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E04AC1D" w14:textId="77777777" w:rsidR="00DD1DD5" w:rsidRDefault="00DD1DD5" w:rsidP="009939A5">
            <w:pPr>
              <w:keepNext/>
              <w:keepLines/>
              <w:spacing w:after="0"/>
              <w:jc w:val="center"/>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644B86A9" w14:textId="77777777" w:rsidR="00DD1DD5" w:rsidRDefault="00DD1DD5"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79EF17" w14:textId="77777777" w:rsidR="00DD1DD5" w:rsidRDefault="00DD1DD5" w:rsidP="009939A5">
            <w:pPr>
              <w:keepNext/>
              <w:keepLines/>
              <w:spacing w:after="0"/>
              <w:jc w:val="center"/>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20D61C33" w14:textId="77777777" w:rsidR="00DD1DD5" w:rsidRDefault="00DD1DD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049802" w14:textId="77777777" w:rsidR="00DD1DD5" w:rsidRDefault="00DD1DD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486982" w14:textId="77777777" w:rsidR="00DD1DD5" w:rsidRDefault="00DD1DD5" w:rsidP="009939A5">
            <w:pPr>
              <w:keepNext/>
              <w:keepLines/>
              <w:spacing w:after="0"/>
              <w:jc w:val="center"/>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4D045F77" w14:textId="77777777" w:rsidR="00DD1DD5" w:rsidRDefault="00DD1DD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CF3DC2" w14:textId="77777777" w:rsidR="00DD1DD5" w:rsidRDefault="00DD1DD5"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8811A0A" w14:textId="77777777" w:rsidR="00DD1DD5" w:rsidRDefault="00DD1DD5" w:rsidP="009939A5">
            <w:pPr>
              <w:keepNext/>
              <w:keepLines/>
              <w:spacing w:after="0"/>
              <w:jc w:val="center"/>
              <w:rPr>
                <w:rFonts w:eastAsia="Yu Mincho"/>
              </w:rPr>
            </w:pPr>
          </w:p>
        </w:tc>
        <w:tc>
          <w:tcPr>
            <w:tcW w:w="676" w:type="dxa"/>
            <w:tcBorders>
              <w:top w:val="single" w:sz="4" w:space="0" w:color="auto"/>
              <w:left w:val="single" w:sz="4" w:space="0" w:color="auto"/>
              <w:bottom w:val="single" w:sz="4" w:space="0" w:color="auto"/>
              <w:right w:val="single" w:sz="4" w:space="0" w:color="auto"/>
            </w:tcBorders>
            <w:vAlign w:val="center"/>
          </w:tcPr>
          <w:p w14:paraId="2BD0ADF4" w14:textId="77777777" w:rsidR="00DD1DD5" w:rsidRDefault="00DD1DD5" w:rsidP="009939A5">
            <w:pPr>
              <w:keepNext/>
              <w:keepLines/>
              <w:spacing w:after="0"/>
              <w:jc w:val="center"/>
              <w:rPr>
                <w:rFonts w:eastAsia="Yu Mincho"/>
              </w:rPr>
            </w:pPr>
          </w:p>
        </w:tc>
        <w:tc>
          <w:tcPr>
            <w:tcW w:w="1474" w:type="dxa"/>
            <w:tcBorders>
              <w:top w:val="single" w:sz="4" w:space="0" w:color="auto"/>
              <w:left w:val="single" w:sz="4" w:space="0" w:color="auto"/>
              <w:bottom w:val="nil"/>
              <w:right w:val="single" w:sz="4" w:space="0" w:color="auto"/>
            </w:tcBorders>
            <w:shd w:val="clear" w:color="auto" w:fill="auto"/>
          </w:tcPr>
          <w:p w14:paraId="7FAE2594" w14:textId="77777777" w:rsidR="00DD1DD5" w:rsidRDefault="00DD1DD5" w:rsidP="009939A5">
            <w:pPr>
              <w:pStyle w:val="TAC"/>
              <w:rPr>
                <w:lang w:val="en-US" w:eastAsia="zh-CN"/>
              </w:rPr>
            </w:pPr>
            <w:r>
              <w:rPr>
                <w:rFonts w:hint="eastAsia"/>
                <w:lang w:val="en-US" w:eastAsia="zh-CN"/>
              </w:rPr>
              <w:t>0</w:t>
            </w:r>
          </w:p>
        </w:tc>
      </w:tr>
      <w:tr w:rsidR="00DD1DD5" w14:paraId="70D0732E" w14:textId="77777777" w:rsidTr="009939A5">
        <w:trPr>
          <w:trHeight w:val="90"/>
        </w:trPr>
        <w:tc>
          <w:tcPr>
            <w:tcW w:w="1627" w:type="dxa"/>
            <w:tcBorders>
              <w:top w:val="nil"/>
              <w:left w:val="single" w:sz="4" w:space="0" w:color="auto"/>
              <w:bottom w:val="single" w:sz="4" w:space="0" w:color="auto"/>
              <w:right w:val="single" w:sz="4" w:space="0" w:color="auto"/>
            </w:tcBorders>
            <w:shd w:val="clear" w:color="auto" w:fill="auto"/>
            <w:vAlign w:val="center"/>
          </w:tcPr>
          <w:p w14:paraId="1D7F4D27" w14:textId="77777777" w:rsidR="00DD1DD5" w:rsidRDefault="00DD1DD5" w:rsidP="009939A5">
            <w:pPr>
              <w:keepNext/>
              <w:keepLines/>
              <w:spacing w:after="0"/>
              <w:jc w:val="center"/>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vAlign w:val="center"/>
          </w:tcPr>
          <w:p w14:paraId="37BF83F8" w14:textId="77777777" w:rsidR="00DD1DD5" w:rsidRDefault="00DD1DD5" w:rsidP="009939A5">
            <w:pPr>
              <w:keepNext/>
              <w:keepLines/>
              <w:spacing w:after="0"/>
              <w:jc w:val="center"/>
              <w:rPr>
                <w:lang w:val="en-US" w:eastAsia="zh-CN"/>
              </w:rPr>
            </w:pPr>
          </w:p>
        </w:tc>
        <w:tc>
          <w:tcPr>
            <w:tcW w:w="664" w:type="dxa"/>
            <w:tcBorders>
              <w:left w:val="single" w:sz="4" w:space="0" w:color="auto"/>
              <w:bottom w:val="single" w:sz="4" w:space="0" w:color="auto"/>
              <w:right w:val="single" w:sz="4" w:space="0" w:color="auto"/>
            </w:tcBorders>
            <w:vAlign w:val="center"/>
          </w:tcPr>
          <w:p w14:paraId="4936A0C7" w14:textId="77777777" w:rsidR="00DD1DD5" w:rsidRDefault="00DD1DD5" w:rsidP="009939A5">
            <w:pPr>
              <w:keepNext/>
              <w:keepLines/>
              <w:spacing w:after="0"/>
              <w:jc w:val="center"/>
              <w:rPr>
                <w:lang w:val="en-US" w:eastAsia="zh-CN"/>
              </w:rPr>
            </w:pPr>
            <w:r>
              <w:rPr>
                <w:rFonts w:ascii="Arial" w:hAnsi="Arial"/>
                <w:bCs/>
                <w:sz w:val="18"/>
                <w:lang w:val="en-US" w:eastAsia="zh-CN"/>
              </w:rPr>
              <w:t>n77</w:t>
            </w:r>
          </w:p>
        </w:tc>
        <w:tc>
          <w:tcPr>
            <w:tcW w:w="675" w:type="dxa"/>
            <w:tcBorders>
              <w:top w:val="single" w:sz="4" w:space="0" w:color="auto"/>
              <w:left w:val="single" w:sz="4" w:space="0" w:color="auto"/>
              <w:bottom w:val="single" w:sz="4" w:space="0" w:color="auto"/>
              <w:right w:val="single" w:sz="4" w:space="0" w:color="auto"/>
            </w:tcBorders>
            <w:vAlign w:val="center"/>
          </w:tcPr>
          <w:p w14:paraId="4FC2CA68" w14:textId="77777777" w:rsidR="00DD1DD5" w:rsidRDefault="00DD1DD5" w:rsidP="009939A5">
            <w:pPr>
              <w:keepNext/>
              <w:keepLines/>
              <w:spacing w:after="0"/>
              <w:jc w:val="center"/>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7EDBE8FF" w14:textId="77777777" w:rsidR="00DD1DD5" w:rsidRDefault="00DD1DD5" w:rsidP="009939A5">
            <w:pPr>
              <w:keepNext/>
              <w:keepLines/>
              <w:spacing w:after="0"/>
              <w:jc w:val="center"/>
              <w:rPr>
                <w:lang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866A15" w14:textId="77777777" w:rsidR="00DD1DD5" w:rsidRDefault="00DD1DD5"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0A093C1" w14:textId="77777777" w:rsidR="00DD1DD5" w:rsidRDefault="00DD1DD5" w:rsidP="009939A5">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4B510AB6" w14:textId="77777777" w:rsidR="00DD1DD5" w:rsidRDefault="00DD1DD5"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14B969" w14:textId="77777777" w:rsidR="00DD1DD5" w:rsidRDefault="00DD1DD5" w:rsidP="009939A5">
            <w:pPr>
              <w:keepNext/>
              <w:keepLines/>
              <w:spacing w:after="0"/>
              <w:jc w:val="center"/>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5919F46B" w14:textId="77777777" w:rsidR="00DD1DD5" w:rsidRDefault="00DD1DD5" w:rsidP="009939A5">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C28FB3" w14:textId="77777777" w:rsidR="00DD1DD5" w:rsidRDefault="00DD1DD5" w:rsidP="009939A5">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0FB645" w14:textId="77777777" w:rsidR="00DD1DD5" w:rsidRDefault="00DD1DD5" w:rsidP="009939A5">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77D052A6" w14:textId="77777777" w:rsidR="00DD1DD5" w:rsidRDefault="00DD1DD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FFA57D" w14:textId="77777777" w:rsidR="00DD1DD5" w:rsidRDefault="00DD1DD5" w:rsidP="009939A5">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37C7791" w14:textId="77777777" w:rsidR="00DD1DD5" w:rsidRDefault="00DD1DD5" w:rsidP="009939A5">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6" w:type="dxa"/>
            <w:tcBorders>
              <w:top w:val="single" w:sz="4" w:space="0" w:color="auto"/>
              <w:left w:val="single" w:sz="4" w:space="0" w:color="auto"/>
              <w:bottom w:val="single" w:sz="4" w:space="0" w:color="auto"/>
              <w:right w:val="single" w:sz="4" w:space="0" w:color="auto"/>
            </w:tcBorders>
            <w:vAlign w:val="center"/>
          </w:tcPr>
          <w:p w14:paraId="7903B044" w14:textId="77777777" w:rsidR="00DD1DD5" w:rsidRDefault="00DD1DD5" w:rsidP="009939A5">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74" w:type="dxa"/>
            <w:tcBorders>
              <w:top w:val="nil"/>
              <w:left w:val="single" w:sz="4" w:space="0" w:color="auto"/>
              <w:bottom w:val="single" w:sz="4" w:space="0" w:color="auto"/>
              <w:right w:val="single" w:sz="4" w:space="0" w:color="auto"/>
            </w:tcBorders>
            <w:shd w:val="clear" w:color="auto" w:fill="auto"/>
          </w:tcPr>
          <w:p w14:paraId="1D8E228E" w14:textId="77777777" w:rsidR="00DD1DD5" w:rsidRDefault="00DD1DD5" w:rsidP="009939A5">
            <w:pPr>
              <w:pStyle w:val="TAC"/>
              <w:rPr>
                <w:lang w:val="en-US" w:eastAsia="zh-CN"/>
              </w:rPr>
            </w:pPr>
          </w:p>
        </w:tc>
      </w:tr>
      <w:tr w:rsidR="00DD1DD5" w14:paraId="026B35BE"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07DFA480" w14:textId="77777777" w:rsidR="00DD1DD5" w:rsidRDefault="00DD1DD5"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68" w:type="dxa"/>
            <w:tcBorders>
              <w:top w:val="single" w:sz="4" w:space="0" w:color="auto"/>
              <w:left w:val="single" w:sz="4" w:space="0" w:color="auto"/>
              <w:bottom w:val="nil"/>
              <w:right w:val="single" w:sz="4" w:space="0" w:color="auto"/>
            </w:tcBorders>
            <w:shd w:val="clear" w:color="auto" w:fill="auto"/>
            <w:vAlign w:val="center"/>
          </w:tcPr>
          <w:p w14:paraId="29B66E7C" w14:textId="77777777" w:rsidR="00DD1DD5" w:rsidRDefault="00DD1DD5" w:rsidP="009939A5">
            <w:pPr>
              <w:keepNext/>
              <w:keepLines/>
              <w:spacing w:after="0"/>
              <w:jc w:val="center"/>
              <w:rPr>
                <w:lang w:val="en-US" w:eastAsia="zh-CN"/>
              </w:rPr>
            </w:pPr>
            <w:r>
              <w:rPr>
                <w:rFonts w:ascii="Arial" w:hAnsi="Arial"/>
                <w:bCs/>
                <w:sz w:val="18"/>
                <w:lang w:val="en-US" w:eastAsia="zh-CN"/>
              </w:rPr>
              <w:t>CA_n18A-n78A</w:t>
            </w:r>
          </w:p>
        </w:tc>
        <w:tc>
          <w:tcPr>
            <w:tcW w:w="664" w:type="dxa"/>
            <w:tcBorders>
              <w:left w:val="single" w:sz="4" w:space="0" w:color="auto"/>
              <w:bottom w:val="single" w:sz="4" w:space="0" w:color="auto"/>
              <w:right w:val="single" w:sz="4" w:space="0" w:color="auto"/>
            </w:tcBorders>
            <w:vAlign w:val="center"/>
          </w:tcPr>
          <w:p w14:paraId="56B9566C" w14:textId="77777777" w:rsidR="00DD1DD5" w:rsidRDefault="00DD1DD5" w:rsidP="009939A5">
            <w:pPr>
              <w:keepNext/>
              <w:keepLines/>
              <w:spacing w:after="0"/>
              <w:jc w:val="center"/>
              <w:rPr>
                <w:rFonts w:ascii="Arial" w:hAnsi="Arial"/>
                <w:bCs/>
                <w:sz w:val="18"/>
                <w:lang w:val="en-US" w:eastAsia="zh-CN"/>
              </w:rPr>
            </w:pPr>
            <w:r>
              <w:rPr>
                <w:rFonts w:ascii="Arial" w:hAnsi="Arial"/>
                <w:bCs/>
                <w:sz w:val="18"/>
                <w:lang w:val="en-US" w:eastAsia="zh-CN"/>
              </w:rPr>
              <w:t>n18</w:t>
            </w:r>
          </w:p>
        </w:tc>
        <w:tc>
          <w:tcPr>
            <w:tcW w:w="675" w:type="dxa"/>
            <w:tcBorders>
              <w:top w:val="single" w:sz="4" w:space="0" w:color="auto"/>
              <w:left w:val="single" w:sz="4" w:space="0" w:color="auto"/>
              <w:bottom w:val="single" w:sz="4" w:space="0" w:color="auto"/>
              <w:right w:val="single" w:sz="4" w:space="0" w:color="auto"/>
            </w:tcBorders>
            <w:vAlign w:val="center"/>
          </w:tcPr>
          <w:p w14:paraId="1F356319" w14:textId="77777777" w:rsidR="00DD1DD5" w:rsidRDefault="00DD1DD5" w:rsidP="009939A5">
            <w:pPr>
              <w:keepNext/>
              <w:keepLines/>
              <w:spacing w:after="0"/>
              <w:jc w:val="center"/>
              <w:rPr>
                <w:lang w:eastAsia="zh-CN"/>
              </w:rP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vAlign w:val="center"/>
          </w:tcPr>
          <w:p w14:paraId="5E278534" w14:textId="77777777" w:rsidR="00DD1DD5" w:rsidRDefault="00DD1DD5" w:rsidP="009939A5">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2E14E7" w14:textId="77777777" w:rsidR="00DD1DD5" w:rsidRDefault="00DD1DD5" w:rsidP="009939A5">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BE4A2CE" w14:textId="77777777" w:rsidR="00DD1DD5" w:rsidRDefault="00DD1DD5" w:rsidP="009939A5">
            <w:pPr>
              <w:keepNext/>
              <w:keepLines/>
              <w:spacing w:after="0"/>
              <w:jc w:val="center"/>
              <w:rPr>
                <w:rFonts w:ascii="Arial" w:hAnsi="Arial"/>
                <w:bCs/>
                <w:sz w:val="18"/>
                <w:lang w:val="en-US"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6D469E36" w14:textId="77777777" w:rsidR="00DD1DD5" w:rsidRDefault="00DD1DD5"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30749A" w14:textId="77777777" w:rsidR="00DD1DD5" w:rsidRDefault="00DD1DD5" w:rsidP="009939A5">
            <w:pPr>
              <w:keepNext/>
              <w:keepLines/>
              <w:spacing w:after="0"/>
              <w:jc w:val="center"/>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62F622DE" w14:textId="77777777" w:rsidR="00DD1DD5" w:rsidRDefault="00DD1DD5" w:rsidP="009939A5">
            <w:pPr>
              <w:keepNext/>
              <w:keepLines/>
              <w:spacing w:after="0"/>
              <w:jc w:val="center"/>
              <w:rPr>
                <w:rFonts w:ascii="Arial" w:hAnsi="Arial"/>
                <w:bCs/>
                <w:sz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A48035" w14:textId="77777777" w:rsidR="00DD1DD5" w:rsidRDefault="00DD1DD5" w:rsidP="009939A5">
            <w:pPr>
              <w:keepNext/>
              <w:keepLines/>
              <w:spacing w:after="0"/>
              <w:jc w:val="center"/>
              <w:rPr>
                <w:rFonts w:ascii="Arial" w:hAnsi="Arial"/>
                <w:bCs/>
                <w:sz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D737C4" w14:textId="77777777" w:rsidR="00DD1DD5" w:rsidRDefault="00DD1DD5" w:rsidP="009939A5">
            <w:pPr>
              <w:keepNext/>
              <w:keepLines/>
              <w:spacing w:after="0"/>
              <w:jc w:val="center"/>
              <w:rPr>
                <w:rFonts w:ascii="Arial" w:hAnsi="Arial"/>
                <w:bCs/>
                <w:sz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07830AC3" w14:textId="77777777" w:rsidR="00DD1DD5" w:rsidRDefault="00DD1DD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4082ED" w14:textId="77777777" w:rsidR="00DD1DD5" w:rsidRDefault="00DD1DD5" w:rsidP="009939A5">
            <w:pPr>
              <w:keepNext/>
              <w:keepLines/>
              <w:spacing w:after="0"/>
              <w:jc w:val="center"/>
              <w:rPr>
                <w:rFonts w:ascii="Arial" w:hAnsi="Arial"/>
                <w:bCs/>
                <w:sz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AEB9EC1" w14:textId="77777777" w:rsidR="00DD1DD5" w:rsidRDefault="00DD1DD5" w:rsidP="009939A5">
            <w:pPr>
              <w:keepNext/>
              <w:keepLines/>
              <w:spacing w:after="0"/>
              <w:jc w:val="center"/>
              <w:rPr>
                <w:rFonts w:ascii="Arial" w:hAnsi="Arial"/>
                <w:bCs/>
                <w:sz w:val="18"/>
                <w:lang w:val="en-US"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4C363817" w14:textId="77777777" w:rsidR="00DD1DD5" w:rsidRDefault="00DD1DD5" w:rsidP="009939A5">
            <w:pPr>
              <w:keepNext/>
              <w:keepLines/>
              <w:spacing w:after="0"/>
              <w:jc w:val="center"/>
              <w:rPr>
                <w:rFonts w:ascii="Arial" w:hAnsi="Arial"/>
                <w:bCs/>
                <w:sz w:val="18"/>
                <w:lang w:val="en-US" w:eastAsia="zh-CN"/>
              </w:rPr>
            </w:pPr>
          </w:p>
        </w:tc>
        <w:tc>
          <w:tcPr>
            <w:tcW w:w="1474" w:type="dxa"/>
            <w:tcBorders>
              <w:top w:val="single" w:sz="4" w:space="0" w:color="auto"/>
              <w:left w:val="single" w:sz="4" w:space="0" w:color="auto"/>
              <w:bottom w:val="nil"/>
              <w:right w:val="single" w:sz="4" w:space="0" w:color="auto"/>
            </w:tcBorders>
            <w:shd w:val="clear" w:color="auto" w:fill="auto"/>
          </w:tcPr>
          <w:p w14:paraId="5712AC5C" w14:textId="77777777" w:rsidR="00DD1DD5" w:rsidRDefault="00DD1DD5" w:rsidP="009939A5">
            <w:pPr>
              <w:pStyle w:val="TAC"/>
              <w:rPr>
                <w:lang w:val="en-US" w:eastAsia="zh-CN"/>
              </w:rPr>
            </w:pPr>
            <w:r>
              <w:rPr>
                <w:rFonts w:hint="eastAsia"/>
                <w:lang w:val="en-US" w:eastAsia="zh-CN"/>
              </w:rPr>
              <w:t>0</w:t>
            </w:r>
          </w:p>
        </w:tc>
      </w:tr>
      <w:tr w:rsidR="00DD1DD5" w14:paraId="36DE069F"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65F97836" w14:textId="77777777" w:rsidR="00DD1DD5" w:rsidRDefault="00DD1DD5" w:rsidP="009939A5">
            <w:pPr>
              <w:keepNext/>
              <w:keepLines/>
              <w:spacing w:after="0"/>
              <w:jc w:val="center"/>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vAlign w:val="center"/>
          </w:tcPr>
          <w:p w14:paraId="2E85A6AF" w14:textId="77777777" w:rsidR="00DD1DD5" w:rsidRDefault="00DD1DD5" w:rsidP="009939A5">
            <w:pPr>
              <w:keepNext/>
              <w:keepLines/>
              <w:spacing w:after="0"/>
              <w:jc w:val="center"/>
              <w:rPr>
                <w:lang w:val="en-US" w:eastAsia="zh-CN"/>
              </w:rPr>
            </w:pPr>
          </w:p>
        </w:tc>
        <w:tc>
          <w:tcPr>
            <w:tcW w:w="664" w:type="dxa"/>
            <w:tcBorders>
              <w:left w:val="single" w:sz="4" w:space="0" w:color="auto"/>
              <w:bottom w:val="single" w:sz="4" w:space="0" w:color="auto"/>
              <w:right w:val="single" w:sz="4" w:space="0" w:color="auto"/>
            </w:tcBorders>
            <w:vAlign w:val="center"/>
          </w:tcPr>
          <w:p w14:paraId="585843BE" w14:textId="77777777" w:rsidR="00DD1DD5" w:rsidRDefault="00DD1DD5" w:rsidP="009939A5">
            <w:pPr>
              <w:keepNext/>
              <w:keepLines/>
              <w:spacing w:after="0"/>
              <w:jc w:val="center"/>
              <w:rPr>
                <w:rFonts w:ascii="Arial" w:hAnsi="Arial"/>
                <w:bCs/>
                <w:sz w:val="18"/>
                <w:lang w:val="en-US" w:eastAsia="zh-CN"/>
              </w:rPr>
            </w:pPr>
            <w:r>
              <w:rPr>
                <w:rFonts w:ascii="Arial" w:hAnsi="Arial"/>
                <w:bCs/>
                <w:sz w:val="18"/>
                <w:lang w:val="en-US" w:eastAsia="zh-CN"/>
              </w:rPr>
              <w:t>n78</w:t>
            </w:r>
          </w:p>
        </w:tc>
        <w:tc>
          <w:tcPr>
            <w:tcW w:w="675" w:type="dxa"/>
            <w:tcBorders>
              <w:top w:val="single" w:sz="4" w:space="0" w:color="auto"/>
              <w:left w:val="single" w:sz="4" w:space="0" w:color="auto"/>
              <w:bottom w:val="single" w:sz="4" w:space="0" w:color="auto"/>
              <w:right w:val="single" w:sz="4" w:space="0" w:color="auto"/>
            </w:tcBorders>
            <w:vAlign w:val="center"/>
          </w:tcPr>
          <w:p w14:paraId="4D2BA464" w14:textId="77777777" w:rsidR="00DD1DD5" w:rsidRDefault="00DD1DD5" w:rsidP="009939A5">
            <w:pPr>
              <w:keepNext/>
              <w:keepLines/>
              <w:spacing w:after="0"/>
              <w:jc w:val="center"/>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1E4E7E66" w14:textId="77777777" w:rsidR="00DD1DD5" w:rsidRDefault="00DD1DD5" w:rsidP="009939A5">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53E260" w14:textId="77777777" w:rsidR="00DD1DD5" w:rsidRDefault="00DD1DD5" w:rsidP="009939A5">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120561D" w14:textId="77777777" w:rsidR="00DD1DD5" w:rsidRDefault="00DD1DD5" w:rsidP="009939A5">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30947D30" w14:textId="77777777" w:rsidR="00DD1DD5" w:rsidRDefault="00DD1DD5"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936E6F" w14:textId="77777777" w:rsidR="00DD1DD5" w:rsidRDefault="00DD1DD5" w:rsidP="009939A5">
            <w:pPr>
              <w:keepNext/>
              <w:keepLines/>
              <w:spacing w:after="0"/>
              <w:jc w:val="center"/>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7200638D" w14:textId="77777777" w:rsidR="00DD1DD5" w:rsidRDefault="00DD1DD5" w:rsidP="009939A5">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F80027" w14:textId="77777777" w:rsidR="00DD1DD5" w:rsidRDefault="00DD1DD5" w:rsidP="009939A5">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2A893F" w14:textId="77777777" w:rsidR="00DD1DD5" w:rsidRDefault="00DD1DD5" w:rsidP="009939A5">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76E00EC0" w14:textId="77777777" w:rsidR="00DD1DD5" w:rsidRDefault="00DD1DD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A2C5ED" w14:textId="77777777" w:rsidR="00DD1DD5" w:rsidRDefault="00DD1DD5" w:rsidP="009939A5">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B8FD768" w14:textId="77777777" w:rsidR="00DD1DD5" w:rsidRDefault="00DD1DD5" w:rsidP="009939A5">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6" w:type="dxa"/>
            <w:tcBorders>
              <w:top w:val="single" w:sz="4" w:space="0" w:color="auto"/>
              <w:left w:val="single" w:sz="4" w:space="0" w:color="auto"/>
              <w:bottom w:val="single" w:sz="4" w:space="0" w:color="auto"/>
              <w:right w:val="single" w:sz="4" w:space="0" w:color="auto"/>
            </w:tcBorders>
            <w:vAlign w:val="center"/>
          </w:tcPr>
          <w:p w14:paraId="3847A778" w14:textId="77777777" w:rsidR="00DD1DD5" w:rsidRDefault="00DD1DD5" w:rsidP="009939A5">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74" w:type="dxa"/>
            <w:tcBorders>
              <w:top w:val="nil"/>
              <w:left w:val="single" w:sz="4" w:space="0" w:color="auto"/>
              <w:bottom w:val="single" w:sz="4" w:space="0" w:color="auto"/>
              <w:right w:val="single" w:sz="4" w:space="0" w:color="auto"/>
            </w:tcBorders>
            <w:shd w:val="clear" w:color="auto" w:fill="auto"/>
          </w:tcPr>
          <w:p w14:paraId="2FF075A5" w14:textId="77777777" w:rsidR="00DD1DD5" w:rsidRDefault="00DD1DD5" w:rsidP="009939A5">
            <w:pPr>
              <w:pStyle w:val="TAC"/>
              <w:rPr>
                <w:lang w:val="en-US" w:eastAsia="zh-CN"/>
              </w:rPr>
            </w:pPr>
          </w:p>
        </w:tc>
      </w:tr>
      <w:tr w:rsidR="00DD1DD5" w14:paraId="2E57E076"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7EB0C6C4" w14:textId="77777777" w:rsidR="00DD1DD5" w:rsidRDefault="00DD1DD5" w:rsidP="009939A5">
            <w:pPr>
              <w:pStyle w:val="TAC"/>
              <w:rPr>
                <w:lang w:val="en-US"/>
              </w:rPr>
            </w:pPr>
            <w:r>
              <w:rPr>
                <w:rFonts w:hint="eastAsia"/>
                <w:lang w:val="en-US" w:eastAsia="zh-CN"/>
              </w:rPr>
              <w:t>CA_n20A-n28A</w:t>
            </w:r>
          </w:p>
        </w:tc>
        <w:tc>
          <w:tcPr>
            <w:tcW w:w="1368" w:type="dxa"/>
            <w:tcBorders>
              <w:top w:val="single" w:sz="4" w:space="0" w:color="auto"/>
              <w:left w:val="single" w:sz="4" w:space="0" w:color="auto"/>
              <w:bottom w:val="nil"/>
              <w:right w:val="single" w:sz="4" w:space="0" w:color="auto"/>
            </w:tcBorders>
            <w:shd w:val="clear" w:color="auto" w:fill="auto"/>
          </w:tcPr>
          <w:p w14:paraId="5EC65891" w14:textId="77777777" w:rsidR="00DD1DD5" w:rsidRDefault="00DD1DD5" w:rsidP="009939A5">
            <w:pPr>
              <w:pStyle w:val="TAC"/>
              <w:rPr>
                <w:lang w:val="en-US"/>
              </w:rPr>
            </w:pPr>
            <w:r>
              <w:rPr>
                <w:rFonts w:hint="eastAsia"/>
                <w:lang w:val="en-US" w:eastAsia="zh-CN"/>
              </w:rPr>
              <w:t>CA_n20A-n28A</w:t>
            </w:r>
          </w:p>
        </w:tc>
        <w:tc>
          <w:tcPr>
            <w:tcW w:w="664" w:type="dxa"/>
            <w:tcBorders>
              <w:left w:val="single" w:sz="4" w:space="0" w:color="auto"/>
              <w:bottom w:val="single" w:sz="4" w:space="0" w:color="auto"/>
              <w:right w:val="single" w:sz="4" w:space="0" w:color="auto"/>
            </w:tcBorders>
          </w:tcPr>
          <w:p w14:paraId="7A40AD2E" w14:textId="77777777" w:rsidR="00DD1DD5" w:rsidRDefault="00DD1DD5" w:rsidP="009939A5">
            <w:pPr>
              <w:pStyle w:val="TAC"/>
              <w:rPr>
                <w:lang w:val="en-US"/>
              </w:rPr>
            </w:pPr>
            <w:r>
              <w:rPr>
                <w:rFonts w:hint="eastAsia"/>
                <w:lang w:val="en-US" w:eastAsia="zh-CN"/>
              </w:rPr>
              <w:t>n20</w:t>
            </w:r>
          </w:p>
        </w:tc>
        <w:tc>
          <w:tcPr>
            <w:tcW w:w="675" w:type="dxa"/>
            <w:tcBorders>
              <w:top w:val="single" w:sz="4" w:space="0" w:color="auto"/>
              <w:left w:val="single" w:sz="4" w:space="0" w:color="auto"/>
              <w:bottom w:val="single" w:sz="4" w:space="0" w:color="auto"/>
              <w:right w:val="single" w:sz="4" w:space="0" w:color="auto"/>
            </w:tcBorders>
          </w:tcPr>
          <w:p w14:paraId="1E40BD3E" w14:textId="77777777" w:rsidR="00DD1DD5" w:rsidRDefault="00DD1DD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34A8ACFF"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6017253"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8BC321"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CC98ED2"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78F337"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A177886"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17763C1"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C3AA9FF"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61986F08"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FE8661E"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1A24912"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49D9E58B" w14:textId="77777777" w:rsidR="00DD1DD5" w:rsidRDefault="00DD1DD5" w:rsidP="009939A5">
            <w:pPr>
              <w:pStyle w:val="TAC"/>
              <w:rPr>
                <w:rFonts w:eastAsia="Yu Mincho"/>
              </w:rPr>
            </w:pPr>
          </w:p>
        </w:tc>
        <w:tc>
          <w:tcPr>
            <w:tcW w:w="1474" w:type="dxa"/>
            <w:tcBorders>
              <w:top w:val="single" w:sz="4" w:space="0" w:color="auto"/>
              <w:left w:val="single" w:sz="4" w:space="0" w:color="auto"/>
              <w:bottom w:val="nil"/>
              <w:right w:val="single" w:sz="4" w:space="0" w:color="auto"/>
            </w:tcBorders>
            <w:shd w:val="clear" w:color="auto" w:fill="auto"/>
          </w:tcPr>
          <w:p w14:paraId="4747F391" w14:textId="77777777" w:rsidR="00DD1DD5" w:rsidRDefault="00DD1DD5" w:rsidP="009939A5">
            <w:pPr>
              <w:pStyle w:val="TAC"/>
              <w:rPr>
                <w:lang w:val="en-US" w:eastAsia="zh-CN"/>
              </w:rPr>
            </w:pPr>
            <w:r>
              <w:rPr>
                <w:rFonts w:hint="eastAsia"/>
                <w:lang w:val="en-US" w:eastAsia="zh-CN"/>
              </w:rPr>
              <w:t>0</w:t>
            </w:r>
          </w:p>
        </w:tc>
      </w:tr>
      <w:tr w:rsidR="00DD1DD5" w14:paraId="04A399C3"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7C4AE016" w14:textId="77777777" w:rsidR="00DD1DD5" w:rsidRDefault="00DD1DD5" w:rsidP="009939A5">
            <w:pPr>
              <w:pStyle w:val="TAC"/>
              <w:rPr>
                <w:lang w:val="en-US"/>
              </w:rPr>
            </w:pPr>
          </w:p>
        </w:tc>
        <w:tc>
          <w:tcPr>
            <w:tcW w:w="1368" w:type="dxa"/>
            <w:tcBorders>
              <w:top w:val="nil"/>
              <w:left w:val="single" w:sz="4" w:space="0" w:color="auto"/>
              <w:bottom w:val="nil"/>
              <w:right w:val="single" w:sz="4" w:space="0" w:color="auto"/>
            </w:tcBorders>
            <w:shd w:val="clear" w:color="auto" w:fill="auto"/>
          </w:tcPr>
          <w:p w14:paraId="5F83A84C" w14:textId="77777777" w:rsidR="00DD1DD5" w:rsidRDefault="00DD1DD5" w:rsidP="009939A5">
            <w:pPr>
              <w:pStyle w:val="TAC"/>
              <w:rPr>
                <w:lang w:val="en-US"/>
              </w:rPr>
            </w:pPr>
          </w:p>
        </w:tc>
        <w:tc>
          <w:tcPr>
            <w:tcW w:w="664" w:type="dxa"/>
            <w:tcBorders>
              <w:left w:val="single" w:sz="4" w:space="0" w:color="auto"/>
              <w:bottom w:val="single" w:sz="4" w:space="0" w:color="auto"/>
              <w:right w:val="single" w:sz="4" w:space="0" w:color="auto"/>
            </w:tcBorders>
          </w:tcPr>
          <w:p w14:paraId="58DC52A2" w14:textId="77777777" w:rsidR="00DD1DD5" w:rsidRDefault="00DD1DD5" w:rsidP="009939A5">
            <w:pPr>
              <w:pStyle w:val="TAC"/>
              <w:rPr>
                <w:lang w:val="en-US"/>
              </w:rPr>
            </w:pPr>
            <w:r>
              <w:rPr>
                <w:rFonts w:hint="eastAsia"/>
                <w:lang w:val="en-US" w:eastAsia="zh-CN"/>
              </w:rPr>
              <w:t>n28</w:t>
            </w:r>
          </w:p>
        </w:tc>
        <w:tc>
          <w:tcPr>
            <w:tcW w:w="675" w:type="dxa"/>
            <w:tcBorders>
              <w:top w:val="single" w:sz="4" w:space="0" w:color="auto"/>
              <w:left w:val="single" w:sz="4" w:space="0" w:color="auto"/>
              <w:bottom w:val="single" w:sz="4" w:space="0" w:color="auto"/>
              <w:right w:val="single" w:sz="4" w:space="0" w:color="auto"/>
            </w:tcBorders>
          </w:tcPr>
          <w:p w14:paraId="175B07B1" w14:textId="77777777" w:rsidR="00DD1DD5" w:rsidRDefault="00DD1DD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1A42C7ED"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EFC9289"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A8E5788"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1C0B402"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C65BAA"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CB73F4E"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D04762A"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F361980"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497D213C"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070DD8D"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4F0537F"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72C010D7" w14:textId="77777777" w:rsidR="00DD1DD5" w:rsidRDefault="00DD1DD5" w:rsidP="009939A5">
            <w:pPr>
              <w:pStyle w:val="TAC"/>
              <w:rPr>
                <w:rFonts w:eastAsia="Yu Mincho"/>
              </w:rPr>
            </w:pPr>
          </w:p>
        </w:tc>
        <w:tc>
          <w:tcPr>
            <w:tcW w:w="1474" w:type="dxa"/>
            <w:tcBorders>
              <w:top w:val="nil"/>
              <w:left w:val="single" w:sz="4" w:space="0" w:color="auto"/>
              <w:bottom w:val="single" w:sz="4" w:space="0" w:color="auto"/>
              <w:right w:val="single" w:sz="4" w:space="0" w:color="auto"/>
            </w:tcBorders>
            <w:shd w:val="clear" w:color="auto" w:fill="auto"/>
          </w:tcPr>
          <w:p w14:paraId="4D5302EA" w14:textId="77777777" w:rsidR="00DD1DD5" w:rsidRDefault="00DD1DD5" w:rsidP="009939A5">
            <w:pPr>
              <w:pStyle w:val="TAC"/>
              <w:rPr>
                <w:lang w:val="en-US" w:eastAsia="zh-CN"/>
              </w:rPr>
            </w:pPr>
          </w:p>
        </w:tc>
      </w:tr>
      <w:tr w:rsidR="00DD1DD5" w14:paraId="7F8E20FB"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134E7DA6" w14:textId="77777777" w:rsidR="00DD1DD5" w:rsidRDefault="00DD1DD5" w:rsidP="009939A5">
            <w:pPr>
              <w:pStyle w:val="TAC"/>
              <w:rPr>
                <w:lang w:val="en-US"/>
              </w:rPr>
            </w:pPr>
          </w:p>
        </w:tc>
        <w:tc>
          <w:tcPr>
            <w:tcW w:w="1368" w:type="dxa"/>
            <w:tcBorders>
              <w:top w:val="nil"/>
              <w:left w:val="single" w:sz="4" w:space="0" w:color="auto"/>
              <w:bottom w:val="nil"/>
              <w:right w:val="single" w:sz="4" w:space="0" w:color="auto"/>
            </w:tcBorders>
            <w:shd w:val="clear" w:color="auto" w:fill="auto"/>
          </w:tcPr>
          <w:p w14:paraId="4536F86F" w14:textId="77777777" w:rsidR="00DD1DD5" w:rsidRDefault="00DD1DD5" w:rsidP="009939A5">
            <w:pPr>
              <w:pStyle w:val="TAC"/>
              <w:rPr>
                <w:lang w:val="en-US"/>
              </w:rPr>
            </w:pPr>
          </w:p>
        </w:tc>
        <w:tc>
          <w:tcPr>
            <w:tcW w:w="664" w:type="dxa"/>
            <w:tcBorders>
              <w:left w:val="single" w:sz="4" w:space="0" w:color="auto"/>
              <w:bottom w:val="single" w:sz="4" w:space="0" w:color="auto"/>
              <w:right w:val="single" w:sz="4" w:space="0" w:color="auto"/>
            </w:tcBorders>
          </w:tcPr>
          <w:p w14:paraId="68E59DD4" w14:textId="77777777" w:rsidR="00DD1DD5" w:rsidRDefault="00DD1DD5" w:rsidP="009939A5">
            <w:pPr>
              <w:pStyle w:val="TAC"/>
              <w:rPr>
                <w:lang w:val="en-US" w:eastAsia="zh-CN"/>
              </w:rPr>
            </w:pPr>
            <w:r>
              <w:rPr>
                <w:rFonts w:hint="eastAsia"/>
                <w:lang w:val="en-US" w:eastAsia="zh-CN"/>
              </w:rPr>
              <w:t>n20</w:t>
            </w:r>
          </w:p>
        </w:tc>
        <w:tc>
          <w:tcPr>
            <w:tcW w:w="675" w:type="dxa"/>
            <w:tcBorders>
              <w:top w:val="single" w:sz="4" w:space="0" w:color="auto"/>
              <w:left w:val="single" w:sz="4" w:space="0" w:color="auto"/>
              <w:bottom w:val="single" w:sz="4" w:space="0" w:color="auto"/>
              <w:right w:val="single" w:sz="4" w:space="0" w:color="auto"/>
            </w:tcBorders>
          </w:tcPr>
          <w:p w14:paraId="4BE4B03F" w14:textId="77777777" w:rsidR="00DD1DD5" w:rsidRDefault="00DD1DD5" w:rsidP="009939A5">
            <w:pPr>
              <w:pStyle w:val="TAC"/>
              <w:rPr>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1F4A3FC0" w14:textId="77777777" w:rsidR="00DD1DD5" w:rsidRDefault="00DD1DD5" w:rsidP="009939A5">
            <w:pPr>
              <w:pStyle w:val="TAC"/>
              <w:rPr>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E7C5A93" w14:textId="77777777" w:rsidR="00DD1DD5" w:rsidRDefault="00DD1DD5"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ABB197" w14:textId="77777777" w:rsidR="00DD1DD5" w:rsidRDefault="00DD1DD5" w:rsidP="009939A5">
            <w:pPr>
              <w:pStyle w:val="TAC"/>
              <w:rPr>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CC8AED1"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9E77445"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F646E14"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ADFEE7F"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BCD7A70"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14DF2815"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01157D0"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462AA84"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18346FA2" w14:textId="77777777" w:rsidR="00DD1DD5" w:rsidRDefault="00DD1DD5" w:rsidP="009939A5">
            <w:pPr>
              <w:pStyle w:val="TAC"/>
              <w:rPr>
                <w:rFonts w:eastAsia="Yu Mincho"/>
              </w:rPr>
            </w:pPr>
          </w:p>
        </w:tc>
        <w:tc>
          <w:tcPr>
            <w:tcW w:w="1474" w:type="dxa"/>
            <w:tcBorders>
              <w:top w:val="single" w:sz="4" w:space="0" w:color="auto"/>
              <w:left w:val="single" w:sz="4" w:space="0" w:color="auto"/>
              <w:bottom w:val="nil"/>
              <w:right w:val="single" w:sz="4" w:space="0" w:color="auto"/>
            </w:tcBorders>
            <w:shd w:val="clear" w:color="auto" w:fill="auto"/>
          </w:tcPr>
          <w:p w14:paraId="2EAB5FFC" w14:textId="77777777" w:rsidR="00DD1DD5" w:rsidRDefault="00DD1DD5" w:rsidP="009939A5">
            <w:pPr>
              <w:pStyle w:val="TAC"/>
              <w:rPr>
                <w:lang w:val="en-US" w:eastAsia="zh-CN"/>
              </w:rPr>
            </w:pPr>
            <w:r>
              <w:rPr>
                <w:lang w:val="en-US" w:eastAsia="zh-CN"/>
              </w:rPr>
              <w:t>1</w:t>
            </w:r>
          </w:p>
        </w:tc>
      </w:tr>
      <w:tr w:rsidR="00DD1DD5" w14:paraId="53ABC1E8" w14:textId="77777777" w:rsidTr="009939A5">
        <w:trPr>
          <w:trHeight w:val="90"/>
        </w:trPr>
        <w:tc>
          <w:tcPr>
            <w:tcW w:w="1627" w:type="dxa"/>
            <w:tcBorders>
              <w:top w:val="nil"/>
              <w:left w:val="single" w:sz="4" w:space="0" w:color="auto"/>
              <w:bottom w:val="single" w:sz="4" w:space="0" w:color="auto"/>
              <w:right w:val="single" w:sz="4" w:space="0" w:color="auto"/>
            </w:tcBorders>
            <w:shd w:val="clear" w:color="auto" w:fill="auto"/>
          </w:tcPr>
          <w:p w14:paraId="0A94469B" w14:textId="77777777" w:rsidR="00DD1DD5" w:rsidRDefault="00DD1DD5" w:rsidP="009939A5">
            <w:pPr>
              <w:pStyle w:val="TAC"/>
              <w:rPr>
                <w:lang w:val="en-US"/>
              </w:rPr>
            </w:pPr>
          </w:p>
        </w:tc>
        <w:tc>
          <w:tcPr>
            <w:tcW w:w="1368" w:type="dxa"/>
            <w:tcBorders>
              <w:top w:val="nil"/>
              <w:left w:val="single" w:sz="4" w:space="0" w:color="auto"/>
              <w:bottom w:val="single" w:sz="4" w:space="0" w:color="auto"/>
              <w:right w:val="single" w:sz="4" w:space="0" w:color="auto"/>
            </w:tcBorders>
            <w:shd w:val="clear" w:color="auto" w:fill="auto"/>
          </w:tcPr>
          <w:p w14:paraId="756560E0" w14:textId="77777777" w:rsidR="00DD1DD5" w:rsidRDefault="00DD1DD5" w:rsidP="009939A5">
            <w:pPr>
              <w:pStyle w:val="TAC"/>
              <w:rPr>
                <w:lang w:val="en-US"/>
              </w:rPr>
            </w:pPr>
          </w:p>
        </w:tc>
        <w:tc>
          <w:tcPr>
            <w:tcW w:w="664" w:type="dxa"/>
            <w:tcBorders>
              <w:left w:val="single" w:sz="4" w:space="0" w:color="auto"/>
              <w:bottom w:val="single" w:sz="4" w:space="0" w:color="auto"/>
              <w:right w:val="single" w:sz="4" w:space="0" w:color="auto"/>
            </w:tcBorders>
          </w:tcPr>
          <w:p w14:paraId="4D4276E6" w14:textId="77777777" w:rsidR="00DD1DD5" w:rsidRDefault="00DD1DD5" w:rsidP="009939A5">
            <w:pPr>
              <w:pStyle w:val="TAC"/>
              <w:rPr>
                <w:lang w:val="en-US" w:eastAsia="zh-CN"/>
              </w:rPr>
            </w:pPr>
            <w:r>
              <w:rPr>
                <w:rFonts w:hint="eastAsia"/>
                <w:lang w:val="en-US" w:eastAsia="zh-CN"/>
              </w:rPr>
              <w:t>n28</w:t>
            </w:r>
          </w:p>
        </w:tc>
        <w:tc>
          <w:tcPr>
            <w:tcW w:w="675" w:type="dxa"/>
            <w:tcBorders>
              <w:top w:val="single" w:sz="4" w:space="0" w:color="auto"/>
              <w:left w:val="single" w:sz="4" w:space="0" w:color="auto"/>
              <w:bottom w:val="single" w:sz="4" w:space="0" w:color="auto"/>
              <w:right w:val="single" w:sz="4" w:space="0" w:color="auto"/>
            </w:tcBorders>
          </w:tcPr>
          <w:p w14:paraId="09D82369" w14:textId="77777777" w:rsidR="00DD1DD5" w:rsidRDefault="00DD1DD5" w:rsidP="009939A5">
            <w:pPr>
              <w:pStyle w:val="TAC"/>
              <w:rPr>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43D31C0E" w14:textId="77777777" w:rsidR="00DD1DD5" w:rsidRDefault="00DD1DD5" w:rsidP="009939A5">
            <w:pPr>
              <w:pStyle w:val="TAC"/>
              <w:rPr>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4E825AC" w14:textId="77777777" w:rsidR="00DD1DD5" w:rsidRDefault="00DD1DD5"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8F9F022" w14:textId="77777777" w:rsidR="00DD1DD5" w:rsidRDefault="00DD1DD5" w:rsidP="009939A5">
            <w:pPr>
              <w:pStyle w:val="TAC"/>
              <w:rPr>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77E081E"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0A307A" w14:textId="77777777" w:rsidR="00DD1DD5" w:rsidRDefault="00DD1DD5" w:rsidP="009939A5">
            <w:pPr>
              <w:pStyle w:val="TAC"/>
              <w:rPr>
                <w:lang w:val="en-US" w:eastAsia="zh-CN"/>
              </w:rPr>
            </w:pPr>
            <w:r>
              <w:rPr>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76F2A065"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50027FE"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20B2B4C"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0188A4EE"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22BF947"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C07202F"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586A7A6C" w14:textId="77777777" w:rsidR="00DD1DD5" w:rsidRDefault="00DD1DD5" w:rsidP="009939A5">
            <w:pPr>
              <w:pStyle w:val="TAC"/>
              <w:rPr>
                <w:rFonts w:eastAsia="Yu Mincho"/>
              </w:rPr>
            </w:pPr>
          </w:p>
        </w:tc>
        <w:tc>
          <w:tcPr>
            <w:tcW w:w="1474" w:type="dxa"/>
            <w:tcBorders>
              <w:top w:val="nil"/>
              <w:left w:val="single" w:sz="4" w:space="0" w:color="auto"/>
              <w:bottom w:val="single" w:sz="4" w:space="0" w:color="auto"/>
              <w:right w:val="single" w:sz="4" w:space="0" w:color="auto"/>
            </w:tcBorders>
            <w:shd w:val="clear" w:color="auto" w:fill="auto"/>
          </w:tcPr>
          <w:p w14:paraId="07E768CA" w14:textId="77777777" w:rsidR="00DD1DD5" w:rsidRDefault="00DD1DD5" w:rsidP="009939A5">
            <w:pPr>
              <w:pStyle w:val="TAC"/>
              <w:rPr>
                <w:lang w:val="en-US" w:eastAsia="zh-CN"/>
              </w:rPr>
            </w:pPr>
          </w:p>
        </w:tc>
      </w:tr>
      <w:tr w:rsidR="00DD1DD5" w14:paraId="0C3D7B41" w14:textId="77777777" w:rsidTr="009939A5">
        <w:trPr>
          <w:trHeight w:val="187"/>
        </w:trPr>
        <w:tc>
          <w:tcPr>
            <w:tcW w:w="1627" w:type="dxa"/>
            <w:tcBorders>
              <w:left w:val="single" w:sz="4" w:space="0" w:color="auto"/>
              <w:bottom w:val="nil"/>
              <w:right w:val="single" w:sz="4" w:space="0" w:color="auto"/>
            </w:tcBorders>
            <w:shd w:val="clear" w:color="auto" w:fill="auto"/>
          </w:tcPr>
          <w:p w14:paraId="7F3AC7C8" w14:textId="77777777" w:rsidR="00DD1DD5" w:rsidRDefault="00DD1DD5" w:rsidP="009939A5">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68" w:type="dxa"/>
            <w:tcBorders>
              <w:left w:val="single" w:sz="4" w:space="0" w:color="auto"/>
              <w:bottom w:val="nil"/>
              <w:right w:val="single" w:sz="4" w:space="0" w:color="auto"/>
            </w:tcBorders>
            <w:shd w:val="clear" w:color="auto" w:fill="auto"/>
          </w:tcPr>
          <w:p w14:paraId="0D0F3015" w14:textId="77777777" w:rsidR="00DD1DD5" w:rsidRDefault="00DD1DD5" w:rsidP="009939A5">
            <w:pPr>
              <w:pStyle w:val="TAC"/>
              <w:rPr>
                <w:lang w:val="en-US"/>
              </w:rPr>
            </w:pPr>
            <w:r>
              <w:rPr>
                <w:rFonts w:cs="Arial"/>
                <w:lang w:eastAsia="zh-CN"/>
              </w:rPr>
              <w:t>-</w:t>
            </w:r>
          </w:p>
        </w:tc>
        <w:tc>
          <w:tcPr>
            <w:tcW w:w="664" w:type="dxa"/>
            <w:tcBorders>
              <w:left w:val="single" w:sz="4" w:space="0" w:color="auto"/>
              <w:bottom w:val="single" w:sz="4" w:space="0" w:color="auto"/>
              <w:right w:val="single" w:sz="4" w:space="0" w:color="auto"/>
            </w:tcBorders>
          </w:tcPr>
          <w:p w14:paraId="1AB442D0" w14:textId="77777777" w:rsidR="00DD1DD5" w:rsidRDefault="00DD1DD5" w:rsidP="009939A5">
            <w:pPr>
              <w:pStyle w:val="TAC"/>
              <w:rPr>
                <w:lang w:val="en-US"/>
              </w:rPr>
            </w:pPr>
            <w:r>
              <w:rPr>
                <w:rFonts w:cs="Arial"/>
                <w:lang w:val="en-US" w:eastAsia="zh-CN"/>
              </w:rPr>
              <w:t>n20</w:t>
            </w:r>
          </w:p>
        </w:tc>
        <w:tc>
          <w:tcPr>
            <w:tcW w:w="675" w:type="dxa"/>
            <w:tcBorders>
              <w:top w:val="single" w:sz="4" w:space="0" w:color="auto"/>
              <w:left w:val="single" w:sz="4" w:space="0" w:color="auto"/>
              <w:bottom w:val="single" w:sz="4" w:space="0" w:color="auto"/>
              <w:right w:val="single" w:sz="4" w:space="0" w:color="auto"/>
            </w:tcBorders>
          </w:tcPr>
          <w:p w14:paraId="1073ED59" w14:textId="77777777" w:rsidR="00DD1DD5" w:rsidRDefault="00DD1DD5" w:rsidP="009939A5">
            <w:pPr>
              <w:pStyle w:val="TAC"/>
              <w:rPr>
                <w:rFonts w:cs="Arial"/>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4A652342" w14:textId="77777777" w:rsidR="00DD1DD5" w:rsidRDefault="00DD1DD5"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5067019" w14:textId="77777777" w:rsidR="00DD1DD5" w:rsidRDefault="00DD1DD5"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072FC0" w14:textId="77777777" w:rsidR="00DD1DD5" w:rsidRDefault="00DD1DD5"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5BF82DC"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0C0EE9"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CA4DB15"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B7597B0"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948F382"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3EB2A163"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5E620AA"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8800175"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71C4CE53" w14:textId="77777777" w:rsidR="00DD1DD5" w:rsidRDefault="00DD1DD5" w:rsidP="009939A5">
            <w:pPr>
              <w:pStyle w:val="TAC"/>
              <w:rPr>
                <w:rFonts w:eastAsia="Yu Mincho"/>
              </w:rPr>
            </w:pPr>
          </w:p>
        </w:tc>
        <w:tc>
          <w:tcPr>
            <w:tcW w:w="1474" w:type="dxa"/>
            <w:tcBorders>
              <w:left w:val="single" w:sz="4" w:space="0" w:color="auto"/>
              <w:bottom w:val="nil"/>
              <w:right w:val="single" w:sz="4" w:space="0" w:color="auto"/>
            </w:tcBorders>
            <w:shd w:val="clear" w:color="auto" w:fill="auto"/>
          </w:tcPr>
          <w:p w14:paraId="262C4AC7" w14:textId="77777777" w:rsidR="00DD1DD5" w:rsidRDefault="00DD1DD5" w:rsidP="009939A5">
            <w:pPr>
              <w:pStyle w:val="TAC"/>
              <w:rPr>
                <w:lang w:val="en-US" w:eastAsia="zh-CN"/>
              </w:rPr>
            </w:pPr>
            <w:r>
              <w:rPr>
                <w:rFonts w:hint="eastAsia"/>
                <w:lang w:val="en-US" w:eastAsia="zh-CN"/>
              </w:rPr>
              <w:t>0</w:t>
            </w:r>
          </w:p>
        </w:tc>
      </w:tr>
      <w:tr w:rsidR="00DD1DD5" w14:paraId="4E7DB5FE"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DAE209D" w14:textId="77777777" w:rsidR="00DD1DD5" w:rsidRDefault="00DD1DD5" w:rsidP="009939A5">
            <w:pPr>
              <w:pStyle w:val="TAC"/>
              <w:rPr>
                <w:lang w:val="en-US"/>
              </w:rPr>
            </w:pPr>
          </w:p>
        </w:tc>
        <w:tc>
          <w:tcPr>
            <w:tcW w:w="1368" w:type="dxa"/>
            <w:tcBorders>
              <w:top w:val="nil"/>
              <w:left w:val="single" w:sz="4" w:space="0" w:color="auto"/>
              <w:bottom w:val="single" w:sz="4" w:space="0" w:color="auto"/>
              <w:right w:val="single" w:sz="4" w:space="0" w:color="auto"/>
            </w:tcBorders>
            <w:shd w:val="clear" w:color="auto" w:fill="auto"/>
          </w:tcPr>
          <w:p w14:paraId="0C260320" w14:textId="77777777" w:rsidR="00DD1DD5" w:rsidRDefault="00DD1DD5" w:rsidP="009939A5">
            <w:pPr>
              <w:pStyle w:val="TAC"/>
              <w:rPr>
                <w:lang w:val="en-US"/>
              </w:rPr>
            </w:pPr>
          </w:p>
        </w:tc>
        <w:tc>
          <w:tcPr>
            <w:tcW w:w="664" w:type="dxa"/>
            <w:tcBorders>
              <w:left w:val="single" w:sz="4" w:space="0" w:color="auto"/>
              <w:bottom w:val="single" w:sz="4" w:space="0" w:color="auto"/>
              <w:right w:val="single" w:sz="4" w:space="0" w:color="auto"/>
            </w:tcBorders>
          </w:tcPr>
          <w:p w14:paraId="29529F2B" w14:textId="77777777" w:rsidR="00DD1DD5" w:rsidRDefault="00DD1DD5" w:rsidP="009939A5">
            <w:pPr>
              <w:pStyle w:val="TAC"/>
              <w:rPr>
                <w:lang w:val="en-US"/>
              </w:rPr>
            </w:pPr>
            <w:r>
              <w:rPr>
                <w:rFonts w:cs="Arial"/>
                <w:lang w:val="en-US" w:eastAsia="zh-CN"/>
              </w:rPr>
              <w:t>n75</w:t>
            </w:r>
          </w:p>
        </w:tc>
        <w:tc>
          <w:tcPr>
            <w:tcW w:w="675" w:type="dxa"/>
            <w:tcBorders>
              <w:top w:val="single" w:sz="4" w:space="0" w:color="auto"/>
              <w:left w:val="single" w:sz="4" w:space="0" w:color="auto"/>
              <w:bottom w:val="single" w:sz="4" w:space="0" w:color="auto"/>
              <w:right w:val="single" w:sz="4" w:space="0" w:color="auto"/>
            </w:tcBorders>
          </w:tcPr>
          <w:p w14:paraId="61B10578" w14:textId="77777777" w:rsidR="00DD1DD5" w:rsidRDefault="00DD1DD5" w:rsidP="009939A5">
            <w:pPr>
              <w:pStyle w:val="TAC"/>
              <w:rPr>
                <w:rFonts w:cs="Arial"/>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5F2BA60E" w14:textId="77777777" w:rsidR="00DD1DD5" w:rsidRDefault="00DD1DD5"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88E62A5" w14:textId="77777777" w:rsidR="00DD1DD5" w:rsidRDefault="00DD1DD5"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96B1B92" w14:textId="77777777" w:rsidR="00DD1DD5" w:rsidRDefault="00DD1DD5"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D0DA2C2"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29A38D"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B741F1A"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0DA2234"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B5F052D"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7756527B"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5A72F4C"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9CE3EC4"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384ABBF9" w14:textId="77777777" w:rsidR="00DD1DD5" w:rsidRDefault="00DD1DD5" w:rsidP="009939A5">
            <w:pPr>
              <w:pStyle w:val="TAC"/>
              <w:rPr>
                <w:rFonts w:eastAsia="Yu Mincho"/>
              </w:rPr>
            </w:pPr>
          </w:p>
        </w:tc>
        <w:tc>
          <w:tcPr>
            <w:tcW w:w="1474" w:type="dxa"/>
            <w:tcBorders>
              <w:top w:val="nil"/>
              <w:left w:val="single" w:sz="4" w:space="0" w:color="auto"/>
              <w:bottom w:val="single" w:sz="4" w:space="0" w:color="auto"/>
              <w:right w:val="single" w:sz="4" w:space="0" w:color="auto"/>
            </w:tcBorders>
            <w:shd w:val="clear" w:color="auto" w:fill="auto"/>
          </w:tcPr>
          <w:p w14:paraId="2619FFF9" w14:textId="77777777" w:rsidR="00DD1DD5" w:rsidRDefault="00DD1DD5" w:rsidP="009939A5">
            <w:pPr>
              <w:pStyle w:val="TAC"/>
              <w:rPr>
                <w:lang w:val="en-US" w:eastAsia="zh-CN"/>
              </w:rPr>
            </w:pPr>
          </w:p>
        </w:tc>
      </w:tr>
      <w:tr w:rsidR="00DD1DD5" w14:paraId="3978FFA5" w14:textId="77777777" w:rsidTr="009939A5">
        <w:trPr>
          <w:trHeight w:val="187"/>
        </w:trPr>
        <w:tc>
          <w:tcPr>
            <w:tcW w:w="1627" w:type="dxa"/>
            <w:tcBorders>
              <w:left w:val="single" w:sz="4" w:space="0" w:color="auto"/>
              <w:bottom w:val="nil"/>
              <w:right w:val="single" w:sz="4" w:space="0" w:color="auto"/>
            </w:tcBorders>
            <w:shd w:val="clear" w:color="auto" w:fill="auto"/>
          </w:tcPr>
          <w:p w14:paraId="47BBB680" w14:textId="77777777" w:rsidR="00DD1DD5" w:rsidRDefault="00DD1DD5" w:rsidP="009939A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68" w:type="dxa"/>
            <w:tcBorders>
              <w:left w:val="single" w:sz="4" w:space="0" w:color="auto"/>
              <w:bottom w:val="nil"/>
              <w:right w:val="single" w:sz="4" w:space="0" w:color="auto"/>
            </w:tcBorders>
            <w:shd w:val="clear" w:color="auto" w:fill="auto"/>
          </w:tcPr>
          <w:p w14:paraId="0755358E" w14:textId="77777777" w:rsidR="00DD1DD5" w:rsidRDefault="00DD1DD5" w:rsidP="009939A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64" w:type="dxa"/>
            <w:tcBorders>
              <w:left w:val="single" w:sz="4" w:space="0" w:color="auto"/>
              <w:bottom w:val="single" w:sz="4" w:space="0" w:color="auto"/>
              <w:right w:val="single" w:sz="4" w:space="0" w:color="auto"/>
            </w:tcBorders>
          </w:tcPr>
          <w:p w14:paraId="6AF42F06" w14:textId="77777777" w:rsidR="00DD1DD5" w:rsidRDefault="00DD1DD5" w:rsidP="009939A5">
            <w:pPr>
              <w:pStyle w:val="TAC"/>
              <w:rPr>
                <w:lang w:val="en-US"/>
              </w:rPr>
            </w:pPr>
            <w:r>
              <w:rPr>
                <w:rFonts w:hint="eastAsia"/>
                <w:lang w:val="en-US" w:eastAsia="zh-CN"/>
              </w:rPr>
              <w:t>n</w:t>
            </w:r>
            <w:r>
              <w:rPr>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4BCD9FD" w14:textId="77777777" w:rsidR="00DD1DD5" w:rsidRDefault="00DD1DD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4C038C76"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F3064A2"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91658E"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AF1D618"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AAF4AEE"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1DA822D"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6C0B98A"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A9A97A9" w14:textId="77777777" w:rsidR="00DD1DD5" w:rsidRDefault="00DD1DD5" w:rsidP="009939A5">
            <w:pPr>
              <w:pStyle w:val="TAC"/>
            </w:pPr>
          </w:p>
        </w:tc>
        <w:tc>
          <w:tcPr>
            <w:tcW w:w="676" w:type="dxa"/>
            <w:gridSpan w:val="2"/>
            <w:tcBorders>
              <w:top w:val="single" w:sz="4" w:space="0" w:color="auto"/>
              <w:left w:val="single" w:sz="4" w:space="0" w:color="auto"/>
              <w:bottom w:val="single" w:sz="4" w:space="0" w:color="auto"/>
              <w:right w:val="single" w:sz="4" w:space="0" w:color="auto"/>
            </w:tcBorders>
          </w:tcPr>
          <w:p w14:paraId="07B8EE89"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CA3C3D3" w14:textId="77777777" w:rsidR="00DD1DD5" w:rsidRDefault="00DD1DD5"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119C6F7D" w14:textId="77777777" w:rsidR="00DD1DD5" w:rsidRDefault="00DD1DD5" w:rsidP="009939A5">
            <w:pPr>
              <w:pStyle w:val="TAC"/>
            </w:pPr>
          </w:p>
        </w:tc>
        <w:tc>
          <w:tcPr>
            <w:tcW w:w="676" w:type="dxa"/>
            <w:tcBorders>
              <w:top w:val="single" w:sz="4" w:space="0" w:color="auto"/>
              <w:left w:val="single" w:sz="4" w:space="0" w:color="auto"/>
              <w:bottom w:val="single" w:sz="4" w:space="0" w:color="auto"/>
              <w:right w:val="single" w:sz="4" w:space="0" w:color="auto"/>
            </w:tcBorders>
          </w:tcPr>
          <w:p w14:paraId="396DCF39" w14:textId="77777777" w:rsidR="00DD1DD5" w:rsidRDefault="00DD1DD5" w:rsidP="009939A5">
            <w:pPr>
              <w:pStyle w:val="TAC"/>
            </w:pPr>
          </w:p>
        </w:tc>
        <w:tc>
          <w:tcPr>
            <w:tcW w:w="1474" w:type="dxa"/>
            <w:tcBorders>
              <w:left w:val="single" w:sz="4" w:space="0" w:color="auto"/>
              <w:bottom w:val="nil"/>
              <w:right w:val="single" w:sz="4" w:space="0" w:color="auto"/>
            </w:tcBorders>
            <w:shd w:val="clear" w:color="auto" w:fill="auto"/>
          </w:tcPr>
          <w:p w14:paraId="44B39C1E" w14:textId="77777777" w:rsidR="00DD1DD5" w:rsidRDefault="00DD1DD5" w:rsidP="009939A5">
            <w:pPr>
              <w:pStyle w:val="TAC"/>
              <w:rPr>
                <w:lang w:val="en-US" w:eastAsia="zh-CN"/>
              </w:rPr>
            </w:pPr>
            <w:r>
              <w:rPr>
                <w:rFonts w:hint="eastAsia"/>
                <w:lang w:val="en-US" w:eastAsia="zh-CN"/>
              </w:rPr>
              <w:t>0</w:t>
            </w:r>
          </w:p>
        </w:tc>
      </w:tr>
      <w:tr w:rsidR="00DD1DD5" w14:paraId="37B4BB2D"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71F42120" w14:textId="77777777" w:rsidR="00DD1DD5" w:rsidRDefault="00DD1DD5" w:rsidP="009939A5">
            <w:pPr>
              <w:pStyle w:val="TAC"/>
              <w:rPr>
                <w:lang w:val="en-US"/>
              </w:rPr>
            </w:pPr>
          </w:p>
        </w:tc>
        <w:tc>
          <w:tcPr>
            <w:tcW w:w="1368" w:type="dxa"/>
            <w:tcBorders>
              <w:top w:val="nil"/>
              <w:left w:val="single" w:sz="4" w:space="0" w:color="auto"/>
              <w:bottom w:val="single" w:sz="4" w:space="0" w:color="auto"/>
              <w:right w:val="single" w:sz="4" w:space="0" w:color="auto"/>
            </w:tcBorders>
            <w:shd w:val="clear" w:color="auto" w:fill="auto"/>
          </w:tcPr>
          <w:p w14:paraId="3DA7ADB4" w14:textId="77777777" w:rsidR="00DD1DD5" w:rsidRDefault="00DD1DD5" w:rsidP="009939A5">
            <w:pPr>
              <w:pStyle w:val="TAC"/>
              <w:rPr>
                <w:lang w:val="en-US"/>
              </w:rPr>
            </w:pPr>
          </w:p>
        </w:tc>
        <w:tc>
          <w:tcPr>
            <w:tcW w:w="664" w:type="dxa"/>
            <w:tcBorders>
              <w:left w:val="single" w:sz="4" w:space="0" w:color="auto"/>
              <w:bottom w:val="single" w:sz="4" w:space="0" w:color="auto"/>
              <w:right w:val="single" w:sz="4" w:space="0" w:color="auto"/>
            </w:tcBorders>
          </w:tcPr>
          <w:p w14:paraId="64BFAD94" w14:textId="77777777" w:rsidR="00DD1DD5" w:rsidRDefault="00DD1DD5" w:rsidP="009939A5">
            <w:pPr>
              <w:pStyle w:val="TAC"/>
              <w:rPr>
                <w:lang w:val="en-US"/>
              </w:rPr>
            </w:pPr>
            <w:r>
              <w:rPr>
                <w:rFonts w:hint="eastAsia"/>
                <w:lang w:val="en-US" w:eastAsia="zh-CN"/>
              </w:rPr>
              <w:t>n7</w:t>
            </w:r>
            <w:r>
              <w:rPr>
                <w:lang w:val="en-US" w:eastAsia="zh-CN"/>
              </w:rPr>
              <w:t>8</w:t>
            </w:r>
          </w:p>
        </w:tc>
        <w:tc>
          <w:tcPr>
            <w:tcW w:w="675" w:type="dxa"/>
            <w:tcBorders>
              <w:top w:val="single" w:sz="4" w:space="0" w:color="auto"/>
              <w:left w:val="single" w:sz="4" w:space="0" w:color="auto"/>
              <w:bottom w:val="single" w:sz="4" w:space="0" w:color="auto"/>
              <w:right w:val="single" w:sz="4" w:space="0" w:color="auto"/>
            </w:tcBorders>
          </w:tcPr>
          <w:p w14:paraId="2872E2C8"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5A72C83B"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0785468"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4ACC83"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7946FF2"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4975849"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D22E803" w14:textId="77777777" w:rsidR="00DD1DD5" w:rsidRDefault="00DD1DD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F2B8412" w14:textId="77777777" w:rsidR="00DD1DD5" w:rsidRDefault="00DD1DD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3767D3C" w14:textId="77777777" w:rsidR="00DD1DD5" w:rsidRDefault="00DD1DD5" w:rsidP="009939A5">
            <w:pPr>
              <w:pStyle w:val="TAC"/>
              <w:rPr>
                <w:lang w:eastAsia="zh-CN"/>
              </w:rPr>
            </w:pPr>
            <w:r>
              <w:rPr>
                <w:rFonts w:hint="eastAsia"/>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13AF2058"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07896A0" w14:textId="77777777" w:rsidR="00DD1DD5" w:rsidRDefault="00DD1DD5"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D375CFA" w14:textId="77777777" w:rsidR="00DD1DD5" w:rsidRDefault="00DD1DD5" w:rsidP="009939A5">
            <w:pPr>
              <w:pStyle w:val="TAC"/>
              <w:rPr>
                <w:lang w:eastAsia="zh-CN"/>
              </w:rPr>
            </w:pPr>
            <w:r>
              <w:rPr>
                <w:rFonts w:hint="eastAsia"/>
                <w:lang w:eastAsia="zh-CN"/>
              </w:rPr>
              <w:t>90</w:t>
            </w:r>
          </w:p>
        </w:tc>
        <w:tc>
          <w:tcPr>
            <w:tcW w:w="676" w:type="dxa"/>
            <w:tcBorders>
              <w:top w:val="single" w:sz="4" w:space="0" w:color="auto"/>
              <w:left w:val="single" w:sz="4" w:space="0" w:color="auto"/>
              <w:bottom w:val="single" w:sz="4" w:space="0" w:color="auto"/>
              <w:right w:val="single" w:sz="4" w:space="0" w:color="auto"/>
            </w:tcBorders>
          </w:tcPr>
          <w:p w14:paraId="7FF6CF63" w14:textId="77777777" w:rsidR="00DD1DD5" w:rsidRDefault="00DD1DD5" w:rsidP="009939A5">
            <w:pPr>
              <w:pStyle w:val="TAC"/>
              <w:rPr>
                <w:lang w:eastAsia="zh-CN"/>
              </w:rPr>
            </w:pPr>
            <w:r>
              <w:rPr>
                <w:rFonts w:hint="eastAsia"/>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3A7F10CF" w14:textId="77777777" w:rsidR="00DD1DD5" w:rsidRDefault="00DD1DD5" w:rsidP="009939A5">
            <w:pPr>
              <w:pStyle w:val="TAC"/>
              <w:rPr>
                <w:lang w:val="en-US" w:eastAsia="zh-CN"/>
              </w:rPr>
            </w:pPr>
          </w:p>
        </w:tc>
      </w:tr>
      <w:tr w:rsidR="00DD1DD5" w14:paraId="6CD18B48"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2B7D8F5B" w14:textId="77777777" w:rsidR="00DD1DD5" w:rsidRDefault="00DD1DD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68" w:type="dxa"/>
            <w:tcBorders>
              <w:top w:val="single" w:sz="4" w:space="0" w:color="auto"/>
              <w:left w:val="single" w:sz="4" w:space="0" w:color="auto"/>
              <w:bottom w:val="nil"/>
              <w:right w:val="single" w:sz="4" w:space="0" w:color="auto"/>
            </w:tcBorders>
            <w:shd w:val="clear" w:color="auto" w:fill="auto"/>
            <w:vAlign w:val="center"/>
          </w:tcPr>
          <w:p w14:paraId="0AF16004" w14:textId="77777777" w:rsidR="00DD1DD5" w:rsidRDefault="00DD1DD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64" w:type="dxa"/>
            <w:tcBorders>
              <w:left w:val="single" w:sz="4" w:space="0" w:color="auto"/>
              <w:bottom w:val="single" w:sz="4" w:space="0" w:color="auto"/>
              <w:right w:val="single" w:sz="4" w:space="0" w:color="auto"/>
            </w:tcBorders>
            <w:vAlign w:val="center"/>
          </w:tcPr>
          <w:p w14:paraId="68FD37A4" w14:textId="77777777" w:rsidR="00DD1DD5" w:rsidRDefault="00DD1DD5" w:rsidP="009939A5">
            <w:pPr>
              <w:keepNext/>
              <w:keepLines/>
              <w:spacing w:after="0"/>
              <w:jc w:val="center"/>
            </w:pPr>
            <w:r>
              <w:rPr>
                <w:rFonts w:ascii="Arial" w:hAnsi="Arial"/>
                <w:sz w:val="18"/>
                <w:lang w:eastAsia="zh-CN"/>
              </w:rPr>
              <w:t>n24</w:t>
            </w:r>
          </w:p>
        </w:tc>
        <w:tc>
          <w:tcPr>
            <w:tcW w:w="675" w:type="dxa"/>
            <w:tcBorders>
              <w:top w:val="single" w:sz="4" w:space="0" w:color="auto"/>
              <w:left w:val="single" w:sz="4" w:space="0" w:color="auto"/>
              <w:bottom w:val="single" w:sz="4" w:space="0" w:color="auto"/>
              <w:right w:val="single" w:sz="4" w:space="0" w:color="auto"/>
            </w:tcBorders>
          </w:tcPr>
          <w:p w14:paraId="554C85A3" w14:textId="77777777" w:rsidR="00DD1DD5" w:rsidRDefault="00DD1DD5"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vAlign w:val="center"/>
          </w:tcPr>
          <w:p w14:paraId="73AFB01A" w14:textId="77777777" w:rsidR="00DD1DD5" w:rsidRDefault="00DD1DD5"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03D93F" w14:textId="77777777" w:rsidR="00DD1DD5" w:rsidRDefault="00DD1DD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CB20CD8"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65A394D5" w14:textId="77777777" w:rsidR="00DD1DD5" w:rsidRDefault="00DD1DD5" w:rsidP="009939A5">
            <w:pPr>
              <w:keepNext/>
              <w:keepLines/>
              <w:spacing w:after="0"/>
              <w:jc w:val="cente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918B77" w14:textId="77777777" w:rsidR="00DD1DD5" w:rsidRDefault="00DD1DD5" w:rsidP="009939A5">
            <w:pPr>
              <w:keepNext/>
              <w:keepLines/>
              <w:spacing w:after="0"/>
              <w:jc w:val="cente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1DA03723"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700A90"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520FC7"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6E341A7C"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E8F50A"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70D735A" w14:textId="77777777" w:rsidR="00DD1DD5" w:rsidRDefault="00DD1DD5" w:rsidP="009939A5">
            <w:pPr>
              <w:pStyle w:val="TAC"/>
              <w:rPr>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2A0EFAB2" w14:textId="77777777" w:rsidR="00DD1DD5" w:rsidRDefault="00DD1DD5" w:rsidP="009939A5">
            <w:pPr>
              <w:pStyle w:val="TAC"/>
              <w:rPr>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1BB43E95" w14:textId="77777777" w:rsidR="00DD1DD5" w:rsidRDefault="00DD1DD5" w:rsidP="009939A5">
            <w:pPr>
              <w:pStyle w:val="TAC"/>
              <w:rPr>
                <w:lang w:val="en-US" w:eastAsia="zh-CN"/>
              </w:rPr>
            </w:pPr>
            <w:r>
              <w:rPr>
                <w:rFonts w:hint="eastAsia"/>
                <w:lang w:val="en-US" w:eastAsia="zh-CN"/>
              </w:rPr>
              <w:t>0</w:t>
            </w:r>
          </w:p>
        </w:tc>
      </w:tr>
      <w:tr w:rsidR="00DD1DD5" w14:paraId="298ABCB9"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3DD928FD" w14:textId="77777777" w:rsidR="00DD1DD5" w:rsidRDefault="00DD1DD5" w:rsidP="009939A5">
            <w:pPr>
              <w:keepNext/>
              <w:keepLines/>
              <w:spacing w:after="0"/>
              <w:jc w:val="center"/>
            </w:pPr>
          </w:p>
        </w:tc>
        <w:tc>
          <w:tcPr>
            <w:tcW w:w="1368" w:type="dxa"/>
            <w:tcBorders>
              <w:top w:val="nil"/>
              <w:left w:val="single" w:sz="4" w:space="0" w:color="auto"/>
              <w:bottom w:val="single" w:sz="4" w:space="0" w:color="auto"/>
              <w:right w:val="single" w:sz="4" w:space="0" w:color="auto"/>
            </w:tcBorders>
            <w:shd w:val="clear" w:color="auto" w:fill="auto"/>
            <w:vAlign w:val="center"/>
          </w:tcPr>
          <w:p w14:paraId="4F065809" w14:textId="77777777" w:rsidR="00DD1DD5" w:rsidRDefault="00DD1DD5" w:rsidP="009939A5">
            <w:pPr>
              <w:keepNext/>
              <w:keepLines/>
              <w:spacing w:after="0"/>
              <w:jc w:val="center"/>
            </w:pPr>
          </w:p>
        </w:tc>
        <w:tc>
          <w:tcPr>
            <w:tcW w:w="664" w:type="dxa"/>
            <w:tcBorders>
              <w:left w:val="single" w:sz="4" w:space="0" w:color="auto"/>
              <w:bottom w:val="single" w:sz="4" w:space="0" w:color="auto"/>
              <w:right w:val="single" w:sz="4" w:space="0" w:color="auto"/>
            </w:tcBorders>
            <w:vAlign w:val="center"/>
          </w:tcPr>
          <w:p w14:paraId="416C4136" w14:textId="77777777" w:rsidR="00DD1DD5" w:rsidRDefault="00DD1DD5" w:rsidP="009939A5">
            <w:pPr>
              <w:keepNext/>
              <w:keepLines/>
              <w:spacing w:after="0"/>
              <w:jc w:val="center"/>
            </w:pPr>
            <w:r>
              <w:rPr>
                <w:rFonts w:ascii="Arial" w:hAnsi="Arial"/>
                <w:sz w:val="18"/>
                <w:lang w:eastAsia="zh-CN"/>
              </w:rPr>
              <w:t>n41</w:t>
            </w:r>
          </w:p>
        </w:tc>
        <w:tc>
          <w:tcPr>
            <w:tcW w:w="675" w:type="dxa"/>
            <w:tcBorders>
              <w:top w:val="single" w:sz="4" w:space="0" w:color="auto"/>
              <w:left w:val="single" w:sz="4" w:space="0" w:color="auto"/>
              <w:bottom w:val="single" w:sz="4" w:space="0" w:color="auto"/>
              <w:right w:val="single" w:sz="4" w:space="0" w:color="auto"/>
            </w:tcBorders>
          </w:tcPr>
          <w:p w14:paraId="710E9CB1"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589E179A" w14:textId="77777777" w:rsidR="00DD1DD5" w:rsidRDefault="00DD1DD5"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tcPr>
          <w:p w14:paraId="43FC5EF7" w14:textId="77777777" w:rsidR="00DD1DD5" w:rsidRDefault="00DD1DD5" w:rsidP="009939A5">
            <w:pPr>
              <w:pStyle w:val="TAC"/>
            </w:pPr>
            <w:r>
              <w:rPr>
                <w:lang w:val="en-US"/>
              </w:rPr>
              <w:t>15</w:t>
            </w:r>
          </w:p>
        </w:tc>
        <w:tc>
          <w:tcPr>
            <w:tcW w:w="678" w:type="dxa"/>
            <w:gridSpan w:val="2"/>
            <w:tcBorders>
              <w:top w:val="single" w:sz="4" w:space="0" w:color="auto"/>
              <w:left w:val="single" w:sz="4" w:space="0" w:color="auto"/>
              <w:bottom w:val="single" w:sz="4" w:space="0" w:color="auto"/>
              <w:right w:val="single" w:sz="4" w:space="0" w:color="auto"/>
            </w:tcBorders>
          </w:tcPr>
          <w:p w14:paraId="43D3F269" w14:textId="77777777" w:rsidR="00DD1DD5" w:rsidRDefault="00DD1DD5" w:rsidP="009939A5">
            <w:pPr>
              <w:pStyle w:val="TAC"/>
            </w:pPr>
            <w:r>
              <w:rPr>
                <w:lang w:val="en-US"/>
              </w:rPr>
              <w:t>20</w:t>
            </w:r>
          </w:p>
        </w:tc>
        <w:tc>
          <w:tcPr>
            <w:tcW w:w="675" w:type="dxa"/>
            <w:tcBorders>
              <w:top w:val="single" w:sz="4" w:space="0" w:color="auto"/>
              <w:left w:val="single" w:sz="4" w:space="0" w:color="auto"/>
              <w:bottom w:val="single" w:sz="4" w:space="0" w:color="auto"/>
              <w:right w:val="single" w:sz="4" w:space="0" w:color="auto"/>
            </w:tcBorders>
          </w:tcPr>
          <w:p w14:paraId="35078754"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CDF6B8B" w14:textId="77777777" w:rsidR="00DD1DD5" w:rsidRDefault="00DD1DD5" w:rsidP="009939A5">
            <w:pPr>
              <w:pStyle w:val="TAC"/>
            </w:pPr>
            <w:r>
              <w:rPr>
                <w:lang w:val="en-US"/>
              </w:rPr>
              <w:t>30</w:t>
            </w:r>
          </w:p>
        </w:tc>
        <w:tc>
          <w:tcPr>
            <w:tcW w:w="676" w:type="dxa"/>
            <w:gridSpan w:val="2"/>
            <w:tcBorders>
              <w:top w:val="single" w:sz="4" w:space="0" w:color="auto"/>
              <w:left w:val="single" w:sz="4" w:space="0" w:color="auto"/>
              <w:bottom w:val="single" w:sz="4" w:space="0" w:color="auto"/>
              <w:right w:val="single" w:sz="4" w:space="0" w:color="auto"/>
            </w:tcBorders>
          </w:tcPr>
          <w:p w14:paraId="222D9F05" w14:textId="77777777" w:rsidR="00DD1DD5" w:rsidRDefault="00DD1DD5" w:rsidP="009939A5">
            <w:pPr>
              <w:pStyle w:val="TAC"/>
            </w:pPr>
            <w:r>
              <w:rPr>
                <w:lang w:val="en-US"/>
              </w:rPr>
              <w:t>40</w:t>
            </w:r>
          </w:p>
        </w:tc>
        <w:tc>
          <w:tcPr>
            <w:tcW w:w="675" w:type="dxa"/>
            <w:gridSpan w:val="2"/>
            <w:tcBorders>
              <w:top w:val="single" w:sz="4" w:space="0" w:color="auto"/>
              <w:left w:val="single" w:sz="4" w:space="0" w:color="auto"/>
              <w:bottom w:val="single" w:sz="4" w:space="0" w:color="auto"/>
              <w:right w:val="single" w:sz="4" w:space="0" w:color="auto"/>
            </w:tcBorders>
          </w:tcPr>
          <w:p w14:paraId="4B3A4F78" w14:textId="77777777" w:rsidR="00DD1DD5" w:rsidRDefault="00DD1DD5" w:rsidP="009939A5">
            <w:pPr>
              <w:pStyle w:val="TAC"/>
              <w:rPr>
                <w:lang w:eastAsia="zh-CN"/>
              </w:rPr>
            </w:pPr>
            <w:r>
              <w:rPr>
                <w:lang w:val="en-US"/>
              </w:rPr>
              <w:t>50</w:t>
            </w:r>
          </w:p>
        </w:tc>
        <w:tc>
          <w:tcPr>
            <w:tcW w:w="675" w:type="dxa"/>
            <w:gridSpan w:val="2"/>
            <w:tcBorders>
              <w:top w:val="single" w:sz="4" w:space="0" w:color="auto"/>
              <w:left w:val="single" w:sz="4" w:space="0" w:color="auto"/>
              <w:bottom w:val="single" w:sz="4" w:space="0" w:color="auto"/>
              <w:right w:val="single" w:sz="4" w:space="0" w:color="auto"/>
            </w:tcBorders>
          </w:tcPr>
          <w:p w14:paraId="17078178" w14:textId="77777777" w:rsidR="00DD1DD5" w:rsidRDefault="00DD1DD5" w:rsidP="009939A5">
            <w:pPr>
              <w:pStyle w:val="TAC"/>
              <w:rPr>
                <w:lang w:eastAsia="zh-CN"/>
              </w:rPr>
            </w:pPr>
            <w:r>
              <w:rPr>
                <w:lang w:val="en-US"/>
              </w:rPr>
              <w:t>60</w:t>
            </w:r>
          </w:p>
        </w:tc>
        <w:tc>
          <w:tcPr>
            <w:tcW w:w="676" w:type="dxa"/>
            <w:gridSpan w:val="2"/>
            <w:tcBorders>
              <w:top w:val="single" w:sz="4" w:space="0" w:color="auto"/>
              <w:left w:val="single" w:sz="4" w:space="0" w:color="auto"/>
              <w:bottom w:val="single" w:sz="4" w:space="0" w:color="auto"/>
              <w:right w:val="single" w:sz="4" w:space="0" w:color="auto"/>
            </w:tcBorders>
          </w:tcPr>
          <w:p w14:paraId="15FE8807"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0B52731" w14:textId="77777777" w:rsidR="00DD1DD5" w:rsidRDefault="00DD1DD5" w:rsidP="009939A5">
            <w:pPr>
              <w:pStyle w:val="TAC"/>
              <w:rPr>
                <w:lang w:eastAsia="zh-CN"/>
              </w:rPr>
            </w:pPr>
            <w:r>
              <w:rPr>
                <w:lang w:val="en-US"/>
              </w:rPr>
              <w:t>80</w:t>
            </w:r>
          </w:p>
        </w:tc>
        <w:tc>
          <w:tcPr>
            <w:tcW w:w="679" w:type="dxa"/>
            <w:gridSpan w:val="3"/>
            <w:tcBorders>
              <w:top w:val="single" w:sz="4" w:space="0" w:color="auto"/>
              <w:left w:val="single" w:sz="4" w:space="0" w:color="auto"/>
              <w:bottom w:val="single" w:sz="4" w:space="0" w:color="auto"/>
              <w:right w:val="single" w:sz="4" w:space="0" w:color="auto"/>
            </w:tcBorders>
          </w:tcPr>
          <w:p w14:paraId="20AD7AEA" w14:textId="77777777" w:rsidR="00DD1DD5" w:rsidRDefault="00DD1DD5" w:rsidP="009939A5">
            <w:pPr>
              <w:pStyle w:val="TAC"/>
              <w:rPr>
                <w:lang w:eastAsia="zh-CN"/>
              </w:rPr>
            </w:pPr>
            <w:r>
              <w:rPr>
                <w:lang w:val="en-US"/>
              </w:rPr>
              <w:t>90</w:t>
            </w:r>
          </w:p>
        </w:tc>
        <w:tc>
          <w:tcPr>
            <w:tcW w:w="676" w:type="dxa"/>
            <w:tcBorders>
              <w:top w:val="single" w:sz="4" w:space="0" w:color="auto"/>
              <w:left w:val="single" w:sz="4" w:space="0" w:color="auto"/>
              <w:bottom w:val="single" w:sz="4" w:space="0" w:color="auto"/>
              <w:right w:val="single" w:sz="4" w:space="0" w:color="auto"/>
            </w:tcBorders>
          </w:tcPr>
          <w:p w14:paraId="3A511D01" w14:textId="77777777" w:rsidR="00DD1DD5" w:rsidRDefault="00DD1DD5" w:rsidP="009939A5">
            <w:pPr>
              <w:pStyle w:val="TAC"/>
              <w:rPr>
                <w:lang w:eastAsia="zh-CN"/>
              </w:rPr>
            </w:pPr>
            <w:r>
              <w:rPr>
                <w:lang w:val="en-US"/>
              </w:rPr>
              <w:t>100</w:t>
            </w:r>
          </w:p>
        </w:tc>
        <w:tc>
          <w:tcPr>
            <w:tcW w:w="1474" w:type="dxa"/>
            <w:tcBorders>
              <w:top w:val="nil"/>
              <w:left w:val="single" w:sz="4" w:space="0" w:color="auto"/>
              <w:bottom w:val="single" w:sz="4" w:space="0" w:color="auto"/>
              <w:right w:val="single" w:sz="4" w:space="0" w:color="auto"/>
            </w:tcBorders>
            <w:shd w:val="clear" w:color="auto" w:fill="auto"/>
          </w:tcPr>
          <w:p w14:paraId="54D27977" w14:textId="77777777" w:rsidR="00DD1DD5" w:rsidRDefault="00DD1DD5" w:rsidP="009939A5">
            <w:pPr>
              <w:pStyle w:val="TAC"/>
              <w:rPr>
                <w:lang w:val="en-US" w:eastAsia="zh-CN"/>
              </w:rPr>
            </w:pPr>
          </w:p>
        </w:tc>
      </w:tr>
      <w:tr w:rsidR="00DD1DD5" w14:paraId="46150D7D"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4A76CDAA" w14:textId="77777777" w:rsidR="00DD1DD5" w:rsidRDefault="00DD1DD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68" w:type="dxa"/>
            <w:tcBorders>
              <w:top w:val="single" w:sz="4" w:space="0" w:color="auto"/>
              <w:left w:val="single" w:sz="4" w:space="0" w:color="auto"/>
              <w:bottom w:val="nil"/>
              <w:right w:val="single" w:sz="4" w:space="0" w:color="auto"/>
            </w:tcBorders>
            <w:shd w:val="clear" w:color="auto" w:fill="auto"/>
            <w:vAlign w:val="center"/>
          </w:tcPr>
          <w:p w14:paraId="4ABCBF09" w14:textId="77777777" w:rsidR="00DD1DD5" w:rsidRDefault="00DD1DD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64" w:type="dxa"/>
            <w:tcBorders>
              <w:left w:val="single" w:sz="4" w:space="0" w:color="auto"/>
              <w:bottom w:val="single" w:sz="4" w:space="0" w:color="auto"/>
              <w:right w:val="single" w:sz="4" w:space="0" w:color="auto"/>
            </w:tcBorders>
            <w:vAlign w:val="center"/>
          </w:tcPr>
          <w:p w14:paraId="45F992A9" w14:textId="77777777" w:rsidR="00DD1DD5" w:rsidRDefault="00DD1DD5" w:rsidP="009939A5">
            <w:pPr>
              <w:keepNext/>
              <w:keepLines/>
              <w:spacing w:after="0"/>
              <w:jc w:val="center"/>
            </w:pPr>
            <w:r>
              <w:rPr>
                <w:rFonts w:ascii="Arial" w:hAnsi="Arial"/>
                <w:sz w:val="18"/>
                <w:lang w:eastAsia="zh-CN"/>
              </w:rPr>
              <w:t>n24</w:t>
            </w:r>
          </w:p>
        </w:tc>
        <w:tc>
          <w:tcPr>
            <w:tcW w:w="675" w:type="dxa"/>
            <w:tcBorders>
              <w:top w:val="single" w:sz="4" w:space="0" w:color="auto"/>
              <w:left w:val="single" w:sz="4" w:space="0" w:color="auto"/>
              <w:bottom w:val="single" w:sz="4" w:space="0" w:color="auto"/>
              <w:right w:val="single" w:sz="4" w:space="0" w:color="auto"/>
            </w:tcBorders>
          </w:tcPr>
          <w:p w14:paraId="127C47CC" w14:textId="77777777" w:rsidR="00DD1DD5" w:rsidRDefault="00DD1DD5"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tcPr>
          <w:p w14:paraId="44DB0DE3" w14:textId="77777777" w:rsidR="00DD1DD5" w:rsidRDefault="00DD1DD5"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B0A0D2" w14:textId="77777777" w:rsidR="00DD1DD5" w:rsidRDefault="00DD1DD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D166C95"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1050773C" w14:textId="77777777" w:rsidR="00DD1DD5" w:rsidRDefault="00DD1DD5" w:rsidP="009939A5">
            <w:pPr>
              <w:keepNext/>
              <w:keepLines/>
              <w:spacing w:after="0"/>
              <w:jc w:val="cente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FAE9DF" w14:textId="77777777" w:rsidR="00DD1DD5" w:rsidRDefault="00DD1DD5" w:rsidP="009939A5">
            <w:pPr>
              <w:keepNext/>
              <w:keepLines/>
              <w:spacing w:after="0"/>
              <w:jc w:val="cente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29EB0F3E"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B4817C"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D84238"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6F7145D1"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905D35"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854A4E1" w14:textId="77777777" w:rsidR="00DD1DD5" w:rsidRDefault="00DD1DD5" w:rsidP="009939A5">
            <w:pPr>
              <w:pStyle w:val="TAC"/>
              <w:rPr>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5246116C" w14:textId="77777777" w:rsidR="00DD1DD5" w:rsidRDefault="00DD1DD5" w:rsidP="009939A5">
            <w:pPr>
              <w:pStyle w:val="TAC"/>
              <w:rPr>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65173339" w14:textId="77777777" w:rsidR="00DD1DD5" w:rsidRDefault="00DD1DD5" w:rsidP="009939A5">
            <w:pPr>
              <w:pStyle w:val="TAC"/>
              <w:rPr>
                <w:lang w:val="en-US" w:eastAsia="zh-CN"/>
              </w:rPr>
            </w:pPr>
            <w:r>
              <w:rPr>
                <w:rFonts w:hint="eastAsia"/>
                <w:lang w:val="en-US" w:eastAsia="zh-CN"/>
              </w:rPr>
              <w:t>0</w:t>
            </w:r>
          </w:p>
        </w:tc>
      </w:tr>
      <w:tr w:rsidR="00DD1DD5" w14:paraId="3EB3CEE3"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30B350F3" w14:textId="77777777" w:rsidR="00DD1DD5" w:rsidRDefault="00DD1DD5" w:rsidP="009939A5">
            <w:pPr>
              <w:keepNext/>
              <w:keepLines/>
              <w:spacing w:after="0"/>
              <w:jc w:val="center"/>
            </w:pPr>
          </w:p>
        </w:tc>
        <w:tc>
          <w:tcPr>
            <w:tcW w:w="1368" w:type="dxa"/>
            <w:tcBorders>
              <w:top w:val="nil"/>
              <w:left w:val="single" w:sz="4" w:space="0" w:color="auto"/>
              <w:bottom w:val="single" w:sz="4" w:space="0" w:color="auto"/>
              <w:right w:val="single" w:sz="4" w:space="0" w:color="auto"/>
            </w:tcBorders>
            <w:shd w:val="clear" w:color="auto" w:fill="auto"/>
            <w:vAlign w:val="center"/>
          </w:tcPr>
          <w:p w14:paraId="6A353A44" w14:textId="77777777" w:rsidR="00DD1DD5" w:rsidRDefault="00DD1DD5" w:rsidP="009939A5">
            <w:pPr>
              <w:keepNext/>
              <w:keepLines/>
              <w:spacing w:after="0"/>
              <w:jc w:val="center"/>
            </w:pPr>
          </w:p>
        </w:tc>
        <w:tc>
          <w:tcPr>
            <w:tcW w:w="664" w:type="dxa"/>
            <w:tcBorders>
              <w:left w:val="single" w:sz="4" w:space="0" w:color="auto"/>
              <w:bottom w:val="single" w:sz="4" w:space="0" w:color="auto"/>
              <w:right w:val="single" w:sz="4" w:space="0" w:color="auto"/>
            </w:tcBorders>
            <w:vAlign w:val="center"/>
          </w:tcPr>
          <w:p w14:paraId="17092131" w14:textId="77777777" w:rsidR="00DD1DD5" w:rsidRDefault="00DD1DD5" w:rsidP="009939A5">
            <w:pPr>
              <w:keepNext/>
              <w:keepLines/>
              <w:spacing w:after="0"/>
              <w:jc w:val="center"/>
            </w:pPr>
            <w:r>
              <w:rPr>
                <w:rFonts w:ascii="Arial" w:hAnsi="Arial"/>
                <w:sz w:val="18"/>
                <w:lang w:eastAsia="zh-CN"/>
              </w:rPr>
              <w:t>n41</w:t>
            </w:r>
          </w:p>
        </w:tc>
        <w:tc>
          <w:tcPr>
            <w:tcW w:w="8785" w:type="dxa"/>
            <w:gridSpan w:val="23"/>
            <w:tcBorders>
              <w:top w:val="single" w:sz="4" w:space="0" w:color="auto"/>
              <w:left w:val="single" w:sz="4" w:space="0" w:color="auto"/>
              <w:bottom w:val="single" w:sz="4" w:space="0" w:color="auto"/>
              <w:right w:val="single" w:sz="4" w:space="0" w:color="auto"/>
            </w:tcBorders>
          </w:tcPr>
          <w:p w14:paraId="544B0A26" w14:textId="77777777" w:rsidR="00DD1DD5" w:rsidRDefault="00DD1DD5" w:rsidP="009939A5">
            <w:pPr>
              <w:pStyle w:val="TAC"/>
              <w:rPr>
                <w:lang w:eastAsia="zh-CN"/>
              </w:rPr>
            </w:pPr>
            <w:r>
              <w:t>See CA_n41(2A) BCS1 in Table 5.5A.2-1 from 38.101-1</w:t>
            </w:r>
          </w:p>
        </w:tc>
        <w:tc>
          <w:tcPr>
            <w:tcW w:w="1474" w:type="dxa"/>
            <w:tcBorders>
              <w:top w:val="nil"/>
              <w:left w:val="single" w:sz="4" w:space="0" w:color="auto"/>
              <w:bottom w:val="single" w:sz="4" w:space="0" w:color="auto"/>
              <w:right w:val="single" w:sz="4" w:space="0" w:color="auto"/>
            </w:tcBorders>
            <w:shd w:val="clear" w:color="auto" w:fill="auto"/>
          </w:tcPr>
          <w:p w14:paraId="5DD13A3B" w14:textId="77777777" w:rsidR="00DD1DD5" w:rsidRDefault="00DD1DD5" w:rsidP="009939A5">
            <w:pPr>
              <w:pStyle w:val="TAC"/>
              <w:rPr>
                <w:lang w:val="en-US" w:eastAsia="zh-CN"/>
              </w:rPr>
            </w:pPr>
          </w:p>
        </w:tc>
      </w:tr>
      <w:tr w:rsidR="00DD1DD5" w14:paraId="4124D78B"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1314B20F" w14:textId="77777777" w:rsidR="00DD1DD5" w:rsidRDefault="00DD1DD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68" w:type="dxa"/>
            <w:tcBorders>
              <w:top w:val="single" w:sz="4" w:space="0" w:color="auto"/>
              <w:left w:val="single" w:sz="4" w:space="0" w:color="auto"/>
              <w:bottom w:val="nil"/>
              <w:right w:val="single" w:sz="4" w:space="0" w:color="auto"/>
            </w:tcBorders>
            <w:shd w:val="clear" w:color="auto" w:fill="auto"/>
            <w:vAlign w:val="center"/>
          </w:tcPr>
          <w:p w14:paraId="1BFFA9E4" w14:textId="77777777" w:rsidR="00DD1DD5" w:rsidRDefault="00DD1DD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4" w:type="dxa"/>
            <w:tcBorders>
              <w:left w:val="single" w:sz="4" w:space="0" w:color="auto"/>
              <w:bottom w:val="single" w:sz="4" w:space="0" w:color="auto"/>
              <w:right w:val="single" w:sz="4" w:space="0" w:color="auto"/>
            </w:tcBorders>
            <w:vAlign w:val="center"/>
          </w:tcPr>
          <w:p w14:paraId="3A254B66" w14:textId="77777777" w:rsidR="00DD1DD5" w:rsidRDefault="00DD1DD5" w:rsidP="009939A5">
            <w:pPr>
              <w:keepNext/>
              <w:keepLines/>
              <w:spacing w:after="0"/>
              <w:jc w:val="center"/>
            </w:pPr>
            <w:r>
              <w:rPr>
                <w:rFonts w:ascii="Arial" w:hAnsi="Arial"/>
                <w:sz w:val="18"/>
                <w:lang w:eastAsia="zh-CN"/>
              </w:rPr>
              <w:t>n24</w:t>
            </w:r>
          </w:p>
        </w:tc>
        <w:tc>
          <w:tcPr>
            <w:tcW w:w="675" w:type="dxa"/>
            <w:tcBorders>
              <w:top w:val="single" w:sz="4" w:space="0" w:color="auto"/>
              <w:left w:val="single" w:sz="4" w:space="0" w:color="auto"/>
              <w:bottom w:val="single" w:sz="4" w:space="0" w:color="auto"/>
              <w:right w:val="single" w:sz="4" w:space="0" w:color="auto"/>
            </w:tcBorders>
          </w:tcPr>
          <w:p w14:paraId="43CA4B0A" w14:textId="77777777" w:rsidR="00DD1DD5" w:rsidRDefault="00DD1DD5"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vAlign w:val="center"/>
          </w:tcPr>
          <w:p w14:paraId="42ADA74F" w14:textId="77777777" w:rsidR="00DD1DD5" w:rsidRDefault="00DD1DD5"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F85206" w14:textId="77777777" w:rsidR="00DD1DD5" w:rsidRDefault="00DD1DD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36F7F3B"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2770C61D" w14:textId="77777777" w:rsidR="00DD1DD5" w:rsidRDefault="00DD1DD5" w:rsidP="009939A5">
            <w:pPr>
              <w:keepNext/>
              <w:keepLines/>
              <w:spacing w:after="0"/>
              <w:jc w:val="cente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6D0B8C" w14:textId="77777777" w:rsidR="00DD1DD5" w:rsidRDefault="00DD1DD5" w:rsidP="009939A5">
            <w:pPr>
              <w:keepNext/>
              <w:keepLines/>
              <w:spacing w:after="0"/>
              <w:jc w:val="cente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6E60B87F"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92DAA6"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DAC52F"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56CB5C5D"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A32FC7"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96CD6E2" w14:textId="77777777" w:rsidR="00DD1DD5" w:rsidRDefault="00DD1DD5" w:rsidP="009939A5">
            <w:pPr>
              <w:pStyle w:val="TAC"/>
              <w:rPr>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3F7C8407" w14:textId="77777777" w:rsidR="00DD1DD5" w:rsidRDefault="00DD1DD5" w:rsidP="009939A5">
            <w:pPr>
              <w:pStyle w:val="TAC"/>
              <w:rPr>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26E1D7E9" w14:textId="77777777" w:rsidR="00DD1DD5" w:rsidRDefault="00DD1DD5" w:rsidP="009939A5">
            <w:pPr>
              <w:pStyle w:val="TAC"/>
              <w:rPr>
                <w:lang w:val="en-US" w:eastAsia="zh-CN"/>
              </w:rPr>
            </w:pPr>
            <w:r>
              <w:rPr>
                <w:rFonts w:hint="eastAsia"/>
                <w:lang w:val="en-US" w:eastAsia="zh-CN"/>
              </w:rPr>
              <w:t>0</w:t>
            </w:r>
          </w:p>
        </w:tc>
      </w:tr>
      <w:tr w:rsidR="00DD1DD5" w14:paraId="49C219A3"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3D6DB76E" w14:textId="77777777" w:rsidR="00DD1DD5" w:rsidRDefault="00DD1DD5" w:rsidP="009939A5">
            <w:pPr>
              <w:keepNext/>
              <w:keepLines/>
              <w:spacing w:after="0"/>
              <w:jc w:val="center"/>
            </w:pPr>
          </w:p>
        </w:tc>
        <w:tc>
          <w:tcPr>
            <w:tcW w:w="1368" w:type="dxa"/>
            <w:tcBorders>
              <w:top w:val="nil"/>
              <w:left w:val="single" w:sz="4" w:space="0" w:color="auto"/>
              <w:bottom w:val="single" w:sz="4" w:space="0" w:color="auto"/>
              <w:right w:val="single" w:sz="4" w:space="0" w:color="auto"/>
            </w:tcBorders>
            <w:shd w:val="clear" w:color="auto" w:fill="auto"/>
            <w:vAlign w:val="center"/>
          </w:tcPr>
          <w:p w14:paraId="3522B8D3" w14:textId="77777777" w:rsidR="00DD1DD5" w:rsidRDefault="00DD1DD5" w:rsidP="009939A5">
            <w:pPr>
              <w:keepNext/>
              <w:keepLines/>
              <w:spacing w:after="0"/>
              <w:jc w:val="center"/>
            </w:pPr>
          </w:p>
        </w:tc>
        <w:tc>
          <w:tcPr>
            <w:tcW w:w="664" w:type="dxa"/>
            <w:tcBorders>
              <w:left w:val="single" w:sz="4" w:space="0" w:color="auto"/>
              <w:bottom w:val="single" w:sz="4" w:space="0" w:color="auto"/>
              <w:right w:val="single" w:sz="4" w:space="0" w:color="auto"/>
            </w:tcBorders>
            <w:vAlign w:val="center"/>
          </w:tcPr>
          <w:p w14:paraId="10194388" w14:textId="77777777" w:rsidR="00DD1DD5" w:rsidRDefault="00DD1DD5" w:rsidP="009939A5">
            <w:pPr>
              <w:keepNext/>
              <w:keepLines/>
              <w:spacing w:after="0"/>
              <w:jc w:val="center"/>
            </w:pPr>
            <w:r>
              <w:rPr>
                <w:rFonts w:ascii="Arial" w:hAnsi="Arial"/>
                <w:sz w:val="18"/>
                <w:lang w:eastAsia="zh-CN"/>
              </w:rPr>
              <w:t>n48</w:t>
            </w:r>
          </w:p>
        </w:tc>
        <w:tc>
          <w:tcPr>
            <w:tcW w:w="675" w:type="dxa"/>
            <w:tcBorders>
              <w:top w:val="single" w:sz="4" w:space="0" w:color="auto"/>
              <w:left w:val="single" w:sz="4" w:space="0" w:color="auto"/>
              <w:bottom w:val="single" w:sz="4" w:space="0" w:color="auto"/>
              <w:right w:val="single" w:sz="4" w:space="0" w:color="auto"/>
            </w:tcBorders>
          </w:tcPr>
          <w:p w14:paraId="344079D2" w14:textId="77777777" w:rsidR="00DD1DD5" w:rsidRDefault="00DD1DD5"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tcPr>
          <w:p w14:paraId="288E36B8" w14:textId="77777777" w:rsidR="00DD1DD5" w:rsidRDefault="00DD1DD5"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D60AFB" w14:textId="77777777" w:rsidR="00DD1DD5" w:rsidRDefault="00DD1DD5" w:rsidP="009939A5">
            <w:pPr>
              <w:pStyle w:val="TAC"/>
            </w:pPr>
            <w:r>
              <w:rPr>
                <w:rFonts w:eastAsia="Yu Mincho"/>
                <w:szCs w:val="18"/>
                <w:lang w:val="en-US"/>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8702CBB" w14:textId="77777777" w:rsidR="00DD1DD5" w:rsidRDefault="00DD1DD5" w:rsidP="009939A5">
            <w:pPr>
              <w:pStyle w:val="TAC"/>
            </w:pPr>
            <w:r>
              <w:rPr>
                <w:rFonts w:eastAsia="Yu Mincho"/>
                <w:szCs w:val="18"/>
                <w:lang w:val="en-US"/>
              </w:rPr>
              <w:t>20</w:t>
            </w:r>
          </w:p>
        </w:tc>
        <w:tc>
          <w:tcPr>
            <w:tcW w:w="675" w:type="dxa"/>
            <w:tcBorders>
              <w:top w:val="single" w:sz="4" w:space="0" w:color="auto"/>
              <w:left w:val="single" w:sz="4" w:space="0" w:color="auto"/>
              <w:bottom w:val="single" w:sz="4" w:space="0" w:color="auto"/>
              <w:right w:val="single" w:sz="4" w:space="0" w:color="auto"/>
            </w:tcBorders>
            <w:vAlign w:val="center"/>
          </w:tcPr>
          <w:p w14:paraId="2270CAFE"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C282992" w14:textId="77777777" w:rsidR="00DD1DD5" w:rsidRDefault="00DD1DD5" w:rsidP="009939A5">
            <w:pPr>
              <w:pStyle w:val="TAC"/>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0BCFA1D4" w14:textId="77777777" w:rsidR="00DD1DD5" w:rsidRDefault="00DD1DD5" w:rsidP="009939A5">
            <w:pPr>
              <w:pStyle w:val="TAC"/>
            </w:pPr>
            <w:r>
              <w:rPr>
                <w:rFonts w:eastAsia="Yu Mincho"/>
                <w:szCs w:val="18"/>
                <w:lang w:val="en-US"/>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80090C" w14:textId="77777777" w:rsidR="00DD1DD5" w:rsidRDefault="00DD1DD5" w:rsidP="009939A5">
            <w:pPr>
              <w:pStyle w:val="TAC"/>
              <w:rPr>
                <w:lang w:eastAsia="zh-CN"/>
              </w:rPr>
            </w:pPr>
            <w:r>
              <w:rPr>
                <w:rFonts w:eastAsia="Yu Mincho"/>
                <w:lang w:val="en-US"/>
              </w:rPr>
              <w:t>50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E7F2B1" w14:textId="77777777" w:rsidR="00DD1DD5" w:rsidRDefault="00DD1DD5" w:rsidP="009939A5">
            <w:pPr>
              <w:pStyle w:val="TAC"/>
              <w:rPr>
                <w:lang w:eastAsia="zh-CN"/>
              </w:rPr>
            </w:pPr>
            <w:r>
              <w:rPr>
                <w:rFonts w:eastAsia="Yu Mincho"/>
                <w:lang w:val="en-US"/>
              </w:rPr>
              <w:t>60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6E564844"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1F3BFB" w14:textId="77777777" w:rsidR="00DD1DD5" w:rsidRDefault="00DD1DD5" w:rsidP="009939A5">
            <w:pPr>
              <w:pStyle w:val="TAC"/>
              <w:rPr>
                <w:lang w:eastAsia="zh-CN"/>
              </w:rPr>
            </w:pPr>
            <w:r>
              <w:rPr>
                <w:rFonts w:eastAsia="Yu Mincho"/>
                <w:lang w:val="en-US"/>
              </w:rPr>
              <w:t>80</w:t>
            </w:r>
          </w:p>
        </w:tc>
        <w:tc>
          <w:tcPr>
            <w:tcW w:w="679" w:type="dxa"/>
            <w:gridSpan w:val="3"/>
            <w:tcBorders>
              <w:top w:val="single" w:sz="4" w:space="0" w:color="auto"/>
              <w:left w:val="single" w:sz="4" w:space="0" w:color="auto"/>
              <w:bottom w:val="single" w:sz="4" w:space="0" w:color="auto"/>
              <w:right w:val="single" w:sz="4" w:space="0" w:color="auto"/>
            </w:tcBorders>
          </w:tcPr>
          <w:p w14:paraId="6C4CFFF2" w14:textId="77777777" w:rsidR="00DD1DD5" w:rsidRDefault="00DD1DD5" w:rsidP="009939A5">
            <w:pPr>
              <w:pStyle w:val="TAC"/>
              <w:rPr>
                <w:lang w:eastAsia="zh-CN"/>
              </w:rPr>
            </w:pPr>
            <w:r>
              <w:rPr>
                <w:rFonts w:eastAsia="Yu Mincho"/>
                <w:lang w:val="en-US"/>
              </w:rPr>
              <w:t>90</w:t>
            </w:r>
          </w:p>
        </w:tc>
        <w:tc>
          <w:tcPr>
            <w:tcW w:w="676" w:type="dxa"/>
            <w:tcBorders>
              <w:top w:val="single" w:sz="4" w:space="0" w:color="auto"/>
              <w:left w:val="single" w:sz="4" w:space="0" w:color="auto"/>
              <w:bottom w:val="single" w:sz="4" w:space="0" w:color="auto"/>
              <w:right w:val="single" w:sz="4" w:space="0" w:color="auto"/>
            </w:tcBorders>
            <w:vAlign w:val="center"/>
          </w:tcPr>
          <w:p w14:paraId="6103D92E" w14:textId="77777777" w:rsidR="00DD1DD5" w:rsidRDefault="00DD1DD5" w:rsidP="009939A5">
            <w:pPr>
              <w:pStyle w:val="TAC"/>
              <w:rPr>
                <w:lang w:eastAsia="zh-CN"/>
              </w:rPr>
            </w:pPr>
            <w:r>
              <w:rPr>
                <w:rFonts w:eastAsia="Yu Mincho"/>
                <w:lang w:val="en-US"/>
              </w:rPr>
              <w:t>100</w:t>
            </w:r>
          </w:p>
        </w:tc>
        <w:tc>
          <w:tcPr>
            <w:tcW w:w="1474" w:type="dxa"/>
            <w:tcBorders>
              <w:top w:val="nil"/>
              <w:left w:val="single" w:sz="4" w:space="0" w:color="auto"/>
              <w:bottom w:val="single" w:sz="4" w:space="0" w:color="auto"/>
              <w:right w:val="single" w:sz="4" w:space="0" w:color="auto"/>
            </w:tcBorders>
            <w:shd w:val="clear" w:color="auto" w:fill="auto"/>
          </w:tcPr>
          <w:p w14:paraId="6BAF93B3" w14:textId="77777777" w:rsidR="00DD1DD5" w:rsidRDefault="00DD1DD5" w:rsidP="009939A5">
            <w:pPr>
              <w:pStyle w:val="TAC"/>
              <w:rPr>
                <w:lang w:val="en-US" w:eastAsia="zh-CN"/>
              </w:rPr>
            </w:pPr>
          </w:p>
        </w:tc>
      </w:tr>
      <w:tr w:rsidR="00DD1DD5" w14:paraId="50692C71"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365E535D" w14:textId="77777777" w:rsidR="00DD1DD5" w:rsidRDefault="00DD1DD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68" w:type="dxa"/>
            <w:tcBorders>
              <w:top w:val="single" w:sz="4" w:space="0" w:color="auto"/>
              <w:left w:val="single" w:sz="4" w:space="0" w:color="auto"/>
              <w:bottom w:val="nil"/>
              <w:right w:val="single" w:sz="4" w:space="0" w:color="auto"/>
            </w:tcBorders>
            <w:shd w:val="clear" w:color="auto" w:fill="auto"/>
            <w:vAlign w:val="center"/>
          </w:tcPr>
          <w:p w14:paraId="5BB0E5C2" w14:textId="77777777" w:rsidR="00DD1DD5" w:rsidRDefault="00DD1DD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4" w:type="dxa"/>
            <w:tcBorders>
              <w:left w:val="single" w:sz="4" w:space="0" w:color="auto"/>
              <w:bottom w:val="single" w:sz="4" w:space="0" w:color="auto"/>
              <w:right w:val="single" w:sz="4" w:space="0" w:color="auto"/>
            </w:tcBorders>
            <w:vAlign w:val="center"/>
          </w:tcPr>
          <w:p w14:paraId="2C6B2E8D" w14:textId="77777777" w:rsidR="00DD1DD5" w:rsidRDefault="00DD1DD5" w:rsidP="009939A5">
            <w:pPr>
              <w:keepNext/>
              <w:keepLines/>
              <w:spacing w:after="0"/>
              <w:jc w:val="center"/>
            </w:pPr>
            <w:r>
              <w:rPr>
                <w:rFonts w:ascii="Arial" w:hAnsi="Arial"/>
                <w:sz w:val="18"/>
                <w:lang w:eastAsia="zh-CN"/>
              </w:rPr>
              <w:t>n24</w:t>
            </w:r>
          </w:p>
        </w:tc>
        <w:tc>
          <w:tcPr>
            <w:tcW w:w="675" w:type="dxa"/>
            <w:tcBorders>
              <w:top w:val="single" w:sz="4" w:space="0" w:color="auto"/>
              <w:left w:val="single" w:sz="4" w:space="0" w:color="auto"/>
              <w:bottom w:val="single" w:sz="4" w:space="0" w:color="auto"/>
              <w:right w:val="single" w:sz="4" w:space="0" w:color="auto"/>
            </w:tcBorders>
          </w:tcPr>
          <w:p w14:paraId="26E5A05B" w14:textId="77777777" w:rsidR="00DD1DD5" w:rsidRDefault="00DD1DD5"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tcPr>
          <w:p w14:paraId="52458153" w14:textId="77777777" w:rsidR="00DD1DD5" w:rsidRDefault="00DD1DD5"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tcPr>
          <w:p w14:paraId="4F7F24D1" w14:textId="77777777" w:rsidR="00DD1DD5" w:rsidRDefault="00DD1DD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5BB453B2"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2FFBB17A"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5D458AE" w14:textId="77777777" w:rsidR="00DD1DD5" w:rsidRDefault="00DD1DD5" w:rsidP="009939A5">
            <w:pPr>
              <w:pStyle w:val="TAC"/>
            </w:pPr>
          </w:p>
        </w:tc>
        <w:tc>
          <w:tcPr>
            <w:tcW w:w="676" w:type="dxa"/>
            <w:gridSpan w:val="2"/>
            <w:tcBorders>
              <w:top w:val="single" w:sz="4" w:space="0" w:color="auto"/>
              <w:left w:val="single" w:sz="4" w:space="0" w:color="auto"/>
              <w:bottom w:val="single" w:sz="4" w:space="0" w:color="auto"/>
              <w:right w:val="single" w:sz="4" w:space="0" w:color="auto"/>
            </w:tcBorders>
          </w:tcPr>
          <w:p w14:paraId="1E5AF05E"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1C401DE"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7887291"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8A02B79"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3B0921B"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7E1E4C8" w14:textId="77777777" w:rsidR="00DD1DD5" w:rsidRDefault="00DD1DD5" w:rsidP="009939A5">
            <w:pPr>
              <w:pStyle w:val="TAC"/>
              <w:rPr>
                <w:lang w:eastAsia="zh-CN"/>
              </w:rPr>
            </w:pPr>
          </w:p>
        </w:tc>
        <w:tc>
          <w:tcPr>
            <w:tcW w:w="676" w:type="dxa"/>
            <w:tcBorders>
              <w:top w:val="single" w:sz="4" w:space="0" w:color="auto"/>
              <w:left w:val="single" w:sz="4" w:space="0" w:color="auto"/>
              <w:bottom w:val="single" w:sz="4" w:space="0" w:color="auto"/>
              <w:right w:val="single" w:sz="4" w:space="0" w:color="auto"/>
            </w:tcBorders>
          </w:tcPr>
          <w:p w14:paraId="6012B7BA" w14:textId="77777777" w:rsidR="00DD1DD5" w:rsidRDefault="00DD1DD5" w:rsidP="009939A5">
            <w:pPr>
              <w:pStyle w:val="TAC"/>
              <w:rPr>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491F4A10" w14:textId="77777777" w:rsidR="00DD1DD5" w:rsidRDefault="00DD1DD5" w:rsidP="009939A5">
            <w:pPr>
              <w:pStyle w:val="TAC"/>
              <w:rPr>
                <w:lang w:val="en-US" w:eastAsia="zh-CN"/>
              </w:rPr>
            </w:pPr>
            <w:r>
              <w:rPr>
                <w:rFonts w:hint="eastAsia"/>
                <w:lang w:val="en-US" w:eastAsia="zh-CN"/>
              </w:rPr>
              <w:t>0</w:t>
            </w:r>
          </w:p>
        </w:tc>
      </w:tr>
      <w:tr w:rsidR="00DD1DD5" w14:paraId="2E73B1D6"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6DDAC2B7" w14:textId="77777777" w:rsidR="00DD1DD5" w:rsidRDefault="00DD1DD5" w:rsidP="009939A5">
            <w:pPr>
              <w:keepNext/>
              <w:keepLines/>
              <w:spacing w:after="0"/>
              <w:jc w:val="center"/>
            </w:pPr>
          </w:p>
        </w:tc>
        <w:tc>
          <w:tcPr>
            <w:tcW w:w="1368" w:type="dxa"/>
            <w:tcBorders>
              <w:top w:val="nil"/>
              <w:left w:val="single" w:sz="4" w:space="0" w:color="auto"/>
              <w:bottom w:val="single" w:sz="4" w:space="0" w:color="auto"/>
              <w:right w:val="single" w:sz="4" w:space="0" w:color="auto"/>
            </w:tcBorders>
            <w:shd w:val="clear" w:color="auto" w:fill="auto"/>
            <w:vAlign w:val="center"/>
          </w:tcPr>
          <w:p w14:paraId="7C6CD43F" w14:textId="77777777" w:rsidR="00DD1DD5" w:rsidRDefault="00DD1DD5" w:rsidP="009939A5">
            <w:pPr>
              <w:keepNext/>
              <w:keepLines/>
              <w:spacing w:after="0"/>
              <w:jc w:val="center"/>
            </w:pPr>
          </w:p>
        </w:tc>
        <w:tc>
          <w:tcPr>
            <w:tcW w:w="664" w:type="dxa"/>
            <w:tcBorders>
              <w:left w:val="single" w:sz="4" w:space="0" w:color="auto"/>
              <w:bottom w:val="single" w:sz="4" w:space="0" w:color="auto"/>
              <w:right w:val="single" w:sz="4" w:space="0" w:color="auto"/>
            </w:tcBorders>
            <w:vAlign w:val="center"/>
          </w:tcPr>
          <w:p w14:paraId="76177922" w14:textId="77777777" w:rsidR="00DD1DD5" w:rsidRDefault="00DD1DD5" w:rsidP="009939A5">
            <w:pPr>
              <w:keepNext/>
              <w:keepLines/>
              <w:spacing w:after="0"/>
              <w:jc w:val="center"/>
            </w:pPr>
            <w:r>
              <w:rPr>
                <w:rFonts w:ascii="Arial" w:hAnsi="Arial"/>
                <w:sz w:val="18"/>
                <w:lang w:eastAsia="zh-CN"/>
              </w:rPr>
              <w:t>n48</w:t>
            </w:r>
          </w:p>
        </w:tc>
        <w:tc>
          <w:tcPr>
            <w:tcW w:w="8785" w:type="dxa"/>
            <w:gridSpan w:val="23"/>
            <w:tcBorders>
              <w:top w:val="single" w:sz="4" w:space="0" w:color="auto"/>
              <w:left w:val="single" w:sz="4" w:space="0" w:color="auto"/>
              <w:bottom w:val="single" w:sz="4" w:space="0" w:color="auto"/>
              <w:right w:val="single" w:sz="4" w:space="0" w:color="auto"/>
            </w:tcBorders>
            <w:vAlign w:val="center"/>
          </w:tcPr>
          <w:p w14:paraId="7D8EFE1D" w14:textId="77777777" w:rsidR="00DD1DD5" w:rsidRDefault="00DD1DD5" w:rsidP="009939A5">
            <w:pPr>
              <w:pStyle w:val="TAC"/>
              <w:rPr>
                <w:lang w:eastAsia="zh-CN"/>
              </w:rPr>
            </w:pPr>
            <w:r>
              <w:t>See CA_n48B BCS1 in Table 5.5A.1-1 from 38.101-1</w:t>
            </w:r>
          </w:p>
        </w:tc>
        <w:tc>
          <w:tcPr>
            <w:tcW w:w="1474" w:type="dxa"/>
            <w:tcBorders>
              <w:top w:val="nil"/>
              <w:left w:val="single" w:sz="4" w:space="0" w:color="auto"/>
              <w:bottom w:val="single" w:sz="4" w:space="0" w:color="auto"/>
              <w:right w:val="single" w:sz="4" w:space="0" w:color="auto"/>
            </w:tcBorders>
            <w:shd w:val="clear" w:color="auto" w:fill="auto"/>
          </w:tcPr>
          <w:p w14:paraId="71B7ACF9" w14:textId="77777777" w:rsidR="00DD1DD5" w:rsidRDefault="00DD1DD5" w:rsidP="009939A5">
            <w:pPr>
              <w:pStyle w:val="TAC"/>
              <w:rPr>
                <w:lang w:val="en-US" w:eastAsia="zh-CN"/>
              </w:rPr>
            </w:pPr>
          </w:p>
        </w:tc>
      </w:tr>
      <w:tr w:rsidR="00DD1DD5" w14:paraId="020B3A0D"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277A2F71" w14:textId="77777777" w:rsidR="00DD1DD5" w:rsidRDefault="00DD1DD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68" w:type="dxa"/>
            <w:tcBorders>
              <w:top w:val="single" w:sz="4" w:space="0" w:color="auto"/>
              <w:left w:val="single" w:sz="4" w:space="0" w:color="auto"/>
              <w:bottom w:val="nil"/>
              <w:right w:val="single" w:sz="4" w:space="0" w:color="auto"/>
            </w:tcBorders>
            <w:shd w:val="clear" w:color="auto" w:fill="auto"/>
            <w:vAlign w:val="center"/>
          </w:tcPr>
          <w:p w14:paraId="157ACD95" w14:textId="77777777" w:rsidR="00DD1DD5" w:rsidRDefault="00DD1DD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4" w:type="dxa"/>
            <w:tcBorders>
              <w:left w:val="single" w:sz="4" w:space="0" w:color="auto"/>
              <w:bottom w:val="single" w:sz="4" w:space="0" w:color="auto"/>
              <w:right w:val="single" w:sz="4" w:space="0" w:color="auto"/>
            </w:tcBorders>
            <w:vAlign w:val="center"/>
          </w:tcPr>
          <w:p w14:paraId="232D8434" w14:textId="77777777" w:rsidR="00DD1DD5" w:rsidRDefault="00DD1DD5" w:rsidP="009939A5">
            <w:pPr>
              <w:keepNext/>
              <w:keepLines/>
              <w:spacing w:after="0"/>
              <w:jc w:val="center"/>
            </w:pPr>
            <w:r>
              <w:rPr>
                <w:rFonts w:ascii="Arial" w:hAnsi="Arial"/>
                <w:sz w:val="18"/>
                <w:lang w:eastAsia="zh-CN"/>
              </w:rPr>
              <w:t>n24</w:t>
            </w:r>
          </w:p>
        </w:tc>
        <w:tc>
          <w:tcPr>
            <w:tcW w:w="675" w:type="dxa"/>
            <w:tcBorders>
              <w:top w:val="single" w:sz="4" w:space="0" w:color="auto"/>
              <w:left w:val="single" w:sz="4" w:space="0" w:color="auto"/>
              <w:bottom w:val="single" w:sz="4" w:space="0" w:color="auto"/>
              <w:right w:val="single" w:sz="4" w:space="0" w:color="auto"/>
            </w:tcBorders>
          </w:tcPr>
          <w:p w14:paraId="243585C6" w14:textId="77777777" w:rsidR="00DD1DD5" w:rsidRDefault="00DD1DD5"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tcPr>
          <w:p w14:paraId="3459D053" w14:textId="77777777" w:rsidR="00DD1DD5" w:rsidRDefault="00DD1DD5"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tcPr>
          <w:p w14:paraId="7499E05B" w14:textId="77777777" w:rsidR="00DD1DD5" w:rsidRDefault="00DD1DD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4E410BF4"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30746416"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C306EAA" w14:textId="77777777" w:rsidR="00DD1DD5" w:rsidRDefault="00DD1DD5" w:rsidP="009939A5">
            <w:pPr>
              <w:pStyle w:val="TAC"/>
            </w:pPr>
          </w:p>
        </w:tc>
        <w:tc>
          <w:tcPr>
            <w:tcW w:w="676" w:type="dxa"/>
            <w:gridSpan w:val="2"/>
            <w:tcBorders>
              <w:top w:val="single" w:sz="4" w:space="0" w:color="auto"/>
              <w:left w:val="single" w:sz="4" w:space="0" w:color="auto"/>
              <w:bottom w:val="single" w:sz="4" w:space="0" w:color="auto"/>
              <w:right w:val="single" w:sz="4" w:space="0" w:color="auto"/>
            </w:tcBorders>
          </w:tcPr>
          <w:p w14:paraId="69126551"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1C5D47B"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75366C"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4B58882"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342A158"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E3476B3" w14:textId="77777777" w:rsidR="00DD1DD5" w:rsidRDefault="00DD1DD5" w:rsidP="009939A5">
            <w:pPr>
              <w:pStyle w:val="TAC"/>
              <w:rPr>
                <w:lang w:eastAsia="zh-CN"/>
              </w:rPr>
            </w:pPr>
          </w:p>
        </w:tc>
        <w:tc>
          <w:tcPr>
            <w:tcW w:w="676" w:type="dxa"/>
            <w:tcBorders>
              <w:top w:val="single" w:sz="4" w:space="0" w:color="auto"/>
              <w:left w:val="single" w:sz="4" w:space="0" w:color="auto"/>
              <w:bottom w:val="single" w:sz="4" w:space="0" w:color="auto"/>
              <w:right w:val="single" w:sz="4" w:space="0" w:color="auto"/>
            </w:tcBorders>
          </w:tcPr>
          <w:p w14:paraId="5DBA80AD" w14:textId="77777777" w:rsidR="00DD1DD5" w:rsidRDefault="00DD1DD5" w:rsidP="009939A5">
            <w:pPr>
              <w:pStyle w:val="TAC"/>
              <w:rPr>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56E749E8" w14:textId="77777777" w:rsidR="00DD1DD5" w:rsidRDefault="00DD1DD5" w:rsidP="009939A5">
            <w:pPr>
              <w:pStyle w:val="TAC"/>
              <w:rPr>
                <w:lang w:val="en-US" w:eastAsia="zh-CN"/>
              </w:rPr>
            </w:pPr>
            <w:r>
              <w:rPr>
                <w:rFonts w:hint="eastAsia"/>
                <w:lang w:val="en-US" w:eastAsia="zh-CN"/>
              </w:rPr>
              <w:t>0</w:t>
            </w:r>
          </w:p>
        </w:tc>
      </w:tr>
      <w:tr w:rsidR="00DD1DD5" w14:paraId="781B920C"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03BEC65D" w14:textId="77777777" w:rsidR="00DD1DD5" w:rsidRDefault="00DD1DD5" w:rsidP="009939A5">
            <w:pPr>
              <w:keepNext/>
              <w:keepLines/>
              <w:spacing w:after="0"/>
              <w:jc w:val="center"/>
            </w:pPr>
          </w:p>
        </w:tc>
        <w:tc>
          <w:tcPr>
            <w:tcW w:w="1368" w:type="dxa"/>
            <w:tcBorders>
              <w:top w:val="nil"/>
              <w:left w:val="single" w:sz="4" w:space="0" w:color="auto"/>
              <w:bottom w:val="single" w:sz="4" w:space="0" w:color="auto"/>
              <w:right w:val="single" w:sz="4" w:space="0" w:color="auto"/>
            </w:tcBorders>
            <w:shd w:val="clear" w:color="auto" w:fill="auto"/>
            <w:vAlign w:val="center"/>
          </w:tcPr>
          <w:p w14:paraId="48CC95C2" w14:textId="77777777" w:rsidR="00DD1DD5" w:rsidRDefault="00DD1DD5" w:rsidP="009939A5">
            <w:pPr>
              <w:keepNext/>
              <w:keepLines/>
              <w:spacing w:after="0"/>
              <w:jc w:val="center"/>
            </w:pPr>
          </w:p>
        </w:tc>
        <w:tc>
          <w:tcPr>
            <w:tcW w:w="664" w:type="dxa"/>
            <w:tcBorders>
              <w:left w:val="single" w:sz="4" w:space="0" w:color="auto"/>
              <w:bottom w:val="single" w:sz="4" w:space="0" w:color="auto"/>
              <w:right w:val="single" w:sz="4" w:space="0" w:color="auto"/>
            </w:tcBorders>
            <w:vAlign w:val="center"/>
          </w:tcPr>
          <w:p w14:paraId="6B9A183E" w14:textId="77777777" w:rsidR="00DD1DD5" w:rsidRDefault="00DD1DD5" w:rsidP="009939A5">
            <w:pPr>
              <w:keepNext/>
              <w:keepLines/>
              <w:spacing w:after="0"/>
              <w:jc w:val="center"/>
            </w:pPr>
            <w:r>
              <w:rPr>
                <w:rFonts w:ascii="Arial" w:hAnsi="Arial"/>
                <w:sz w:val="18"/>
                <w:lang w:eastAsia="zh-CN"/>
              </w:rPr>
              <w:t>n48</w:t>
            </w:r>
          </w:p>
        </w:tc>
        <w:tc>
          <w:tcPr>
            <w:tcW w:w="8785" w:type="dxa"/>
            <w:gridSpan w:val="23"/>
            <w:tcBorders>
              <w:top w:val="single" w:sz="4" w:space="0" w:color="auto"/>
              <w:left w:val="single" w:sz="4" w:space="0" w:color="auto"/>
              <w:bottom w:val="single" w:sz="4" w:space="0" w:color="auto"/>
              <w:right w:val="single" w:sz="4" w:space="0" w:color="auto"/>
            </w:tcBorders>
            <w:vAlign w:val="center"/>
          </w:tcPr>
          <w:p w14:paraId="11A0FF35" w14:textId="77777777" w:rsidR="00DD1DD5" w:rsidRDefault="00DD1DD5" w:rsidP="009939A5">
            <w:pPr>
              <w:pStyle w:val="TAC"/>
              <w:rPr>
                <w:lang w:eastAsia="zh-CN"/>
              </w:rPr>
            </w:pPr>
            <w:r>
              <w:t>See CA_n48(2A) BCS0 in Table 5.5A.2-1 from 38.101-1</w:t>
            </w:r>
          </w:p>
        </w:tc>
        <w:tc>
          <w:tcPr>
            <w:tcW w:w="1474" w:type="dxa"/>
            <w:tcBorders>
              <w:top w:val="nil"/>
              <w:left w:val="single" w:sz="4" w:space="0" w:color="auto"/>
              <w:bottom w:val="single" w:sz="4" w:space="0" w:color="auto"/>
              <w:right w:val="single" w:sz="4" w:space="0" w:color="auto"/>
            </w:tcBorders>
            <w:shd w:val="clear" w:color="auto" w:fill="auto"/>
          </w:tcPr>
          <w:p w14:paraId="686B5151" w14:textId="77777777" w:rsidR="00DD1DD5" w:rsidRDefault="00DD1DD5" w:rsidP="009939A5">
            <w:pPr>
              <w:pStyle w:val="TAC"/>
              <w:rPr>
                <w:lang w:val="en-US" w:eastAsia="zh-CN"/>
              </w:rPr>
            </w:pPr>
          </w:p>
        </w:tc>
      </w:tr>
      <w:tr w:rsidR="00DD1DD5" w14:paraId="07821032"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54BEDFB4" w14:textId="77777777" w:rsidR="00DD1DD5" w:rsidRDefault="00DD1DD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68" w:type="dxa"/>
            <w:tcBorders>
              <w:top w:val="single" w:sz="4" w:space="0" w:color="auto"/>
              <w:left w:val="single" w:sz="4" w:space="0" w:color="auto"/>
              <w:bottom w:val="nil"/>
              <w:right w:val="single" w:sz="4" w:space="0" w:color="auto"/>
            </w:tcBorders>
            <w:shd w:val="clear" w:color="auto" w:fill="auto"/>
            <w:vAlign w:val="center"/>
          </w:tcPr>
          <w:p w14:paraId="3998D448" w14:textId="77777777" w:rsidR="00DD1DD5" w:rsidRDefault="00DD1DD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4" w:type="dxa"/>
            <w:tcBorders>
              <w:left w:val="single" w:sz="4" w:space="0" w:color="auto"/>
              <w:bottom w:val="single" w:sz="4" w:space="0" w:color="auto"/>
              <w:right w:val="single" w:sz="4" w:space="0" w:color="auto"/>
            </w:tcBorders>
            <w:vAlign w:val="center"/>
          </w:tcPr>
          <w:p w14:paraId="3714AA78" w14:textId="77777777" w:rsidR="00DD1DD5" w:rsidRDefault="00DD1DD5" w:rsidP="009939A5">
            <w:pPr>
              <w:keepNext/>
              <w:keepLines/>
              <w:spacing w:after="0"/>
              <w:jc w:val="center"/>
            </w:pPr>
            <w:r>
              <w:rPr>
                <w:rFonts w:ascii="Arial" w:hAnsi="Arial"/>
                <w:sz w:val="18"/>
                <w:lang w:eastAsia="zh-CN"/>
              </w:rPr>
              <w:t>n24</w:t>
            </w:r>
          </w:p>
        </w:tc>
        <w:tc>
          <w:tcPr>
            <w:tcW w:w="675" w:type="dxa"/>
            <w:tcBorders>
              <w:top w:val="single" w:sz="4" w:space="0" w:color="auto"/>
              <w:left w:val="single" w:sz="4" w:space="0" w:color="auto"/>
              <w:bottom w:val="single" w:sz="4" w:space="0" w:color="auto"/>
              <w:right w:val="single" w:sz="4" w:space="0" w:color="auto"/>
            </w:tcBorders>
          </w:tcPr>
          <w:p w14:paraId="2EDC8F0B" w14:textId="77777777" w:rsidR="00DD1DD5" w:rsidRDefault="00DD1DD5"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tcPr>
          <w:p w14:paraId="5E685D7B" w14:textId="77777777" w:rsidR="00DD1DD5" w:rsidRDefault="00DD1DD5"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D71245" w14:textId="77777777" w:rsidR="00DD1DD5" w:rsidRDefault="00DD1DD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9E4D20F"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4A5B5FFE" w14:textId="77777777" w:rsidR="00DD1DD5" w:rsidRDefault="00DD1DD5" w:rsidP="009939A5">
            <w:pPr>
              <w:keepNext/>
              <w:keepLines/>
              <w:spacing w:after="0"/>
              <w:jc w:val="cente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7E653F" w14:textId="77777777" w:rsidR="00DD1DD5" w:rsidRDefault="00DD1DD5" w:rsidP="009939A5">
            <w:pPr>
              <w:keepNext/>
              <w:keepLines/>
              <w:spacing w:after="0"/>
              <w:jc w:val="cente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41FEF0C9"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68331F"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7E1FE0"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2599B8B5"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4FB3A0"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DAAB99F" w14:textId="77777777" w:rsidR="00DD1DD5" w:rsidRDefault="00DD1DD5" w:rsidP="009939A5">
            <w:pPr>
              <w:pStyle w:val="TAC"/>
              <w:rPr>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099FE0F5" w14:textId="77777777" w:rsidR="00DD1DD5" w:rsidRDefault="00DD1DD5" w:rsidP="009939A5">
            <w:pPr>
              <w:pStyle w:val="TAC"/>
              <w:rPr>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5585C276" w14:textId="77777777" w:rsidR="00DD1DD5" w:rsidRDefault="00DD1DD5" w:rsidP="009939A5">
            <w:pPr>
              <w:pStyle w:val="TAC"/>
              <w:rPr>
                <w:lang w:val="en-US" w:eastAsia="zh-CN"/>
              </w:rPr>
            </w:pPr>
            <w:r>
              <w:rPr>
                <w:rFonts w:hint="eastAsia"/>
                <w:lang w:val="en-US" w:eastAsia="zh-CN"/>
              </w:rPr>
              <w:t>0</w:t>
            </w:r>
          </w:p>
        </w:tc>
      </w:tr>
      <w:tr w:rsidR="00DD1DD5" w14:paraId="385877B9"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23B41426" w14:textId="77777777" w:rsidR="00DD1DD5" w:rsidRDefault="00DD1DD5" w:rsidP="009939A5">
            <w:pPr>
              <w:keepNext/>
              <w:keepLines/>
              <w:spacing w:after="0"/>
            </w:pPr>
          </w:p>
        </w:tc>
        <w:tc>
          <w:tcPr>
            <w:tcW w:w="1368" w:type="dxa"/>
            <w:tcBorders>
              <w:top w:val="nil"/>
              <w:left w:val="single" w:sz="4" w:space="0" w:color="auto"/>
              <w:bottom w:val="single" w:sz="4" w:space="0" w:color="auto"/>
              <w:right w:val="single" w:sz="4" w:space="0" w:color="auto"/>
            </w:tcBorders>
            <w:shd w:val="clear" w:color="auto" w:fill="auto"/>
            <w:vAlign w:val="center"/>
          </w:tcPr>
          <w:p w14:paraId="4E75C24E" w14:textId="77777777" w:rsidR="00DD1DD5" w:rsidRDefault="00DD1DD5" w:rsidP="009939A5">
            <w:pPr>
              <w:keepNext/>
              <w:keepLines/>
              <w:spacing w:after="0"/>
            </w:pPr>
          </w:p>
        </w:tc>
        <w:tc>
          <w:tcPr>
            <w:tcW w:w="664" w:type="dxa"/>
            <w:tcBorders>
              <w:left w:val="single" w:sz="4" w:space="0" w:color="auto"/>
              <w:bottom w:val="single" w:sz="4" w:space="0" w:color="auto"/>
              <w:right w:val="single" w:sz="4" w:space="0" w:color="auto"/>
            </w:tcBorders>
            <w:vAlign w:val="center"/>
          </w:tcPr>
          <w:p w14:paraId="16AC15A3" w14:textId="77777777" w:rsidR="00DD1DD5" w:rsidRDefault="00DD1DD5" w:rsidP="009939A5">
            <w:pPr>
              <w:keepNext/>
              <w:keepLines/>
              <w:spacing w:after="0"/>
              <w:jc w:val="center"/>
            </w:pPr>
            <w:r>
              <w:rPr>
                <w:rFonts w:ascii="Arial" w:hAnsi="Arial"/>
                <w:sz w:val="18"/>
                <w:lang w:eastAsia="zh-CN"/>
              </w:rPr>
              <w:t>n48</w:t>
            </w:r>
          </w:p>
        </w:tc>
        <w:tc>
          <w:tcPr>
            <w:tcW w:w="8785" w:type="dxa"/>
            <w:gridSpan w:val="23"/>
            <w:tcBorders>
              <w:top w:val="single" w:sz="4" w:space="0" w:color="auto"/>
              <w:left w:val="single" w:sz="4" w:space="0" w:color="auto"/>
              <w:bottom w:val="single" w:sz="4" w:space="0" w:color="auto"/>
              <w:right w:val="single" w:sz="4" w:space="0" w:color="auto"/>
            </w:tcBorders>
          </w:tcPr>
          <w:p w14:paraId="62C6C5E3" w14:textId="77777777" w:rsidR="00DD1DD5" w:rsidRDefault="00DD1DD5" w:rsidP="009939A5">
            <w:pPr>
              <w:pStyle w:val="TAC"/>
              <w:rPr>
                <w:lang w:eastAsia="zh-CN"/>
              </w:rPr>
            </w:pPr>
            <w:r>
              <w:t>See CA_n48(3A) BCS0 in Table 5.5A.2-1 from 38.101-1</w:t>
            </w:r>
          </w:p>
        </w:tc>
        <w:tc>
          <w:tcPr>
            <w:tcW w:w="1474" w:type="dxa"/>
            <w:tcBorders>
              <w:top w:val="nil"/>
              <w:left w:val="single" w:sz="4" w:space="0" w:color="auto"/>
              <w:bottom w:val="single" w:sz="4" w:space="0" w:color="auto"/>
              <w:right w:val="single" w:sz="4" w:space="0" w:color="auto"/>
            </w:tcBorders>
            <w:shd w:val="clear" w:color="auto" w:fill="auto"/>
          </w:tcPr>
          <w:p w14:paraId="7EA26DBA" w14:textId="77777777" w:rsidR="00DD1DD5" w:rsidRDefault="00DD1DD5" w:rsidP="009939A5">
            <w:pPr>
              <w:pStyle w:val="TAC"/>
              <w:rPr>
                <w:lang w:val="en-US" w:eastAsia="zh-CN"/>
              </w:rPr>
            </w:pPr>
          </w:p>
        </w:tc>
      </w:tr>
      <w:tr w:rsidR="00DD1DD5" w14:paraId="55ABBFD7"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34F5D77D" w14:textId="77777777" w:rsidR="00DD1DD5" w:rsidRDefault="00DD1DD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68" w:type="dxa"/>
            <w:tcBorders>
              <w:top w:val="single" w:sz="4" w:space="0" w:color="auto"/>
              <w:left w:val="single" w:sz="4" w:space="0" w:color="auto"/>
              <w:bottom w:val="nil"/>
              <w:right w:val="single" w:sz="4" w:space="0" w:color="auto"/>
            </w:tcBorders>
            <w:shd w:val="clear" w:color="auto" w:fill="auto"/>
            <w:vAlign w:val="center"/>
          </w:tcPr>
          <w:p w14:paraId="5658A3BC" w14:textId="77777777" w:rsidR="00DD1DD5" w:rsidRDefault="00DD1DD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64" w:type="dxa"/>
            <w:tcBorders>
              <w:left w:val="single" w:sz="4" w:space="0" w:color="auto"/>
              <w:bottom w:val="single" w:sz="4" w:space="0" w:color="auto"/>
              <w:right w:val="single" w:sz="4" w:space="0" w:color="auto"/>
            </w:tcBorders>
            <w:vAlign w:val="center"/>
          </w:tcPr>
          <w:p w14:paraId="218E4E85" w14:textId="77777777" w:rsidR="00DD1DD5" w:rsidRDefault="00DD1DD5" w:rsidP="009939A5">
            <w:pPr>
              <w:keepNext/>
              <w:keepLines/>
              <w:spacing w:after="0"/>
              <w:jc w:val="center"/>
            </w:pPr>
            <w:r>
              <w:rPr>
                <w:rFonts w:ascii="Arial" w:hAnsi="Arial"/>
                <w:sz w:val="18"/>
                <w:lang w:eastAsia="zh-CN"/>
              </w:rPr>
              <w:t>n24</w:t>
            </w:r>
          </w:p>
        </w:tc>
        <w:tc>
          <w:tcPr>
            <w:tcW w:w="675" w:type="dxa"/>
            <w:tcBorders>
              <w:top w:val="single" w:sz="4" w:space="0" w:color="auto"/>
              <w:left w:val="single" w:sz="4" w:space="0" w:color="auto"/>
              <w:bottom w:val="single" w:sz="4" w:space="0" w:color="auto"/>
              <w:right w:val="single" w:sz="4" w:space="0" w:color="auto"/>
            </w:tcBorders>
          </w:tcPr>
          <w:p w14:paraId="6B671B61" w14:textId="77777777" w:rsidR="00DD1DD5" w:rsidRDefault="00DD1DD5"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vAlign w:val="center"/>
          </w:tcPr>
          <w:p w14:paraId="6D925AFC" w14:textId="77777777" w:rsidR="00DD1DD5" w:rsidRDefault="00DD1DD5"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B97467" w14:textId="77777777" w:rsidR="00DD1DD5" w:rsidRDefault="00DD1DD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FB35AD3"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5EB02E76" w14:textId="77777777" w:rsidR="00DD1DD5" w:rsidRDefault="00DD1DD5" w:rsidP="009939A5">
            <w:pPr>
              <w:keepNext/>
              <w:keepLines/>
              <w:spacing w:after="0"/>
              <w:jc w:val="cente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F34E98" w14:textId="77777777" w:rsidR="00DD1DD5" w:rsidRDefault="00DD1DD5" w:rsidP="009939A5">
            <w:pPr>
              <w:keepNext/>
              <w:keepLines/>
              <w:spacing w:after="0"/>
              <w:jc w:val="cente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3C1ADC02"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771ACE"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4C4820"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4277ADB2"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4F56BE"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2BF58AA" w14:textId="77777777" w:rsidR="00DD1DD5" w:rsidRDefault="00DD1DD5" w:rsidP="009939A5">
            <w:pPr>
              <w:pStyle w:val="TAC"/>
              <w:rPr>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31B960F4" w14:textId="77777777" w:rsidR="00DD1DD5" w:rsidRDefault="00DD1DD5" w:rsidP="009939A5">
            <w:pPr>
              <w:pStyle w:val="TAC"/>
              <w:rPr>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2FC93966" w14:textId="77777777" w:rsidR="00DD1DD5" w:rsidRDefault="00DD1DD5" w:rsidP="009939A5">
            <w:pPr>
              <w:pStyle w:val="TAC"/>
              <w:rPr>
                <w:lang w:val="en-US" w:eastAsia="zh-CN"/>
              </w:rPr>
            </w:pPr>
            <w:r>
              <w:rPr>
                <w:rFonts w:hint="eastAsia"/>
                <w:lang w:val="en-US" w:eastAsia="zh-CN"/>
              </w:rPr>
              <w:t>0</w:t>
            </w:r>
          </w:p>
        </w:tc>
      </w:tr>
      <w:tr w:rsidR="00DD1DD5" w14:paraId="50518CFC"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38EB8761" w14:textId="77777777" w:rsidR="00DD1DD5" w:rsidRDefault="00DD1DD5" w:rsidP="009939A5">
            <w:pPr>
              <w:keepNext/>
              <w:keepLines/>
              <w:spacing w:after="0"/>
              <w:jc w:val="center"/>
            </w:pPr>
          </w:p>
        </w:tc>
        <w:tc>
          <w:tcPr>
            <w:tcW w:w="1368" w:type="dxa"/>
            <w:tcBorders>
              <w:top w:val="nil"/>
              <w:left w:val="single" w:sz="4" w:space="0" w:color="auto"/>
              <w:bottom w:val="single" w:sz="4" w:space="0" w:color="auto"/>
              <w:right w:val="single" w:sz="4" w:space="0" w:color="auto"/>
            </w:tcBorders>
            <w:shd w:val="clear" w:color="auto" w:fill="auto"/>
            <w:vAlign w:val="center"/>
          </w:tcPr>
          <w:p w14:paraId="3EB559C6" w14:textId="77777777" w:rsidR="00DD1DD5" w:rsidRDefault="00DD1DD5" w:rsidP="009939A5">
            <w:pPr>
              <w:keepNext/>
              <w:keepLines/>
              <w:spacing w:after="0"/>
              <w:jc w:val="center"/>
            </w:pPr>
          </w:p>
        </w:tc>
        <w:tc>
          <w:tcPr>
            <w:tcW w:w="664" w:type="dxa"/>
            <w:tcBorders>
              <w:left w:val="single" w:sz="4" w:space="0" w:color="auto"/>
              <w:bottom w:val="single" w:sz="4" w:space="0" w:color="auto"/>
              <w:right w:val="single" w:sz="4" w:space="0" w:color="auto"/>
            </w:tcBorders>
            <w:vAlign w:val="center"/>
          </w:tcPr>
          <w:p w14:paraId="4E41C9FC" w14:textId="77777777" w:rsidR="00DD1DD5" w:rsidRDefault="00DD1DD5" w:rsidP="009939A5">
            <w:pPr>
              <w:keepNext/>
              <w:keepLines/>
              <w:spacing w:after="0"/>
              <w:jc w:val="center"/>
            </w:pPr>
            <w:r>
              <w:rPr>
                <w:rFonts w:ascii="Arial" w:hAnsi="Arial"/>
                <w:sz w:val="18"/>
                <w:lang w:eastAsia="zh-CN"/>
              </w:rPr>
              <w:t>n77</w:t>
            </w:r>
          </w:p>
        </w:tc>
        <w:tc>
          <w:tcPr>
            <w:tcW w:w="675" w:type="dxa"/>
            <w:tcBorders>
              <w:top w:val="single" w:sz="4" w:space="0" w:color="auto"/>
              <w:left w:val="single" w:sz="4" w:space="0" w:color="auto"/>
              <w:bottom w:val="single" w:sz="4" w:space="0" w:color="auto"/>
              <w:right w:val="single" w:sz="4" w:space="0" w:color="auto"/>
            </w:tcBorders>
            <w:vAlign w:val="center"/>
          </w:tcPr>
          <w:p w14:paraId="4CEEA635" w14:textId="77777777" w:rsidR="00DD1DD5" w:rsidRDefault="00DD1DD5" w:rsidP="009939A5">
            <w:pPr>
              <w:pStyle w:val="TAC"/>
            </w:pPr>
            <w:r>
              <w:rPr>
                <w:rFonts w:cs="Arial"/>
                <w:szCs w:val="18"/>
              </w:rPr>
              <w:t> </w:t>
            </w:r>
          </w:p>
        </w:tc>
        <w:tc>
          <w:tcPr>
            <w:tcW w:w="675" w:type="dxa"/>
            <w:tcBorders>
              <w:top w:val="single" w:sz="4" w:space="0" w:color="auto"/>
              <w:left w:val="single" w:sz="4" w:space="0" w:color="auto"/>
              <w:bottom w:val="single" w:sz="4" w:space="0" w:color="auto"/>
              <w:right w:val="single" w:sz="4" w:space="0" w:color="auto"/>
            </w:tcBorders>
          </w:tcPr>
          <w:p w14:paraId="7A6B1B0A" w14:textId="77777777" w:rsidR="00DD1DD5" w:rsidRDefault="00DD1DD5"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F93C06" w14:textId="77777777" w:rsidR="00DD1DD5" w:rsidRDefault="00DD1DD5" w:rsidP="009939A5">
            <w:pPr>
              <w:pStyle w:val="TAC"/>
            </w:pPr>
            <w:r>
              <w:rPr>
                <w:rFonts w:cs="Arial"/>
                <w:szCs w:val="18"/>
                <w:lang w:val="en-US"/>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980B9DF" w14:textId="77777777" w:rsidR="00DD1DD5" w:rsidRDefault="00DD1DD5" w:rsidP="009939A5">
            <w:pPr>
              <w:pStyle w:val="TAC"/>
            </w:pPr>
            <w:r>
              <w:rPr>
                <w:rFonts w:cs="Arial"/>
                <w:szCs w:val="18"/>
                <w:lang w:val="en-US"/>
              </w:rPr>
              <w:t>20</w:t>
            </w:r>
          </w:p>
        </w:tc>
        <w:tc>
          <w:tcPr>
            <w:tcW w:w="675" w:type="dxa"/>
            <w:tcBorders>
              <w:top w:val="single" w:sz="4" w:space="0" w:color="auto"/>
              <w:left w:val="single" w:sz="4" w:space="0" w:color="auto"/>
              <w:bottom w:val="single" w:sz="4" w:space="0" w:color="auto"/>
              <w:right w:val="single" w:sz="4" w:space="0" w:color="auto"/>
            </w:tcBorders>
          </w:tcPr>
          <w:p w14:paraId="0A679E6B" w14:textId="77777777" w:rsidR="00DD1DD5" w:rsidRDefault="00DD1DD5" w:rsidP="009939A5">
            <w:pPr>
              <w:pStyle w:val="TAC"/>
            </w:pPr>
            <w:r>
              <w:rPr>
                <w:rFonts w:cs="Arial"/>
                <w:szCs w:val="18"/>
                <w:lang w:val="en-US"/>
              </w:rPr>
              <w:t>25</w:t>
            </w:r>
          </w:p>
        </w:tc>
        <w:tc>
          <w:tcPr>
            <w:tcW w:w="675" w:type="dxa"/>
            <w:gridSpan w:val="2"/>
            <w:tcBorders>
              <w:top w:val="single" w:sz="4" w:space="0" w:color="auto"/>
              <w:left w:val="single" w:sz="4" w:space="0" w:color="auto"/>
              <w:bottom w:val="single" w:sz="4" w:space="0" w:color="auto"/>
              <w:right w:val="single" w:sz="4" w:space="0" w:color="auto"/>
            </w:tcBorders>
          </w:tcPr>
          <w:p w14:paraId="443532C2" w14:textId="77777777" w:rsidR="00DD1DD5" w:rsidRDefault="00DD1DD5" w:rsidP="009939A5">
            <w:pPr>
              <w:pStyle w:val="TAC"/>
              <w:rPr>
                <w:lang w:val="en-US" w:eastAsia="zh-CN"/>
              </w:rPr>
            </w:pPr>
            <w:r>
              <w:rPr>
                <w:rFonts w:cs="Arial"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47E905AE" w14:textId="77777777" w:rsidR="00DD1DD5" w:rsidRDefault="00DD1DD5" w:rsidP="009939A5">
            <w:pPr>
              <w:pStyle w:val="TAC"/>
            </w:pPr>
            <w:r>
              <w:rPr>
                <w:rFonts w:cs="Arial"/>
                <w:szCs w:val="18"/>
                <w:lang w:val="en-US"/>
              </w:rPr>
              <w:t>40</w:t>
            </w:r>
          </w:p>
        </w:tc>
        <w:tc>
          <w:tcPr>
            <w:tcW w:w="675" w:type="dxa"/>
            <w:gridSpan w:val="2"/>
            <w:tcBorders>
              <w:top w:val="single" w:sz="4" w:space="0" w:color="auto"/>
              <w:left w:val="single" w:sz="4" w:space="0" w:color="auto"/>
              <w:bottom w:val="single" w:sz="4" w:space="0" w:color="auto"/>
              <w:right w:val="single" w:sz="4" w:space="0" w:color="auto"/>
            </w:tcBorders>
          </w:tcPr>
          <w:p w14:paraId="518BCFCF" w14:textId="77777777" w:rsidR="00DD1DD5" w:rsidRDefault="00DD1DD5" w:rsidP="009939A5">
            <w:pPr>
              <w:pStyle w:val="TAC"/>
              <w:rPr>
                <w:lang w:eastAsia="zh-CN"/>
              </w:rPr>
            </w:pPr>
            <w:r>
              <w:rPr>
                <w:rFonts w:cs="Arial"/>
                <w:szCs w:val="18"/>
                <w:lang w:val="en-US"/>
              </w:rPr>
              <w:t>50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B00BBE" w14:textId="77777777" w:rsidR="00DD1DD5" w:rsidRDefault="00DD1DD5" w:rsidP="009939A5">
            <w:pPr>
              <w:pStyle w:val="TAC"/>
              <w:rPr>
                <w:lang w:eastAsia="zh-CN"/>
              </w:rPr>
            </w:pPr>
            <w:r>
              <w:rPr>
                <w:rFonts w:cs="Arial"/>
                <w:szCs w:val="18"/>
                <w:lang w:val="en-US"/>
              </w:rPr>
              <w:t>60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2BBF662B" w14:textId="77777777" w:rsidR="00DD1DD5" w:rsidRDefault="00DD1DD5" w:rsidP="009939A5">
            <w:pPr>
              <w:pStyle w:val="TAC"/>
            </w:pPr>
            <w:r>
              <w:rPr>
                <w:rFonts w:cs="Arial"/>
                <w:szCs w:val="18"/>
                <w:lang w:val="en-US"/>
              </w:rPr>
              <w:t>70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BF5A0F" w14:textId="77777777" w:rsidR="00DD1DD5" w:rsidRDefault="00DD1DD5" w:rsidP="009939A5">
            <w:pPr>
              <w:pStyle w:val="TAC"/>
              <w:rPr>
                <w:lang w:eastAsia="zh-CN"/>
              </w:rPr>
            </w:pPr>
            <w:r>
              <w:rPr>
                <w:rFonts w:cs="Arial"/>
                <w:szCs w:val="18"/>
                <w:lang w:val="en-US"/>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FEED482" w14:textId="77777777" w:rsidR="00DD1DD5" w:rsidRDefault="00DD1DD5" w:rsidP="009939A5">
            <w:pPr>
              <w:pStyle w:val="TAC"/>
              <w:rPr>
                <w:lang w:eastAsia="zh-CN"/>
              </w:rPr>
            </w:pPr>
            <w:r>
              <w:rPr>
                <w:rFonts w:cs="Arial"/>
                <w:szCs w:val="18"/>
                <w:lang w:val="en-US"/>
              </w:rPr>
              <w:t>90</w:t>
            </w:r>
          </w:p>
        </w:tc>
        <w:tc>
          <w:tcPr>
            <w:tcW w:w="676" w:type="dxa"/>
            <w:tcBorders>
              <w:top w:val="single" w:sz="4" w:space="0" w:color="auto"/>
              <w:left w:val="single" w:sz="4" w:space="0" w:color="auto"/>
              <w:bottom w:val="single" w:sz="4" w:space="0" w:color="auto"/>
              <w:right w:val="single" w:sz="4" w:space="0" w:color="auto"/>
            </w:tcBorders>
            <w:vAlign w:val="center"/>
          </w:tcPr>
          <w:p w14:paraId="585B37A5" w14:textId="77777777" w:rsidR="00DD1DD5" w:rsidRDefault="00DD1DD5" w:rsidP="009939A5">
            <w:pPr>
              <w:pStyle w:val="TAC"/>
              <w:rPr>
                <w:lang w:eastAsia="zh-CN"/>
              </w:rPr>
            </w:pPr>
            <w:r>
              <w:rPr>
                <w:rFonts w:cs="Arial"/>
                <w:szCs w:val="18"/>
                <w:lang w:val="en-US"/>
              </w:rPr>
              <w:t>100</w:t>
            </w:r>
          </w:p>
        </w:tc>
        <w:tc>
          <w:tcPr>
            <w:tcW w:w="1474" w:type="dxa"/>
            <w:tcBorders>
              <w:top w:val="nil"/>
              <w:left w:val="single" w:sz="4" w:space="0" w:color="auto"/>
              <w:bottom w:val="single" w:sz="4" w:space="0" w:color="auto"/>
              <w:right w:val="single" w:sz="4" w:space="0" w:color="auto"/>
            </w:tcBorders>
            <w:shd w:val="clear" w:color="auto" w:fill="auto"/>
          </w:tcPr>
          <w:p w14:paraId="3E72AC87" w14:textId="77777777" w:rsidR="00DD1DD5" w:rsidRDefault="00DD1DD5" w:rsidP="009939A5">
            <w:pPr>
              <w:pStyle w:val="TAC"/>
              <w:rPr>
                <w:lang w:val="en-US" w:eastAsia="zh-CN"/>
              </w:rPr>
            </w:pPr>
          </w:p>
        </w:tc>
      </w:tr>
      <w:tr w:rsidR="00DD1DD5" w14:paraId="5645C66C"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639A867F" w14:textId="77777777" w:rsidR="00DD1DD5" w:rsidRDefault="00DD1DD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68" w:type="dxa"/>
            <w:tcBorders>
              <w:top w:val="single" w:sz="4" w:space="0" w:color="auto"/>
              <w:left w:val="single" w:sz="4" w:space="0" w:color="auto"/>
              <w:bottom w:val="nil"/>
              <w:right w:val="single" w:sz="4" w:space="0" w:color="auto"/>
            </w:tcBorders>
            <w:shd w:val="clear" w:color="auto" w:fill="auto"/>
            <w:vAlign w:val="center"/>
          </w:tcPr>
          <w:p w14:paraId="3A26A601" w14:textId="77777777" w:rsidR="00DD1DD5" w:rsidRDefault="00DD1DD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64" w:type="dxa"/>
            <w:tcBorders>
              <w:left w:val="single" w:sz="4" w:space="0" w:color="auto"/>
              <w:bottom w:val="single" w:sz="4" w:space="0" w:color="auto"/>
              <w:right w:val="single" w:sz="4" w:space="0" w:color="auto"/>
            </w:tcBorders>
            <w:vAlign w:val="center"/>
          </w:tcPr>
          <w:p w14:paraId="77BB5578" w14:textId="77777777" w:rsidR="00DD1DD5" w:rsidRDefault="00DD1DD5" w:rsidP="009939A5">
            <w:pPr>
              <w:keepNext/>
              <w:keepLines/>
              <w:spacing w:after="0"/>
              <w:jc w:val="center"/>
            </w:pPr>
            <w:r>
              <w:rPr>
                <w:rFonts w:ascii="Arial" w:hAnsi="Arial"/>
                <w:sz w:val="18"/>
                <w:lang w:eastAsia="zh-CN"/>
              </w:rPr>
              <w:t>n24</w:t>
            </w:r>
          </w:p>
        </w:tc>
        <w:tc>
          <w:tcPr>
            <w:tcW w:w="675" w:type="dxa"/>
            <w:tcBorders>
              <w:top w:val="single" w:sz="4" w:space="0" w:color="auto"/>
              <w:left w:val="single" w:sz="4" w:space="0" w:color="auto"/>
              <w:bottom w:val="single" w:sz="4" w:space="0" w:color="auto"/>
              <w:right w:val="single" w:sz="4" w:space="0" w:color="auto"/>
            </w:tcBorders>
          </w:tcPr>
          <w:p w14:paraId="68CAC604" w14:textId="77777777" w:rsidR="00DD1DD5" w:rsidRDefault="00DD1DD5"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tcPr>
          <w:p w14:paraId="461B772C" w14:textId="77777777" w:rsidR="00DD1DD5" w:rsidRDefault="00DD1DD5"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tcPr>
          <w:p w14:paraId="26B7A628" w14:textId="77777777" w:rsidR="00DD1DD5" w:rsidRDefault="00DD1DD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6E6E17D5"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10953547"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72991AD" w14:textId="77777777" w:rsidR="00DD1DD5" w:rsidRDefault="00DD1DD5" w:rsidP="009939A5">
            <w:pPr>
              <w:pStyle w:val="TAC"/>
            </w:pPr>
          </w:p>
        </w:tc>
        <w:tc>
          <w:tcPr>
            <w:tcW w:w="676" w:type="dxa"/>
            <w:gridSpan w:val="2"/>
            <w:tcBorders>
              <w:top w:val="single" w:sz="4" w:space="0" w:color="auto"/>
              <w:left w:val="single" w:sz="4" w:space="0" w:color="auto"/>
              <w:bottom w:val="single" w:sz="4" w:space="0" w:color="auto"/>
              <w:right w:val="single" w:sz="4" w:space="0" w:color="auto"/>
            </w:tcBorders>
          </w:tcPr>
          <w:p w14:paraId="20C66C1F"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72EA5AB"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968B1A"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163598F"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B6F991D"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351E965" w14:textId="77777777" w:rsidR="00DD1DD5" w:rsidRDefault="00DD1DD5" w:rsidP="009939A5">
            <w:pPr>
              <w:pStyle w:val="TAC"/>
              <w:rPr>
                <w:lang w:eastAsia="zh-CN"/>
              </w:rPr>
            </w:pPr>
          </w:p>
        </w:tc>
        <w:tc>
          <w:tcPr>
            <w:tcW w:w="676" w:type="dxa"/>
            <w:tcBorders>
              <w:top w:val="single" w:sz="4" w:space="0" w:color="auto"/>
              <w:left w:val="single" w:sz="4" w:space="0" w:color="auto"/>
              <w:bottom w:val="single" w:sz="4" w:space="0" w:color="auto"/>
              <w:right w:val="single" w:sz="4" w:space="0" w:color="auto"/>
            </w:tcBorders>
          </w:tcPr>
          <w:p w14:paraId="687384E8" w14:textId="77777777" w:rsidR="00DD1DD5" w:rsidRDefault="00DD1DD5" w:rsidP="009939A5">
            <w:pPr>
              <w:pStyle w:val="TAC"/>
              <w:rPr>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32BEA17B" w14:textId="77777777" w:rsidR="00DD1DD5" w:rsidRDefault="00DD1DD5" w:rsidP="009939A5">
            <w:pPr>
              <w:pStyle w:val="TAC"/>
              <w:rPr>
                <w:lang w:val="en-US" w:eastAsia="zh-CN"/>
              </w:rPr>
            </w:pPr>
            <w:r>
              <w:rPr>
                <w:rFonts w:hint="eastAsia"/>
                <w:lang w:val="en-US" w:eastAsia="zh-CN"/>
              </w:rPr>
              <w:t>0</w:t>
            </w:r>
          </w:p>
        </w:tc>
      </w:tr>
      <w:tr w:rsidR="00DD1DD5" w14:paraId="74B73455"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4DD9F5CD" w14:textId="77777777" w:rsidR="00DD1DD5" w:rsidRDefault="00DD1DD5" w:rsidP="009939A5">
            <w:pPr>
              <w:keepNext/>
              <w:keepLines/>
              <w:spacing w:after="0"/>
              <w:jc w:val="center"/>
            </w:pPr>
          </w:p>
        </w:tc>
        <w:tc>
          <w:tcPr>
            <w:tcW w:w="1368" w:type="dxa"/>
            <w:tcBorders>
              <w:top w:val="nil"/>
              <w:left w:val="single" w:sz="4" w:space="0" w:color="auto"/>
              <w:bottom w:val="single" w:sz="4" w:space="0" w:color="auto"/>
              <w:right w:val="single" w:sz="4" w:space="0" w:color="auto"/>
            </w:tcBorders>
            <w:shd w:val="clear" w:color="auto" w:fill="auto"/>
            <w:vAlign w:val="center"/>
          </w:tcPr>
          <w:p w14:paraId="3DB787C6" w14:textId="77777777" w:rsidR="00DD1DD5" w:rsidRDefault="00DD1DD5" w:rsidP="009939A5">
            <w:pPr>
              <w:keepNext/>
              <w:keepLines/>
              <w:spacing w:after="0"/>
              <w:jc w:val="center"/>
            </w:pPr>
          </w:p>
        </w:tc>
        <w:tc>
          <w:tcPr>
            <w:tcW w:w="664" w:type="dxa"/>
            <w:tcBorders>
              <w:left w:val="single" w:sz="4" w:space="0" w:color="auto"/>
              <w:bottom w:val="single" w:sz="4" w:space="0" w:color="auto"/>
              <w:right w:val="single" w:sz="4" w:space="0" w:color="auto"/>
            </w:tcBorders>
            <w:vAlign w:val="center"/>
          </w:tcPr>
          <w:p w14:paraId="44E089A7" w14:textId="77777777" w:rsidR="00DD1DD5" w:rsidRDefault="00DD1DD5" w:rsidP="009939A5">
            <w:pPr>
              <w:keepNext/>
              <w:keepLines/>
              <w:spacing w:after="0"/>
              <w:jc w:val="center"/>
            </w:pPr>
            <w:r>
              <w:rPr>
                <w:rFonts w:ascii="Arial" w:hAnsi="Arial"/>
                <w:sz w:val="18"/>
                <w:lang w:eastAsia="zh-CN"/>
              </w:rPr>
              <w:t>n77</w:t>
            </w:r>
          </w:p>
        </w:tc>
        <w:tc>
          <w:tcPr>
            <w:tcW w:w="8785" w:type="dxa"/>
            <w:gridSpan w:val="23"/>
            <w:tcBorders>
              <w:top w:val="single" w:sz="4" w:space="0" w:color="auto"/>
              <w:left w:val="single" w:sz="4" w:space="0" w:color="auto"/>
              <w:bottom w:val="single" w:sz="4" w:space="0" w:color="auto"/>
              <w:right w:val="single" w:sz="4" w:space="0" w:color="auto"/>
            </w:tcBorders>
            <w:vAlign w:val="center"/>
          </w:tcPr>
          <w:p w14:paraId="750D9385" w14:textId="77777777" w:rsidR="00DD1DD5" w:rsidRDefault="00DD1DD5" w:rsidP="009939A5">
            <w:pPr>
              <w:pStyle w:val="TAC"/>
              <w:rPr>
                <w:lang w:eastAsia="zh-CN"/>
              </w:rPr>
            </w:pPr>
            <w:r>
              <w:t>See CA_n77C BCS1 in Table 5.5A.1-1 from 38.101-1</w:t>
            </w:r>
          </w:p>
        </w:tc>
        <w:tc>
          <w:tcPr>
            <w:tcW w:w="1474" w:type="dxa"/>
            <w:tcBorders>
              <w:top w:val="nil"/>
              <w:left w:val="single" w:sz="4" w:space="0" w:color="auto"/>
              <w:bottom w:val="single" w:sz="4" w:space="0" w:color="auto"/>
              <w:right w:val="single" w:sz="4" w:space="0" w:color="auto"/>
            </w:tcBorders>
            <w:shd w:val="clear" w:color="auto" w:fill="auto"/>
          </w:tcPr>
          <w:p w14:paraId="24E15CF0" w14:textId="77777777" w:rsidR="00DD1DD5" w:rsidRDefault="00DD1DD5" w:rsidP="009939A5">
            <w:pPr>
              <w:pStyle w:val="TAC"/>
              <w:rPr>
                <w:lang w:val="en-US" w:eastAsia="zh-CN"/>
              </w:rPr>
            </w:pPr>
          </w:p>
        </w:tc>
      </w:tr>
      <w:tr w:rsidR="00DD1DD5" w14:paraId="67870680"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335F9638" w14:textId="77777777" w:rsidR="00DD1DD5" w:rsidRDefault="00DD1DD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68" w:type="dxa"/>
            <w:tcBorders>
              <w:top w:val="single" w:sz="4" w:space="0" w:color="auto"/>
              <w:left w:val="single" w:sz="4" w:space="0" w:color="auto"/>
              <w:bottom w:val="nil"/>
              <w:right w:val="single" w:sz="4" w:space="0" w:color="auto"/>
            </w:tcBorders>
            <w:shd w:val="clear" w:color="auto" w:fill="auto"/>
            <w:vAlign w:val="center"/>
          </w:tcPr>
          <w:p w14:paraId="7512A733" w14:textId="77777777" w:rsidR="00DD1DD5" w:rsidRDefault="00DD1DD5"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64" w:type="dxa"/>
            <w:tcBorders>
              <w:left w:val="single" w:sz="4" w:space="0" w:color="auto"/>
              <w:bottom w:val="single" w:sz="4" w:space="0" w:color="auto"/>
              <w:right w:val="single" w:sz="4" w:space="0" w:color="auto"/>
            </w:tcBorders>
            <w:vAlign w:val="center"/>
          </w:tcPr>
          <w:p w14:paraId="67A54CF5" w14:textId="77777777" w:rsidR="00DD1DD5" w:rsidRDefault="00DD1DD5" w:rsidP="009939A5">
            <w:pPr>
              <w:keepNext/>
              <w:keepLines/>
              <w:spacing w:after="0"/>
              <w:jc w:val="center"/>
            </w:pPr>
            <w:r>
              <w:rPr>
                <w:rFonts w:ascii="Arial" w:hAnsi="Arial"/>
                <w:sz w:val="18"/>
                <w:lang w:eastAsia="zh-CN"/>
              </w:rPr>
              <w:t>n24</w:t>
            </w:r>
          </w:p>
        </w:tc>
        <w:tc>
          <w:tcPr>
            <w:tcW w:w="675" w:type="dxa"/>
            <w:tcBorders>
              <w:top w:val="single" w:sz="4" w:space="0" w:color="auto"/>
              <w:left w:val="single" w:sz="4" w:space="0" w:color="auto"/>
              <w:bottom w:val="single" w:sz="4" w:space="0" w:color="auto"/>
              <w:right w:val="single" w:sz="4" w:space="0" w:color="auto"/>
            </w:tcBorders>
          </w:tcPr>
          <w:p w14:paraId="4B862F8A" w14:textId="77777777" w:rsidR="00DD1DD5" w:rsidRDefault="00DD1DD5" w:rsidP="009939A5">
            <w:pPr>
              <w:pStyle w:val="TAC"/>
            </w:pPr>
            <w:r>
              <w:rPr>
                <w:lang w:val="en-US"/>
              </w:rPr>
              <w:t>5</w:t>
            </w:r>
          </w:p>
        </w:tc>
        <w:tc>
          <w:tcPr>
            <w:tcW w:w="675" w:type="dxa"/>
            <w:tcBorders>
              <w:top w:val="single" w:sz="4" w:space="0" w:color="auto"/>
              <w:left w:val="single" w:sz="4" w:space="0" w:color="auto"/>
              <w:bottom w:val="single" w:sz="4" w:space="0" w:color="auto"/>
              <w:right w:val="single" w:sz="4" w:space="0" w:color="auto"/>
            </w:tcBorders>
            <w:vAlign w:val="center"/>
          </w:tcPr>
          <w:p w14:paraId="75DAA77B" w14:textId="77777777" w:rsidR="00DD1DD5" w:rsidRDefault="00DD1DD5" w:rsidP="009939A5">
            <w:pPr>
              <w:pStyle w:val="TAC"/>
            </w:pPr>
            <w:r>
              <w:rPr>
                <w:lang w:val="en-US"/>
              </w:rPr>
              <w:t>10</w:t>
            </w:r>
          </w:p>
        </w:tc>
        <w:tc>
          <w:tcPr>
            <w:tcW w:w="675" w:type="dxa"/>
            <w:gridSpan w:val="2"/>
            <w:tcBorders>
              <w:top w:val="single" w:sz="4" w:space="0" w:color="auto"/>
              <w:left w:val="single" w:sz="4" w:space="0" w:color="auto"/>
              <w:bottom w:val="single" w:sz="4" w:space="0" w:color="auto"/>
              <w:right w:val="single" w:sz="4" w:space="0" w:color="auto"/>
            </w:tcBorders>
          </w:tcPr>
          <w:p w14:paraId="60581E88" w14:textId="77777777" w:rsidR="00DD1DD5" w:rsidRDefault="00DD1DD5"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2F982332"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7A8AFC31"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0F9EB7F" w14:textId="77777777" w:rsidR="00DD1DD5" w:rsidRDefault="00DD1DD5" w:rsidP="009939A5">
            <w:pPr>
              <w:pStyle w:val="TAC"/>
            </w:pPr>
          </w:p>
        </w:tc>
        <w:tc>
          <w:tcPr>
            <w:tcW w:w="676" w:type="dxa"/>
            <w:gridSpan w:val="2"/>
            <w:tcBorders>
              <w:top w:val="single" w:sz="4" w:space="0" w:color="auto"/>
              <w:left w:val="single" w:sz="4" w:space="0" w:color="auto"/>
              <w:bottom w:val="single" w:sz="4" w:space="0" w:color="auto"/>
              <w:right w:val="single" w:sz="4" w:space="0" w:color="auto"/>
            </w:tcBorders>
          </w:tcPr>
          <w:p w14:paraId="4ECC3F2D"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CA08B99"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1835CA"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9D44B9D"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065BFF2"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A816EB2" w14:textId="77777777" w:rsidR="00DD1DD5" w:rsidRDefault="00DD1DD5" w:rsidP="009939A5">
            <w:pPr>
              <w:pStyle w:val="TAC"/>
              <w:rPr>
                <w:lang w:eastAsia="zh-CN"/>
              </w:rPr>
            </w:pPr>
          </w:p>
        </w:tc>
        <w:tc>
          <w:tcPr>
            <w:tcW w:w="676" w:type="dxa"/>
            <w:tcBorders>
              <w:top w:val="single" w:sz="4" w:space="0" w:color="auto"/>
              <w:left w:val="single" w:sz="4" w:space="0" w:color="auto"/>
              <w:bottom w:val="single" w:sz="4" w:space="0" w:color="auto"/>
              <w:right w:val="single" w:sz="4" w:space="0" w:color="auto"/>
            </w:tcBorders>
          </w:tcPr>
          <w:p w14:paraId="42807CF4" w14:textId="77777777" w:rsidR="00DD1DD5" w:rsidRDefault="00DD1DD5" w:rsidP="009939A5">
            <w:pPr>
              <w:pStyle w:val="TAC"/>
              <w:rPr>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564671C2" w14:textId="77777777" w:rsidR="00DD1DD5" w:rsidRDefault="00DD1DD5" w:rsidP="009939A5">
            <w:pPr>
              <w:pStyle w:val="TAC"/>
              <w:rPr>
                <w:lang w:val="en-US" w:eastAsia="zh-CN"/>
              </w:rPr>
            </w:pPr>
            <w:r>
              <w:rPr>
                <w:rFonts w:hint="eastAsia"/>
                <w:lang w:val="en-US" w:eastAsia="zh-CN"/>
              </w:rPr>
              <w:t>0</w:t>
            </w:r>
          </w:p>
        </w:tc>
      </w:tr>
      <w:tr w:rsidR="00DD1DD5" w14:paraId="23EC4C7E"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42115356" w14:textId="77777777" w:rsidR="00DD1DD5" w:rsidRDefault="00DD1DD5" w:rsidP="009939A5">
            <w:pPr>
              <w:keepNext/>
              <w:keepLines/>
              <w:spacing w:after="0"/>
            </w:pPr>
          </w:p>
        </w:tc>
        <w:tc>
          <w:tcPr>
            <w:tcW w:w="1368" w:type="dxa"/>
            <w:tcBorders>
              <w:top w:val="nil"/>
              <w:left w:val="single" w:sz="4" w:space="0" w:color="auto"/>
              <w:bottom w:val="single" w:sz="4" w:space="0" w:color="auto"/>
              <w:right w:val="single" w:sz="4" w:space="0" w:color="auto"/>
            </w:tcBorders>
            <w:shd w:val="clear" w:color="auto" w:fill="auto"/>
            <w:vAlign w:val="center"/>
          </w:tcPr>
          <w:p w14:paraId="2DB6E73B" w14:textId="77777777" w:rsidR="00DD1DD5" w:rsidRDefault="00DD1DD5" w:rsidP="009939A5">
            <w:pPr>
              <w:keepNext/>
              <w:keepLines/>
              <w:spacing w:after="0"/>
            </w:pPr>
          </w:p>
        </w:tc>
        <w:tc>
          <w:tcPr>
            <w:tcW w:w="664" w:type="dxa"/>
            <w:tcBorders>
              <w:left w:val="single" w:sz="4" w:space="0" w:color="auto"/>
              <w:bottom w:val="single" w:sz="4" w:space="0" w:color="auto"/>
              <w:right w:val="single" w:sz="4" w:space="0" w:color="auto"/>
            </w:tcBorders>
            <w:vAlign w:val="center"/>
          </w:tcPr>
          <w:p w14:paraId="5CD185DE" w14:textId="77777777" w:rsidR="00DD1DD5" w:rsidRDefault="00DD1DD5" w:rsidP="009939A5">
            <w:pPr>
              <w:keepNext/>
              <w:keepLines/>
              <w:spacing w:after="0"/>
              <w:jc w:val="center"/>
            </w:pPr>
            <w:r>
              <w:rPr>
                <w:rFonts w:ascii="Arial" w:hAnsi="Arial"/>
                <w:sz w:val="18"/>
                <w:lang w:eastAsia="zh-CN"/>
              </w:rPr>
              <w:t>n77</w:t>
            </w:r>
          </w:p>
        </w:tc>
        <w:tc>
          <w:tcPr>
            <w:tcW w:w="8785" w:type="dxa"/>
            <w:gridSpan w:val="23"/>
            <w:tcBorders>
              <w:top w:val="single" w:sz="4" w:space="0" w:color="auto"/>
              <w:left w:val="single" w:sz="4" w:space="0" w:color="auto"/>
              <w:bottom w:val="single" w:sz="4" w:space="0" w:color="auto"/>
              <w:right w:val="single" w:sz="4" w:space="0" w:color="auto"/>
            </w:tcBorders>
            <w:vAlign w:val="center"/>
          </w:tcPr>
          <w:p w14:paraId="6D0981C4" w14:textId="77777777" w:rsidR="00DD1DD5" w:rsidRDefault="00DD1DD5" w:rsidP="009939A5">
            <w:pPr>
              <w:pStyle w:val="TAC"/>
              <w:rPr>
                <w:lang w:eastAsia="zh-CN"/>
              </w:rPr>
            </w:pPr>
            <w:r>
              <w:t>See CA_n77(2A) BCS0 in Table 5.5A.2-1 from 38.101-1</w:t>
            </w:r>
          </w:p>
        </w:tc>
        <w:tc>
          <w:tcPr>
            <w:tcW w:w="1474" w:type="dxa"/>
            <w:tcBorders>
              <w:top w:val="nil"/>
              <w:left w:val="single" w:sz="4" w:space="0" w:color="auto"/>
              <w:bottom w:val="single" w:sz="4" w:space="0" w:color="auto"/>
              <w:right w:val="single" w:sz="4" w:space="0" w:color="auto"/>
            </w:tcBorders>
            <w:shd w:val="clear" w:color="auto" w:fill="auto"/>
          </w:tcPr>
          <w:p w14:paraId="20C44087" w14:textId="77777777" w:rsidR="00DD1DD5" w:rsidRDefault="00DD1DD5" w:rsidP="009939A5">
            <w:pPr>
              <w:pStyle w:val="TAC"/>
              <w:rPr>
                <w:lang w:val="en-US" w:eastAsia="zh-CN"/>
              </w:rPr>
            </w:pPr>
          </w:p>
        </w:tc>
      </w:tr>
      <w:tr w:rsidR="00DD1DD5" w14:paraId="5A272AE0"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3B3F4242" w14:textId="77777777" w:rsidR="00DD1DD5" w:rsidRDefault="00DD1DD5" w:rsidP="009939A5">
            <w:pPr>
              <w:pStyle w:val="TAC"/>
              <w:rPr>
                <w:lang w:eastAsia="zh-CN"/>
              </w:rPr>
            </w:pPr>
            <w:r>
              <w:t>CA_n25A-n29A</w:t>
            </w:r>
          </w:p>
        </w:tc>
        <w:tc>
          <w:tcPr>
            <w:tcW w:w="1368" w:type="dxa"/>
            <w:tcBorders>
              <w:top w:val="single" w:sz="4" w:space="0" w:color="auto"/>
              <w:left w:val="single" w:sz="4" w:space="0" w:color="auto"/>
              <w:bottom w:val="nil"/>
              <w:right w:val="single" w:sz="4" w:space="0" w:color="auto"/>
            </w:tcBorders>
            <w:shd w:val="clear" w:color="auto" w:fill="auto"/>
          </w:tcPr>
          <w:p w14:paraId="04DDB892" w14:textId="77777777" w:rsidR="00DD1DD5" w:rsidRDefault="00DD1DD5" w:rsidP="009939A5">
            <w:pPr>
              <w:pStyle w:val="TAC"/>
              <w:rPr>
                <w:lang w:eastAsia="zh-CN"/>
              </w:rPr>
            </w:pPr>
            <w:r>
              <w:t>-</w:t>
            </w:r>
          </w:p>
        </w:tc>
        <w:tc>
          <w:tcPr>
            <w:tcW w:w="664" w:type="dxa"/>
            <w:tcBorders>
              <w:left w:val="single" w:sz="4" w:space="0" w:color="auto"/>
              <w:bottom w:val="single" w:sz="4" w:space="0" w:color="auto"/>
              <w:right w:val="single" w:sz="4" w:space="0" w:color="auto"/>
            </w:tcBorders>
          </w:tcPr>
          <w:p w14:paraId="48FE5D4E" w14:textId="77777777" w:rsidR="00DD1DD5" w:rsidRDefault="00DD1DD5" w:rsidP="009939A5">
            <w:pPr>
              <w:pStyle w:val="TAC"/>
              <w:rPr>
                <w:lang w:val="en-US" w:eastAsia="zh-CN"/>
              </w:rPr>
            </w:pPr>
            <w:r>
              <w:t>n25</w:t>
            </w:r>
          </w:p>
        </w:tc>
        <w:tc>
          <w:tcPr>
            <w:tcW w:w="675" w:type="dxa"/>
            <w:tcBorders>
              <w:top w:val="single" w:sz="4" w:space="0" w:color="auto"/>
              <w:left w:val="single" w:sz="4" w:space="0" w:color="auto"/>
              <w:bottom w:val="single" w:sz="4" w:space="0" w:color="auto"/>
              <w:right w:val="single" w:sz="4" w:space="0" w:color="auto"/>
            </w:tcBorders>
          </w:tcPr>
          <w:p w14:paraId="614E4FE0" w14:textId="77777777" w:rsidR="00DD1DD5" w:rsidRDefault="00DD1DD5" w:rsidP="009939A5">
            <w:pPr>
              <w:pStyle w:val="TAC"/>
              <w:rPr>
                <w:rFonts w:cs="Arial"/>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145B3CB6" w14:textId="77777777" w:rsidR="00DD1DD5" w:rsidRDefault="00DD1DD5" w:rsidP="009939A5">
            <w:pPr>
              <w:pStyle w:val="TAC"/>
              <w:rPr>
                <w:rFonts w:cs="Arial"/>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0B34E105" w14:textId="77777777" w:rsidR="00DD1DD5" w:rsidRDefault="00DD1DD5"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6A93A90" w14:textId="77777777" w:rsidR="00DD1DD5" w:rsidRDefault="00DD1DD5" w:rsidP="009939A5">
            <w:pPr>
              <w:pStyle w:val="TAC"/>
              <w:rPr>
                <w:rFonts w:cs="Arial"/>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25384D34" w14:textId="77777777" w:rsidR="00DD1DD5" w:rsidRDefault="00DD1DD5"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7BF681C7" w14:textId="77777777" w:rsidR="00DD1DD5" w:rsidRDefault="00DD1DD5" w:rsidP="009939A5">
            <w:pPr>
              <w:pStyle w:val="TAC"/>
              <w:rPr>
                <w:lang w:val="en-US" w:eastAsia="zh-CN"/>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3ADDB0D8" w14:textId="77777777" w:rsidR="00DD1DD5" w:rsidRDefault="00DD1DD5" w:rsidP="009939A5">
            <w:pPr>
              <w:pStyle w:val="TAC"/>
              <w:rPr>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65D62A8E"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42B6C7D"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0EDEE9E"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2E82339"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E9C3D6A" w14:textId="77777777" w:rsidR="00DD1DD5" w:rsidRDefault="00DD1DD5" w:rsidP="009939A5">
            <w:pPr>
              <w:pStyle w:val="TAC"/>
              <w:rPr>
                <w:lang w:eastAsia="zh-CN"/>
              </w:rPr>
            </w:pPr>
          </w:p>
        </w:tc>
        <w:tc>
          <w:tcPr>
            <w:tcW w:w="676" w:type="dxa"/>
            <w:tcBorders>
              <w:top w:val="single" w:sz="4" w:space="0" w:color="auto"/>
              <w:left w:val="single" w:sz="4" w:space="0" w:color="auto"/>
              <w:bottom w:val="single" w:sz="4" w:space="0" w:color="auto"/>
              <w:right w:val="single" w:sz="4" w:space="0" w:color="auto"/>
            </w:tcBorders>
          </w:tcPr>
          <w:p w14:paraId="5AECE126" w14:textId="77777777" w:rsidR="00DD1DD5" w:rsidRDefault="00DD1DD5" w:rsidP="009939A5">
            <w:pPr>
              <w:pStyle w:val="TAC"/>
              <w:rPr>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4C86603F" w14:textId="77777777" w:rsidR="00DD1DD5" w:rsidRDefault="00DD1DD5" w:rsidP="009939A5">
            <w:pPr>
              <w:pStyle w:val="TAC"/>
              <w:rPr>
                <w:lang w:val="en-US" w:eastAsia="zh-CN"/>
              </w:rPr>
            </w:pPr>
            <w:r>
              <w:rPr>
                <w:lang w:val="en-US" w:eastAsia="zh-CN"/>
              </w:rPr>
              <w:t>0</w:t>
            </w:r>
          </w:p>
        </w:tc>
      </w:tr>
      <w:tr w:rsidR="00DD1DD5" w14:paraId="763844C2"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BA4B2FC" w14:textId="77777777" w:rsidR="00DD1DD5" w:rsidRDefault="00DD1DD5" w:rsidP="009939A5">
            <w:pPr>
              <w:pStyle w:val="TAC"/>
              <w:rPr>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68733EB1" w14:textId="77777777" w:rsidR="00DD1DD5" w:rsidRDefault="00DD1DD5" w:rsidP="009939A5">
            <w:pPr>
              <w:pStyle w:val="TAC"/>
              <w:rPr>
                <w:lang w:eastAsia="zh-CN"/>
              </w:rPr>
            </w:pPr>
          </w:p>
        </w:tc>
        <w:tc>
          <w:tcPr>
            <w:tcW w:w="664" w:type="dxa"/>
            <w:tcBorders>
              <w:left w:val="single" w:sz="4" w:space="0" w:color="auto"/>
              <w:bottom w:val="single" w:sz="4" w:space="0" w:color="auto"/>
              <w:right w:val="single" w:sz="4" w:space="0" w:color="auto"/>
            </w:tcBorders>
          </w:tcPr>
          <w:p w14:paraId="283901A4" w14:textId="77777777" w:rsidR="00DD1DD5" w:rsidRDefault="00DD1DD5" w:rsidP="009939A5">
            <w:pPr>
              <w:pStyle w:val="TAC"/>
              <w:rPr>
                <w:lang w:val="en-US" w:eastAsia="zh-CN"/>
              </w:rPr>
            </w:pPr>
            <w:r>
              <w:t>n29</w:t>
            </w:r>
          </w:p>
        </w:tc>
        <w:tc>
          <w:tcPr>
            <w:tcW w:w="675" w:type="dxa"/>
            <w:tcBorders>
              <w:top w:val="single" w:sz="4" w:space="0" w:color="auto"/>
              <w:left w:val="single" w:sz="4" w:space="0" w:color="auto"/>
              <w:bottom w:val="single" w:sz="4" w:space="0" w:color="auto"/>
              <w:right w:val="single" w:sz="4" w:space="0" w:color="auto"/>
            </w:tcBorders>
          </w:tcPr>
          <w:p w14:paraId="2E00B54A" w14:textId="77777777" w:rsidR="00DD1DD5" w:rsidRDefault="00DD1DD5" w:rsidP="009939A5">
            <w:pPr>
              <w:pStyle w:val="TAC"/>
              <w:rPr>
                <w:rFonts w:cs="Arial"/>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6C37A103" w14:textId="77777777" w:rsidR="00DD1DD5" w:rsidRDefault="00DD1DD5" w:rsidP="009939A5">
            <w:pPr>
              <w:pStyle w:val="TAC"/>
              <w:rPr>
                <w:rFonts w:cs="Arial"/>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2D28D4B8" w14:textId="77777777" w:rsidR="00DD1DD5" w:rsidRDefault="00DD1DD5" w:rsidP="009939A5">
            <w:pPr>
              <w:pStyle w:val="TAC"/>
              <w:rPr>
                <w:rFonts w:cs="Arial"/>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2756E96" w14:textId="77777777" w:rsidR="00DD1DD5" w:rsidRDefault="00DD1DD5" w:rsidP="009939A5">
            <w:pPr>
              <w:pStyle w:val="TAC"/>
              <w:rPr>
                <w:rFonts w:cs="Arial"/>
                <w:lang w:eastAsia="zh-CN"/>
              </w:rPr>
            </w:pPr>
          </w:p>
        </w:tc>
        <w:tc>
          <w:tcPr>
            <w:tcW w:w="675" w:type="dxa"/>
            <w:tcBorders>
              <w:top w:val="single" w:sz="4" w:space="0" w:color="auto"/>
              <w:left w:val="single" w:sz="4" w:space="0" w:color="auto"/>
              <w:bottom w:val="single" w:sz="4" w:space="0" w:color="auto"/>
              <w:right w:val="single" w:sz="4" w:space="0" w:color="auto"/>
            </w:tcBorders>
          </w:tcPr>
          <w:p w14:paraId="3E203EDE"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18A456"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A656158"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54283E"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9879A3"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D7F3502"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42182EA"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4A82825" w14:textId="77777777" w:rsidR="00DD1DD5" w:rsidRDefault="00DD1DD5" w:rsidP="009939A5">
            <w:pPr>
              <w:pStyle w:val="TAC"/>
              <w:rPr>
                <w:lang w:eastAsia="zh-CN"/>
              </w:rPr>
            </w:pPr>
          </w:p>
        </w:tc>
        <w:tc>
          <w:tcPr>
            <w:tcW w:w="676" w:type="dxa"/>
            <w:tcBorders>
              <w:top w:val="single" w:sz="4" w:space="0" w:color="auto"/>
              <w:left w:val="single" w:sz="4" w:space="0" w:color="auto"/>
              <w:bottom w:val="single" w:sz="4" w:space="0" w:color="auto"/>
              <w:right w:val="single" w:sz="4" w:space="0" w:color="auto"/>
            </w:tcBorders>
          </w:tcPr>
          <w:p w14:paraId="5218E4D0" w14:textId="77777777" w:rsidR="00DD1DD5" w:rsidRDefault="00DD1DD5" w:rsidP="009939A5">
            <w:pPr>
              <w:pStyle w:val="TAC"/>
              <w:rPr>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200EE372" w14:textId="77777777" w:rsidR="00DD1DD5" w:rsidRDefault="00DD1DD5" w:rsidP="009939A5">
            <w:pPr>
              <w:pStyle w:val="TAC"/>
              <w:rPr>
                <w:lang w:val="en-US" w:eastAsia="zh-CN"/>
              </w:rPr>
            </w:pPr>
          </w:p>
        </w:tc>
      </w:tr>
      <w:tr w:rsidR="00DD1DD5" w14:paraId="76DB32C9"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67B2B717" w14:textId="77777777" w:rsidR="00DD1DD5" w:rsidRDefault="00DD1DD5" w:rsidP="009939A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68" w:type="dxa"/>
            <w:tcBorders>
              <w:top w:val="single" w:sz="4" w:space="0" w:color="auto"/>
              <w:left w:val="single" w:sz="4" w:space="0" w:color="auto"/>
              <w:bottom w:val="nil"/>
              <w:right w:val="single" w:sz="4" w:space="0" w:color="auto"/>
            </w:tcBorders>
            <w:shd w:val="clear" w:color="auto" w:fill="auto"/>
          </w:tcPr>
          <w:p w14:paraId="4E26EDDB" w14:textId="77777777" w:rsidR="00DD1DD5" w:rsidRDefault="00DD1DD5" w:rsidP="009939A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64" w:type="dxa"/>
            <w:tcBorders>
              <w:left w:val="single" w:sz="4" w:space="0" w:color="auto"/>
              <w:bottom w:val="single" w:sz="4" w:space="0" w:color="auto"/>
              <w:right w:val="single" w:sz="4" w:space="0" w:color="auto"/>
            </w:tcBorders>
          </w:tcPr>
          <w:p w14:paraId="467FD81B" w14:textId="77777777" w:rsidR="00DD1DD5" w:rsidRDefault="00DD1DD5" w:rsidP="009939A5">
            <w:pPr>
              <w:pStyle w:val="TAC"/>
              <w:rPr>
                <w:lang w:val="en-US" w:eastAsia="zh-CN"/>
              </w:rPr>
            </w:pPr>
            <w:r>
              <w:rPr>
                <w:rFonts w:hint="eastAsia"/>
                <w:lang w:val="en-US" w:eastAsia="zh-CN"/>
              </w:rPr>
              <w:t>n</w:t>
            </w:r>
            <w:r>
              <w:rPr>
                <w:lang w:val="en-US" w:eastAsia="zh-CN"/>
              </w:rPr>
              <w:t>25</w:t>
            </w:r>
          </w:p>
        </w:tc>
        <w:tc>
          <w:tcPr>
            <w:tcW w:w="675" w:type="dxa"/>
            <w:tcBorders>
              <w:top w:val="single" w:sz="4" w:space="0" w:color="auto"/>
              <w:left w:val="single" w:sz="4" w:space="0" w:color="auto"/>
              <w:bottom w:val="single" w:sz="4" w:space="0" w:color="auto"/>
              <w:right w:val="single" w:sz="4" w:space="0" w:color="auto"/>
            </w:tcBorders>
          </w:tcPr>
          <w:p w14:paraId="31924CB7" w14:textId="77777777" w:rsidR="00DD1DD5" w:rsidRDefault="00DD1DD5" w:rsidP="009939A5">
            <w:pPr>
              <w:pStyle w:val="TAC"/>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5495D834" w14:textId="77777777" w:rsidR="00DD1DD5" w:rsidRDefault="00DD1DD5" w:rsidP="009939A5">
            <w:pPr>
              <w:pStyle w:val="TAC"/>
              <w:rPr>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39426EC" w14:textId="77777777" w:rsidR="00DD1DD5" w:rsidRDefault="00DD1DD5"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A5F205" w14:textId="77777777" w:rsidR="00DD1DD5" w:rsidRDefault="00DD1DD5" w:rsidP="009939A5">
            <w:pPr>
              <w:pStyle w:val="TAC"/>
              <w:rPr>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A426BD4" w14:textId="77777777" w:rsidR="00DD1DD5" w:rsidRDefault="00DD1DD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12F7ED5" w14:textId="77777777" w:rsidR="00DD1DD5" w:rsidRDefault="00DD1DD5" w:rsidP="009939A5">
            <w:pPr>
              <w:pStyle w:val="TAC"/>
              <w:rPr>
                <w:lang w:val="en-US" w:eastAsia="zh-CN"/>
              </w:rPr>
            </w:pPr>
            <w:r>
              <w:rPr>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36216A8D" w14:textId="77777777" w:rsidR="00DD1DD5" w:rsidRDefault="00DD1DD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B016D67"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0CEDB84"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AC81B49"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9CBB289"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68D04A4" w14:textId="77777777" w:rsidR="00DD1DD5" w:rsidRDefault="00DD1DD5" w:rsidP="009939A5">
            <w:pPr>
              <w:pStyle w:val="TAC"/>
              <w:rPr>
                <w:lang w:eastAsia="zh-CN"/>
              </w:rPr>
            </w:pPr>
          </w:p>
        </w:tc>
        <w:tc>
          <w:tcPr>
            <w:tcW w:w="676" w:type="dxa"/>
            <w:tcBorders>
              <w:top w:val="single" w:sz="4" w:space="0" w:color="auto"/>
              <w:left w:val="single" w:sz="4" w:space="0" w:color="auto"/>
              <w:bottom w:val="single" w:sz="4" w:space="0" w:color="auto"/>
              <w:right w:val="single" w:sz="4" w:space="0" w:color="auto"/>
            </w:tcBorders>
          </w:tcPr>
          <w:p w14:paraId="0AF7DD60" w14:textId="77777777" w:rsidR="00DD1DD5" w:rsidRDefault="00DD1DD5" w:rsidP="009939A5">
            <w:pPr>
              <w:pStyle w:val="TAC"/>
              <w:rPr>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61F45E86" w14:textId="77777777" w:rsidR="00DD1DD5" w:rsidRDefault="00DD1DD5" w:rsidP="009939A5">
            <w:pPr>
              <w:pStyle w:val="TAC"/>
              <w:rPr>
                <w:lang w:val="en-US" w:eastAsia="zh-CN"/>
              </w:rPr>
            </w:pPr>
            <w:r>
              <w:rPr>
                <w:rFonts w:hint="eastAsia"/>
                <w:lang w:val="en-US" w:eastAsia="zh-CN"/>
              </w:rPr>
              <w:t>0</w:t>
            </w:r>
          </w:p>
        </w:tc>
      </w:tr>
      <w:tr w:rsidR="00DD1DD5" w14:paraId="568BA36B"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2384FBD" w14:textId="77777777" w:rsidR="00DD1DD5" w:rsidRDefault="00DD1DD5" w:rsidP="009939A5">
            <w:pPr>
              <w:pStyle w:val="TAC"/>
              <w:rPr>
                <w:lang w:val="en-US"/>
              </w:rPr>
            </w:pPr>
          </w:p>
        </w:tc>
        <w:tc>
          <w:tcPr>
            <w:tcW w:w="1368" w:type="dxa"/>
            <w:tcBorders>
              <w:top w:val="nil"/>
              <w:left w:val="single" w:sz="4" w:space="0" w:color="auto"/>
              <w:bottom w:val="single" w:sz="4" w:space="0" w:color="auto"/>
              <w:right w:val="single" w:sz="4" w:space="0" w:color="auto"/>
            </w:tcBorders>
            <w:shd w:val="clear" w:color="auto" w:fill="auto"/>
          </w:tcPr>
          <w:p w14:paraId="5557F647" w14:textId="77777777" w:rsidR="00DD1DD5" w:rsidRDefault="00DD1DD5" w:rsidP="009939A5">
            <w:pPr>
              <w:pStyle w:val="TAC"/>
              <w:rPr>
                <w:lang w:val="en-US"/>
              </w:rPr>
            </w:pPr>
          </w:p>
        </w:tc>
        <w:tc>
          <w:tcPr>
            <w:tcW w:w="664" w:type="dxa"/>
            <w:tcBorders>
              <w:left w:val="single" w:sz="4" w:space="0" w:color="auto"/>
              <w:bottom w:val="single" w:sz="4" w:space="0" w:color="auto"/>
              <w:right w:val="single" w:sz="4" w:space="0" w:color="auto"/>
            </w:tcBorders>
          </w:tcPr>
          <w:p w14:paraId="2A8FDBDC" w14:textId="77777777" w:rsidR="00DD1DD5" w:rsidRDefault="00DD1DD5" w:rsidP="009939A5">
            <w:pPr>
              <w:pStyle w:val="TAC"/>
              <w:rPr>
                <w:lang w:val="en-US" w:eastAsia="zh-CN"/>
              </w:rPr>
            </w:pPr>
            <w:r>
              <w:rPr>
                <w:rFonts w:hint="eastAsia"/>
                <w:lang w:val="en-US" w:eastAsia="zh-CN"/>
              </w:rPr>
              <w:t>n</w:t>
            </w:r>
            <w:r>
              <w:rPr>
                <w:lang w:val="en-US" w:eastAsia="zh-CN"/>
              </w:rPr>
              <w:t>38</w:t>
            </w:r>
          </w:p>
        </w:tc>
        <w:tc>
          <w:tcPr>
            <w:tcW w:w="675" w:type="dxa"/>
            <w:tcBorders>
              <w:top w:val="single" w:sz="4" w:space="0" w:color="auto"/>
              <w:left w:val="single" w:sz="4" w:space="0" w:color="auto"/>
              <w:bottom w:val="single" w:sz="4" w:space="0" w:color="auto"/>
              <w:right w:val="single" w:sz="4" w:space="0" w:color="auto"/>
            </w:tcBorders>
          </w:tcPr>
          <w:p w14:paraId="6BF24722" w14:textId="77777777" w:rsidR="00DD1DD5" w:rsidRDefault="00DD1DD5" w:rsidP="009939A5">
            <w:pPr>
              <w:pStyle w:val="TAC"/>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489FD6BE" w14:textId="77777777" w:rsidR="00DD1DD5" w:rsidRDefault="00DD1DD5" w:rsidP="009939A5">
            <w:pPr>
              <w:pStyle w:val="TAC"/>
              <w:rPr>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6FE0660" w14:textId="77777777" w:rsidR="00DD1DD5" w:rsidRDefault="00DD1DD5"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A475210" w14:textId="77777777" w:rsidR="00DD1DD5" w:rsidRDefault="00DD1DD5" w:rsidP="009939A5">
            <w:pPr>
              <w:pStyle w:val="TAC"/>
              <w:rPr>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D240AB4" w14:textId="77777777" w:rsidR="00DD1DD5" w:rsidRDefault="00DD1DD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ABB5B87" w14:textId="77777777" w:rsidR="00DD1DD5" w:rsidRDefault="00DD1DD5" w:rsidP="009939A5">
            <w:pPr>
              <w:pStyle w:val="TAC"/>
              <w:rPr>
                <w:lang w:val="en-US" w:eastAsia="zh-CN"/>
              </w:rPr>
            </w:pPr>
            <w:r>
              <w:rPr>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60B33676" w14:textId="77777777" w:rsidR="00DD1DD5" w:rsidRDefault="00DD1DD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63D46B3"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CE2835"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AE9314E"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F152BB8"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A3AF607" w14:textId="77777777" w:rsidR="00DD1DD5" w:rsidRDefault="00DD1DD5" w:rsidP="009939A5">
            <w:pPr>
              <w:pStyle w:val="TAC"/>
              <w:rPr>
                <w:lang w:eastAsia="zh-CN"/>
              </w:rPr>
            </w:pPr>
          </w:p>
        </w:tc>
        <w:tc>
          <w:tcPr>
            <w:tcW w:w="676" w:type="dxa"/>
            <w:tcBorders>
              <w:top w:val="single" w:sz="4" w:space="0" w:color="auto"/>
              <w:left w:val="single" w:sz="4" w:space="0" w:color="auto"/>
              <w:bottom w:val="single" w:sz="4" w:space="0" w:color="auto"/>
              <w:right w:val="single" w:sz="4" w:space="0" w:color="auto"/>
            </w:tcBorders>
          </w:tcPr>
          <w:p w14:paraId="22FD4FA0" w14:textId="77777777" w:rsidR="00DD1DD5" w:rsidRDefault="00DD1DD5" w:rsidP="009939A5">
            <w:pPr>
              <w:pStyle w:val="TAC"/>
              <w:rPr>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6AE461DF" w14:textId="77777777" w:rsidR="00DD1DD5" w:rsidRDefault="00DD1DD5" w:rsidP="009939A5">
            <w:pPr>
              <w:pStyle w:val="TAC"/>
              <w:rPr>
                <w:lang w:val="en-US" w:eastAsia="zh-CN"/>
              </w:rPr>
            </w:pPr>
          </w:p>
        </w:tc>
      </w:tr>
      <w:tr w:rsidR="00DD1DD5" w14:paraId="53EC5EA3"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46092001" w14:textId="77777777" w:rsidR="00DD1DD5" w:rsidRDefault="00DD1DD5" w:rsidP="009939A5">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68" w:type="dxa"/>
            <w:tcBorders>
              <w:top w:val="nil"/>
              <w:left w:val="single" w:sz="4" w:space="0" w:color="auto"/>
              <w:bottom w:val="nil"/>
              <w:right w:val="single" w:sz="4" w:space="0" w:color="auto"/>
            </w:tcBorders>
            <w:shd w:val="clear" w:color="auto" w:fill="auto"/>
          </w:tcPr>
          <w:p w14:paraId="671DA1EC" w14:textId="77777777" w:rsidR="00DD1DD5" w:rsidRDefault="00DD1DD5" w:rsidP="009939A5">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64" w:type="dxa"/>
            <w:tcBorders>
              <w:left w:val="single" w:sz="4" w:space="0" w:color="auto"/>
              <w:bottom w:val="single" w:sz="4" w:space="0" w:color="auto"/>
              <w:right w:val="single" w:sz="4" w:space="0" w:color="auto"/>
            </w:tcBorders>
          </w:tcPr>
          <w:p w14:paraId="76D9D996" w14:textId="77777777" w:rsidR="00DD1DD5" w:rsidRDefault="00DD1DD5" w:rsidP="009939A5">
            <w:pPr>
              <w:pStyle w:val="TAC"/>
              <w:rPr>
                <w:lang w:val="en-US" w:eastAsia="zh-CN"/>
              </w:rPr>
            </w:pPr>
            <w:r>
              <w:rPr>
                <w:rFonts w:hint="eastAsia"/>
                <w:lang w:val="en-US" w:eastAsia="zh-CN"/>
              </w:rPr>
              <w:t>n</w:t>
            </w:r>
            <w:r>
              <w:rPr>
                <w:lang w:val="en-US" w:eastAsia="zh-CN"/>
              </w:rPr>
              <w:t>25</w:t>
            </w:r>
          </w:p>
        </w:tc>
        <w:tc>
          <w:tcPr>
            <w:tcW w:w="8785" w:type="dxa"/>
            <w:gridSpan w:val="23"/>
            <w:tcBorders>
              <w:top w:val="single" w:sz="4" w:space="0" w:color="auto"/>
              <w:left w:val="single" w:sz="4" w:space="0" w:color="auto"/>
              <w:bottom w:val="single" w:sz="4" w:space="0" w:color="auto"/>
              <w:right w:val="single" w:sz="4" w:space="0" w:color="auto"/>
            </w:tcBorders>
          </w:tcPr>
          <w:p w14:paraId="1E7D3D31" w14:textId="77777777" w:rsidR="00DD1DD5" w:rsidRDefault="00DD1DD5" w:rsidP="009939A5">
            <w:pPr>
              <w:pStyle w:val="TAC"/>
              <w:rPr>
                <w:lang w:eastAsia="zh-CN"/>
              </w:rPr>
            </w:pPr>
            <w:r>
              <w:rPr>
                <w:szCs w:val="18"/>
                <w:lang w:val="en-US" w:eastAsia="zh-CN"/>
              </w:rPr>
              <w:t>See CA_n25(2A) Bandwidth Combination Set 0 in Table 5.5A.2-1</w:t>
            </w:r>
          </w:p>
        </w:tc>
        <w:tc>
          <w:tcPr>
            <w:tcW w:w="1474" w:type="dxa"/>
            <w:tcBorders>
              <w:top w:val="nil"/>
              <w:left w:val="single" w:sz="4" w:space="0" w:color="auto"/>
              <w:bottom w:val="nil"/>
              <w:right w:val="single" w:sz="4" w:space="0" w:color="auto"/>
            </w:tcBorders>
            <w:shd w:val="clear" w:color="auto" w:fill="auto"/>
          </w:tcPr>
          <w:p w14:paraId="45A13148" w14:textId="77777777" w:rsidR="00DD1DD5" w:rsidRDefault="00DD1DD5" w:rsidP="009939A5">
            <w:pPr>
              <w:pStyle w:val="TAC"/>
              <w:rPr>
                <w:lang w:val="en-US" w:eastAsia="zh-CN"/>
              </w:rPr>
            </w:pPr>
            <w:r>
              <w:rPr>
                <w:rFonts w:hint="eastAsia"/>
                <w:lang w:val="en-US" w:eastAsia="zh-CN"/>
              </w:rPr>
              <w:t>0</w:t>
            </w:r>
          </w:p>
        </w:tc>
      </w:tr>
      <w:tr w:rsidR="00DD1DD5" w14:paraId="7A1CC56B"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DF777FF" w14:textId="77777777" w:rsidR="00DD1DD5" w:rsidRDefault="00DD1DD5" w:rsidP="009939A5">
            <w:pPr>
              <w:pStyle w:val="TAC"/>
              <w:rPr>
                <w:lang w:val="en-US"/>
              </w:rPr>
            </w:pPr>
          </w:p>
        </w:tc>
        <w:tc>
          <w:tcPr>
            <w:tcW w:w="1368" w:type="dxa"/>
            <w:tcBorders>
              <w:top w:val="nil"/>
              <w:left w:val="single" w:sz="4" w:space="0" w:color="auto"/>
              <w:bottom w:val="single" w:sz="4" w:space="0" w:color="auto"/>
              <w:right w:val="single" w:sz="4" w:space="0" w:color="auto"/>
            </w:tcBorders>
            <w:shd w:val="clear" w:color="auto" w:fill="auto"/>
          </w:tcPr>
          <w:p w14:paraId="09C330E1" w14:textId="77777777" w:rsidR="00DD1DD5" w:rsidRDefault="00DD1DD5" w:rsidP="009939A5">
            <w:pPr>
              <w:pStyle w:val="TAC"/>
              <w:rPr>
                <w:lang w:val="en-US"/>
              </w:rPr>
            </w:pPr>
          </w:p>
        </w:tc>
        <w:tc>
          <w:tcPr>
            <w:tcW w:w="664" w:type="dxa"/>
            <w:tcBorders>
              <w:left w:val="single" w:sz="4" w:space="0" w:color="auto"/>
              <w:bottom w:val="single" w:sz="4" w:space="0" w:color="auto"/>
              <w:right w:val="single" w:sz="4" w:space="0" w:color="auto"/>
            </w:tcBorders>
          </w:tcPr>
          <w:p w14:paraId="2036E6E8" w14:textId="77777777" w:rsidR="00DD1DD5" w:rsidRDefault="00DD1DD5" w:rsidP="009939A5">
            <w:pPr>
              <w:pStyle w:val="TAC"/>
              <w:rPr>
                <w:lang w:val="en-US" w:eastAsia="zh-CN"/>
              </w:rPr>
            </w:pPr>
            <w:r>
              <w:rPr>
                <w:rFonts w:hint="eastAsia"/>
                <w:lang w:val="en-US" w:eastAsia="zh-CN"/>
              </w:rPr>
              <w:t>n</w:t>
            </w:r>
            <w:r>
              <w:rPr>
                <w:lang w:val="en-US" w:eastAsia="zh-CN"/>
              </w:rPr>
              <w:t>38</w:t>
            </w:r>
          </w:p>
        </w:tc>
        <w:tc>
          <w:tcPr>
            <w:tcW w:w="675" w:type="dxa"/>
            <w:tcBorders>
              <w:top w:val="single" w:sz="4" w:space="0" w:color="auto"/>
              <w:left w:val="single" w:sz="4" w:space="0" w:color="auto"/>
              <w:bottom w:val="single" w:sz="4" w:space="0" w:color="auto"/>
              <w:right w:val="single" w:sz="4" w:space="0" w:color="auto"/>
            </w:tcBorders>
          </w:tcPr>
          <w:p w14:paraId="75450A79" w14:textId="77777777" w:rsidR="00DD1DD5" w:rsidRDefault="00DD1DD5" w:rsidP="009939A5">
            <w:pPr>
              <w:pStyle w:val="TAC"/>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74AFCCFF" w14:textId="77777777" w:rsidR="00DD1DD5" w:rsidRDefault="00DD1DD5" w:rsidP="009939A5">
            <w:pPr>
              <w:pStyle w:val="TAC"/>
              <w:rPr>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7585B62" w14:textId="77777777" w:rsidR="00DD1DD5" w:rsidRDefault="00DD1DD5"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B6851C" w14:textId="77777777" w:rsidR="00DD1DD5" w:rsidRDefault="00DD1DD5" w:rsidP="009939A5">
            <w:pPr>
              <w:pStyle w:val="TAC"/>
              <w:rPr>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C1D5A16" w14:textId="77777777" w:rsidR="00DD1DD5" w:rsidRDefault="00DD1DD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D15F2CF" w14:textId="77777777" w:rsidR="00DD1DD5" w:rsidRDefault="00DD1DD5" w:rsidP="009939A5">
            <w:pPr>
              <w:pStyle w:val="TAC"/>
              <w:rPr>
                <w:lang w:val="en-US" w:eastAsia="zh-CN"/>
              </w:rPr>
            </w:pPr>
            <w:r>
              <w:rPr>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1E10A992" w14:textId="77777777" w:rsidR="00DD1DD5" w:rsidRDefault="00DD1DD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0460CA0"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A5F0DA6"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B9B63A2"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34A2D41"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FB6D5C6" w14:textId="77777777" w:rsidR="00DD1DD5" w:rsidRDefault="00DD1DD5" w:rsidP="009939A5">
            <w:pPr>
              <w:pStyle w:val="TAC"/>
              <w:rPr>
                <w:lang w:eastAsia="zh-CN"/>
              </w:rPr>
            </w:pPr>
          </w:p>
        </w:tc>
        <w:tc>
          <w:tcPr>
            <w:tcW w:w="676" w:type="dxa"/>
            <w:tcBorders>
              <w:top w:val="single" w:sz="4" w:space="0" w:color="auto"/>
              <w:left w:val="single" w:sz="4" w:space="0" w:color="auto"/>
              <w:bottom w:val="single" w:sz="4" w:space="0" w:color="auto"/>
              <w:right w:val="single" w:sz="4" w:space="0" w:color="auto"/>
            </w:tcBorders>
          </w:tcPr>
          <w:p w14:paraId="543411DA" w14:textId="77777777" w:rsidR="00DD1DD5" w:rsidRDefault="00DD1DD5" w:rsidP="009939A5">
            <w:pPr>
              <w:pStyle w:val="TAC"/>
              <w:rPr>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6C9DBB06" w14:textId="77777777" w:rsidR="00DD1DD5" w:rsidRDefault="00DD1DD5" w:rsidP="009939A5">
            <w:pPr>
              <w:pStyle w:val="TAC"/>
              <w:rPr>
                <w:lang w:val="en-US" w:eastAsia="zh-CN"/>
              </w:rPr>
            </w:pPr>
          </w:p>
        </w:tc>
      </w:tr>
      <w:tr w:rsidR="00DD1DD5" w14:paraId="0B078C4E" w14:textId="77777777" w:rsidTr="009939A5">
        <w:trPr>
          <w:trHeight w:val="187"/>
        </w:trPr>
        <w:tc>
          <w:tcPr>
            <w:tcW w:w="1627" w:type="dxa"/>
            <w:tcBorders>
              <w:left w:val="single" w:sz="4" w:space="0" w:color="auto"/>
              <w:bottom w:val="nil"/>
              <w:right w:val="single" w:sz="4" w:space="0" w:color="auto"/>
            </w:tcBorders>
            <w:shd w:val="clear" w:color="auto" w:fill="auto"/>
          </w:tcPr>
          <w:p w14:paraId="3CCE9DF8" w14:textId="77777777" w:rsidR="00DD1DD5" w:rsidRDefault="00DD1DD5" w:rsidP="009939A5">
            <w:pPr>
              <w:pStyle w:val="TAC"/>
              <w:rPr>
                <w:lang w:eastAsia="zh-CN"/>
              </w:rPr>
            </w:pPr>
            <w:r>
              <w:rPr>
                <w:rFonts w:hint="eastAsia"/>
                <w:lang w:val="en-US" w:eastAsia="zh-CN"/>
              </w:rPr>
              <w:t>CA_n25A-n41A</w:t>
            </w:r>
          </w:p>
        </w:tc>
        <w:tc>
          <w:tcPr>
            <w:tcW w:w="1368" w:type="dxa"/>
            <w:tcBorders>
              <w:left w:val="single" w:sz="4" w:space="0" w:color="auto"/>
              <w:bottom w:val="nil"/>
              <w:right w:val="single" w:sz="4" w:space="0" w:color="auto"/>
            </w:tcBorders>
            <w:shd w:val="clear" w:color="auto" w:fill="auto"/>
          </w:tcPr>
          <w:p w14:paraId="5D8F15EC" w14:textId="77777777" w:rsidR="00DD1DD5" w:rsidRDefault="00DD1DD5" w:rsidP="009939A5">
            <w:pPr>
              <w:pStyle w:val="TAC"/>
              <w:rPr>
                <w:lang w:val="en-US"/>
              </w:rPr>
            </w:pPr>
            <w:r>
              <w:rPr>
                <w:rFonts w:hint="eastAsia"/>
                <w:lang w:val="en-US" w:eastAsia="zh-CN"/>
              </w:rPr>
              <w:t>CA_n25A-n41A</w:t>
            </w:r>
          </w:p>
        </w:tc>
        <w:tc>
          <w:tcPr>
            <w:tcW w:w="664" w:type="dxa"/>
            <w:tcBorders>
              <w:left w:val="single" w:sz="4" w:space="0" w:color="auto"/>
              <w:bottom w:val="single" w:sz="4" w:space="0" w:color="auto"/>
              <w:right w:val="single" w:sz="4" w:space="0" w:color="auto"/>
            </w:tcBorders>
          </w:tcPr>
          <w:p w14:paraId="5548EEFA" w14:textId="77777777" w:rsidR="00DD1DD5" w:rsidRDefault="00DD1DD5" w:rsidP="009939A5">
            <w:pPr>
              <w:pStyle w:val="TAC"/>
              <w:rPr>
                <w:lang w:val="en-US"/>
              </w:rPr>
            </w:pPr>
            <w:r>
              <w:rPr>
                <w:rFonts w:hint="eastAsia"/>
                <w:lang w:val="en-US" w:eastAsia="zh-CN"/>
              </w:rPr>
              <w:t>n25</w:t>
            </w:r>
          </w:p>
        </w:tc>
        <w:tc>
          <w:tcPr>
            <w:tcW w:w="675" w:type="dxa"/>
            <w:tcBorders>
              <w:top w:val="single" w:sz="4" w:space="0" w:color="auto"/>
              <w:left w:val="single" w:sz="4" w:space="0" w:color="auto"/>
              <w:bottom w:val="single" w:sz="4" w:space="0" w:color="auto"/>
              <w:right w:val="single" w:sz="4" w:space="0" w:color="auto"/>
            </w:tcBorders>
          </w:tcPr>
          <w:p w14:paraId="6A04CA67" w14:textId="77777777" w:rsidR="00DD1DD5" w:rsidRDefault="00DD1DD5" w:rsidP="009939A5">
            <w:pPr>
              <w:pStyle w:val="TAC"/>
              <w:rPr>
                <w:lang w:val="en-US" w:eastAsia="zh-CN"/>
              </w:rPr>
            </w:pPr>
            <w:r>
              <w:rPr>
                <w:rFonts w:hint="eastAsia"/>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4D5CC99"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916FB1A"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1ABCF09"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7328E1E"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830CDC"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3912658"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278D052"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FDC7ECD"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78F97456"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4F0ED5F"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9CF1F2A"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19EB7D4E" w14:textId="77777777" w:rsidR="00DD1DD5" w:rsidRDefault="00DD1DD5" w:rsidP="009939A5">
            <w:pPr>
              <w:pStyle w:val="TAC"/>
              <w:rPr>
                <w:rFonts w:eastAsia="Yu Mincho"/>
              </w:rPr>
            </w:pPr>
          </w:p>
        </w:tc>
        <w:tc>
          <w:tcPr>
            <w:tcW w:w="1474" w:type="dxa"/>
            <w:tcBorders>
              <w:left w:val="single" w:sz="4" w:space="0" w:color="auto"/>
              <w:bottom w:val="nil"/>
              <w:right w:val="single" w:sz="4" w:space="0" w:color="auto"/>
            </w:tcBorders>
            <w:shd w:val="clear" w:color="auto" w:fill="auto"/>
          </w:tcPr>
          <w:p w14:paraId="7A32D44D" w14:textId="77777777" w:rsidR="00DD1DD5" w:rsidRDefault="00DD1DD5" w:rsidP="009939A5">
            <w:pPr>
              <w:pStyle w:val="TAC"/>
              <w:rPr>
                <w:lang w:eastAsia="zh-CN"/>
              </w:rPr>
            </w:pPr>
            <w:r>
              <w:rPr>
                <w:rFonts w:hint="eastAsia"/>
                <w:lang w:eastAsia="zh-CN"/>
              </w:rPr>
              <w:t>0</w:t>
            </w:r>
          </w:p>
        </w:tc>
      </w:tr>
      <w:tr w:rsidR="00DD1DD5" w14:paraId="52F5A3DB"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3B9E4967" w14:textId="77777777" w:rsidR="00DD1DD5" w:rsidRDefault="00DD1DD5" w:rsidP="009939A5">
            <w:pPr>
              <w:pStyle w:val="TAC"/>
              <w:rPr>
                <w:lang w:eastAsia="zh-CN"/>
              </w:rPr>
            </w:pPr>
          </w:p>
        </w:tc>
        <w:tc>
          <w:tcPr>
            <w:tcW w:w="1368" w:type="dxa"/>
            <w:tcBorders>
              <w:top w:val="nil"/>
              <w:left w:val="single" w:sz="4" w:space="0" w:color="auto"/>
              <w:bottom w:val="nil"/>
              <w:right w:val="single" w:sz="4" w:space="0" w:color="auto"/>
            </w:tcBorders>
            <w:shd w:val="clear" w:color="auto" w:fill="auto"/>
          </w:tcPr>
          <w:p w14:paraId="4272CFAE" w14:textId="77777777" w:rsidR="00DD1DD5" w:rsidRDefault="00DD1DD5" w:rsidP="009939A5">
            <w:pPr>
              <w:pStyle w:val="TAC"/>
              <w:rPr>
                <w:lang w:val="en-US"/>
              </w:rPr>
            </w:pPr>
          </w:p>
        </w:tc>
        <w:tc>
          <w:tcPr>
            <w:tcW w:w="664" w:type="dxa"/>
            <w:tcBorders>
              <w:left w:val="single" w:sz="4" w:space="0" w:color="auto"/>
              <w:bottom w:val="single" w:sz="4" w:space="0" w:color="auto"/>
              <w:right w:val="single" w:sz="4" w:space="0" w:color="auto"/>
            </w:tcBorders>
          </w:tcPr>
          <w:p w14:paraId="49962931" w14:textId="77777777" w:rsidR="00DD1DD5" w:rsidRDefault="00DD1DD5" w:rsidP="009939A5">
            <w:pPr>
              <w:pStyle w:val="TAC"/>
              <w:rPr>
                <w:lang w:val="en-US"/>
              </w:rPr>
            </w:pPr>
            <w:r>
              <w:rPr>
                <w:rFonts w:hint="eastAsia"/>
                <w:lang w:val="en-US" w:eastAsia="zh-CN"/>
              </w:rPr>
              <w:t>n41</w:t>
            </w:r>
          </w:p>
        </w:tc>
        <w:tc>
          <w:tcPr>
            <w:tcW w:w="675" w:type="dxa"/>
            <w:tcBorders>
              <w:top w:val="single" w:sz="4" w:space="0" w:color="auto"/>
              <w:left w:val="single" w:sz="4" w:space="0" w:color="auto"/>
              <w:bottom w:val="single" w:sz="4" w:space="0" w:color="auto"/>
              <w:right w:val="single" w:sz="4" w:space="0" w:color="auto"/>
            </w:tcBorders>
          </w:tcPr>
          <w:p w14:paraId="20B7149E" w14:textId="77777777" w:rsidR="00DD1DD5" w:rsidRDefault="00DD1DD5"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tcPr>
          <w:p w14:paraId="2A9EC6BE"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83B3C98"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905755"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3730FA0"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2B4C5D"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81D3A18" w14:textId="77777777" w:rsidR="00DD1DD5" w:rsidRDefault="00DD1DD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44A67F0" w14:textId="77777777" w:rsidR="00DD1DD5" w:rsidRDefault="00DD1DD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5823365" w14:textId="77777777" w:rsidR="00DD1DD5" w:rsidRDefault="00DD1DD5" w:rsidP="009939A5">
            <w:pPr>
              <w:pStyle w:val="TAC"/>
              <w:rPr>
                <w:lang w:eastAsia="zh-CN"/>
              </w:rPr>
            </w:pPr>
            <w:r>
              <w:rPr>
                <w:rFonts w:hint="eastAsia"/>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0EFA6124"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66D6571" w14:textId="77777777" w:rsidR="00DD1DD5" w:rsidRDefault="00DD1DD5"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DD95ED8" w14:textId="77777777" w:rsidR="00DD1DD5" w:rsidRDefault="00DD1DD5" w:rsidP="009939A5">
            <w:pPr>
              <w:pStyle w:val="TAC"/>
              <w:rPr>
                <w:lang w:eastAsia="zh-CN"/>
              </w:rPr>
            </w:pPr>
            <w:r>
              <w:rPr>
                <w:rFonts w:hint="eastAsia"/>
                <w:lang w:eastAsia="zh-CN"/>
              </w:rPr>
              <w:t>90</w:t>
            </w:r>
          </w:p>
        </w:tc>
        <w:tc>
          <w:tcPr>
            <w:tcW w:w="676" w:type="dxa"/>
            <w:tcBorders>
              <w:top w:val="single" w:sz="4" w:space="0" w:color="auto"/>
              <w:left w:val="single" w:sz="4" w:space="0" w:color="auto"/>
              <w:bottom w:val="single" w:sz="4" w:space="0" w:color="auto"/>
              <w:right w:val="single" w:sz="4" w:space="0" w:color="auto"/>
            </w:tcBorders>
          </w:tcPr>
          <w:p w14:paraId="37184030" w14:textId="77777777" w:rsidR="00DD1DD5" w:rsidRDefault="00DD1DD5" w:rsidP="009939A5">
            <w:pPr>
              <w:pStyle w:val="TAC"/>
              <w:rPr>
                <w:lang w:eastAsia="zh-CN"/>
              </w:rPr>
            </w:pPr>
            <w:r>
              <w:rPr>
                <w:rFonts w:hint="eastAsia"/>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3863425C" w14:textId="77777777" w:rsidR="00DD1DD5" w:rsidRDefault="00DD1DD5" w:rsidP="009939A5">
            <w:pPr>
              <w:pStyle w:val="TAC"/>
              <w:rPr>
                <w:rFonts w:eastAsia="Yu Mincho"/>
              </w:rPr>
            </w:pPr>
          </w:p>
        </w:tc>
      </w:tr>
      <w:tr w:rsidR="00DD1DD5" w14:paraId="6B85F286"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349BD9A2" w14:textId="77777777" w:rsidR="00DD1DD5" w:rsidRDefault="00DD1DD5" w:rsidP="009939A5">
            <w:pPr>
              <w:pStyle w:val="TAC"/>
              <w:rPr>
                <w:lang w:eastAsia="zh-CN"/>
              </w:rPr>
            </w:pPr>
          </w:p>
        </w:tc>
        <w:tc>
          <w:tcPr>
            <w:tcW w:w="1368" w:type="dxa"/>
            <w:tcBorders>
              <w:top w:val="nil"/>
              <w:left w:val="single" w:sz="4" w:space="0" w:color="auto"/>
              <w:bottom w:val="nil"/>
              <w:right w:val="single" w:sz="4" w:space="0" w:color="auto"/>
            </w:tcBorders>
            <w:shd w:val="clear" w:color="auto" w:fill="auto"/>
          </w:tcPr>
          <w:p w14:paraId="59F8E3DB" w14:textId="77777777" w:rsidR="00DD1DD5" w:rsidRDefault="00DD1DD5" w:rsidP="009939A5">
            <w:pPr>
              <w:pStyle w:val="TAC"/>
              <w:rPr>
                <w:lang w:val="en-US"/>
              </w:rPr>
            </w:pPr>
          </w:p>
        </w:tc>
        <w:tc>
          <w:tcPr>
            <w:tcW w:w="664" w:type="dxa"/>
            <w:tcBorders>
              <w:left w:val="single" w:sz="4" w:space="0" w:color="auto"/>
              <w:bottom w:val="single" w:sz="4" w:space="0" w:color="auto"/>
              <w:right w:val="single" w:sz="4" w:space="0" w:color="auto"/>
            </w:tcBorders>
          </w:tcPr>
          <w:p w14:paraId="3C4A37C1" w14:textId="77777777" w:rsidR="00DD1DD5" w:rsidRDefault="00DD1DD5" w:rsidP="009939A5">
            <w:pPr>
              <w:pStyle w:val="TAC"/>
              <w:rPr>
                <w:lang w:val="en-US" w:eastAsia="zh-CN"/>
              </w:rPr>
            </w:pPr>
            <w:r>
              <w:t>n25</w:t>
            </w:r>
          </w:p>
        </w:tc>
        <w:tc>
          <w:tcPr>
            <w:tcW w:w="675" w:type="dxa"/>
            <w:tcBorders>
              <w:top w:val="single" w:sz="4" w:space="0" w:color="auto"/>
              <w:left w:val="single" w:sz="4" w:space="0" w:color="auto"/>
              <w:bottom w:val="single" w:sz="4" w:space="0" w:color="auto"/>
              <w:right w:val="single" w:sz="4" w:space="0" w:color="auto"/>
            </w:tcBorders>
          </w:tcPr>
          <w:p w14:paraId="0649AFDF" w14:textId="77777777" w:rsidR="00DD1DD5" w:rsidRDefault="00DD1DD5" w:rsidP="009939A5">
            <w:pPr>
              <w:pStyle w:val="TAC"/>
              <w:rPr>
                <w:lang w:val="en-US"/>
              </w:rPr>
            </w:pPr>
            <w:r>
              <w:t>5</w:t>
            </w:r>
          </w:p>
        </w:tc>
        <w:tc>
          <w:tcPr>
            <w:tcW w:w="675" w:type="dxa"/>
            <w:tcBorders>
              <w:top w:val="single" w:sz="4" w:space="0" w:color="auto"/>
              <w:left w:val="single" w:sz="4" w:space="0" w:color="auto"/>
              <w:bottom w:val="single" w:sz="4" w:space="0" w:color="auto"/>
              <w:right w:val="single" w:sz="4" w:space="0" w:color="auto"/>
            </w:tcBorders>
          </w:tcPr>
          <w:p w14:paraId="53ECBFCC" w14:textId="77777777" w:rsidR="00DD1DD5" w:rsidRDefault="00DD1DD5"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3C86E162" w14:textId="77777777" w:rsidR="00DD1DD5" w:rsidRDefault="00DD1DD5"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D813223" w14:textId="77777777" w:rsidR="00DD1DD5" w:rsidRDefault="00DD1DD5"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006D31C6" w14:textId="77777777" w:rsidR="00DD1DD5" w:rsidRDefault="00DD1DD5"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781B3039" w14:textId="77777777" w:rsidR="00DD1DD5" w:rsidRDefault="00DD1DD5" w:rsidP="009939A5">
            <w:pPr>
              <w:pStyle w:val="TAC"/>
              <w:rPr>
                <w:lang w:val="en-US" w:eastAsia="zh-CN"/>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4615FCDC" w14:textId="77777777" w:rsidR="00DD1DD5" w:rsidRDefault="00DD1DD5" w:rsidP="009939A5">
            <w:pPr>
              <w:pStyle w:val="TAC"/>
              <w:rPr>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54925691"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D0FDFEE"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50E6C7A"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56454F2"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51B8C78" w14:textId="77777777" w:rsidR="00DD1DD5" w:rsidRDefault="00DD1DD5" w:rsidP="009939A5">
            <w:pPr>
              <w:pStyle w:val="TAC"/>
              <w:rPr>
                <w:lang w:eastAsia="zh-CN"/>
              </w:rPr>
            </w:pPr>
          </w:p>
        </w:tc>
        <w:tc>
          <w:tcPr>
            <w:tcW w:w="676" w:type="dxa"/>
            <w:tcBorders>
              <w:top w:val="single" w:sz="4" w:space="0" w:color="auto"/>
              <w:left w:val="single" w:sz="4" w:space="0" w:color="auto"/>
              <w:bottom w:val="single" w:sz="4" w:space="0" w:color="auto"/>
              <w:right w:val="single" w:sz="4" w:space="0" w:color="auto"/>
            </w:tcBorders>
          </w:tcPr>
          <w:p w14:paraId="3CE8DF84" w14:textId="77777777" w:rsidR="00DD1DD5" w:rsidRDefault="00DD1DD5" w:rsidP="009939A5">
            <w:pPr>
              <w:pStyle w:val="TAC"/>
              <w:rPr>
                <w:lang w:eastAsia="zh-CN"/>
              </w:rPr>
            </w:pPr>
          </w:p>
        </w:tc>
        <w:tc>
          <w:tcPr>
            <w:tcW w:w="1474" w:type="dxa"/>
            <w:tcBorders>
              <w:top w:val="nil"/>
              <w:left w:val="single" w:sz="4" w:space="0" w:color="auto"/>
              <w:bottom w:val="nil"/>
              <w:right w:val="single" w:sz="4" w:space="0" w:color="auto"/>
            </w:tcBorders>
            <w:shd w:val="clear" w:color="auto" w:fill="auto"/>
          </w:tcPr>
          <w:p w14:paraId="4CD3919C" w14:textId="77777777" w:rsidR="00DD1DD5" w:rsidRDefault="00DD1DD5" w:rsidP="009939A5">
            <w:pPr>
              <w:pStyle w:val="TAC"/>
              <w:rPr>
                <w:rFonts w:eastAsia="Yu Mincho"/>
              </w:rPr>
            </w:pPr>
            <w:r>
              <w:rPr>
                <w:rFonts w:eastAsia="Yu Mincho"/>
              </w:rPr>
              <w:t>1</w:t>
            </w:r>
          </w:p>
        </w:tc>
      </w:tr>
      <w:tr w:rsidR="00DD1DD5" w14:paraId="09AE0D9D"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0CB5EB41" w14:textId="77777777" w:rsidR="00DD1DD5" w:rsidRDefault="00DD1DD5" w:rsidP="009939A5">
            <w:pPr>
              <w:pStyle w:val="TAC"/>
              <w:rPr>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3A0ED7BB" w14:textId="77777777" w:rsidR="00DD1DD5" w:rsidRDefault="00DD1DD5" w:rsidP="009939A5">
            <w:pPr>
              <w:pStyle w:val="TAC"/>
              <w:rPr>
                <w:lang w:val="en-US"/>
              </w:rPr>
            </w:pPr>
          </w:p>
        </w:tc>
        <w:tc>
          <w:tcPr>
            <w:tcW w:w="664" w:type="dxa"/>
            <w:tcBorders>
              <w:left w:val="single" w:sz="4" w:space="0" w:color="auto"/>
              <w:bottom w:val="single" w:sz="4" w:space="0" w:color="auto"/>
              <w:right w:val="single" w:sz="4" w:space="0" w:color="auto"/>
            </w:tcBorders>
          </w:tcPr>
          <w:p w14:paraId="667706D6" w14:textId="77777777" w:rsidR="00DD1DD5" w:rsidRDefault="00DD1DD5" w:rsidP="009939A5">
            <w:pPr>
              <w:pStyle w:val="TAC"/>
              <w:rPr>
                <w:lang w:val="en-US" w:eastAsia="zh-CN"/>
              </w:rPr>
            </w:pPr>
            <w:r>
              <w:t>n41</w:t>
            </w:r>
          </w:p>
        </w:tc>
        <w:tc>
          <w:tcPr>
            <w:tcW w:w="675" w:type="dxa"/>
            <w:tcBorders>
              <w:top w:val="single" w:sz="4" w:space="0" w:color="auto"/>
              <w:left w:val="single" w:sz="4" w:space="0" w:color="auto"/>
              <w:bottom w:val="single" w:sz="4" w:space="0" w:color="auto"/>
              <w:right w:val="single" w:sz="4" w:space="0" w:color="auto"/>
            </w:tcBorders>
          </w:tcPr>
          <w:p w14:paraId="7F4E1AC7" w14:textId="77777777" w:rsidR="00DD1DD5" w:rsidRDefault="00DD1DD5"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tcPr>
          <w:p w14:paraId="726638BB" w14:textId="77777777" w:rsidR="00DD1DD5" w:rsidRDefault="00DD1DD5"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569B4243" w14:textId="77777777" w:rsidR="00DD1DD5" w:rsidRDefault="00DD1DD5"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D49E693" w14:textId="77777777" w:rsidR="00DD1DD5" w:rsidRDefault="00DD1DD5"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371F4DE6"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FC48BF" w14:textId="77777777" w:rsidR="00DD1DD5" w:rsidRDefault="00DD1DD5" w:rsidP="009939A5">
            <w:pPr>
              <w:pStyle w:val="TAC"/>
              <w:rPr>
                <w:lang w:val="en-US" w:eastAsia="zh-CN"/>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577F9935" w14:textId="77777777" w:rsidR="00DD1DD5" w:rsidRDefault="00DD1DD5" w:rsidP="009939A5">
            <w:pPr>
              <w:pStyle w:val="TAC"/>
              <w:rPr>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55256D94" w14:textId="77777777" w:rsidR="00DD1DD5" w:rsidRDefault="00DD1DD5" w:rsidP="009939A5">
            <w:pPr>
              <w:pStyle w:val="TAC"/>
              <w:rPr>
                <w:lang w:eastAsia="zh-CN"/>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17E9B31D" w14:textId="77777777" w:rsidR="00DD1DD5" w:rsidRDefault="00DD1DD5" w:rsidP="009939A5">
            <w:pPr>
              <w:pStyle w:val="TAC"/>
              <w:rPr>
                <w:lang w:eastAsia="zh-CN"/>
              </w:rPr>
            </w:pPr>
            <w:r>
              <w:t>60</w:t>
            </w:r>
          </w:p>
        </w:tc>
        <w:tc>
          <w:tcPr>
            <w:tcW w:w="676" w:type="dxa"/>
            <w:gridSpan w:val="2"/>
            <w:tcBorders>
              <w:top w:val="single" w:sz="4" w:space="0" w:color="auto"/>
              <w:left w:val="single" w:sz="4" w:space="0" w:color="auto"/>
              <w:bottom w:val="single" w:sz="4" w:space="0" w:color="auto"/>
              <w:right w:val="single" w:sz="4" w:space="0" w:color="auto"/>
            </w:tcBorders>
          </w:tcPr>
          <w:p w14:paraId="7B892C09" w14:textId="77777777" w:rsidR="00DD1DD5" w:rsidRDefault="00DD1DD5" w:rsidP="009939A5">
            <w:pPr>
              <w:pStyle w:val="TAC"/>
              <w:rPr>
                <w:rFonts w:eastAsia="Yu Mincho"/>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586B4091" w14:textId="77777777" w:rsidR="00DD1DD5" w:rsidRDefault="00DD1DD5"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598D8B6" w14:textId="77777777" w:rsidR="00DD1DD5" w:rsidRDefault="00DD1DD5" w:rsidP="009939A5">
            <w:pPr>
              <w:pStyle w:val="TAC"/>
              <w:rPr>
                <w:lang w:eastAsia="zh-CN"/>
              </w:rPr>
            </w:pPr>
            <w:r>
              <w:t>90</w:t>
            </w:r>
          </w:p>
        </w:tc>
        <w:tc>
          <w:tcPr>
            <w:tcW w:w="676" w:type="dxa"/>
            <w:tcBorders>
              <w:top w:val="single" w:sz="4" w:space="0" w:color="auto"/>
              <w:left w:val="single" w:sz="4" w:space="0" w:color="auto"/>
              <w:bottom w:val="single" w:sz="4" w:space="0" w:color="auto"/>
              <w:right w:val="single" w:sz="4" w:space="0" w:color="auto"/>
            </w:tcBorders>
          </w:tcPr>
          <w:p w14:paraId="73BE9661" w14:textId="77777777" w:rsidR="00DD1DD5" w:rsidRDefault="00DD1DD5" w:rsidP="009939A5">
            <w:pPr>
              <w:pStyle w:val="TAC"/>
              <w:rPr>
                <w:lang w:eastAsia="zh-CN"/>
              </w:rPr>
            </w:pPr>
            <w:r>
              <w:t>100</w:t>
            </w:r>
          </w:p>
        </w:tc>
        <w:tc>
          <w:tcPr>
            <w:tcW w:w="1474" w:type="dxa"/>
            <w:tcBorders>
              <w:top w:val="nil"/>
              <w:left w:val="single" w:sz="4" w:space="0" w:color="auto"/>
              <w:bottom w:val="single" w:sz="4" w:space="0" w:color="auto"/>
              <w:right w:val="single" w:sz="4" w:space="0" w:color="auto"/>
            </w:tcBorders>
            <w:shd w:val="clear" w:color="auto" w:fill="auto"/>
          </w:tcPr>
          <w:p w14:paraId="719C0664" w14:textId="77777777" w:rsidR="00DD1DD5" w:rsidRDefault="00DD1DD5" w:rsidP="009939A5">
            <w:pPr>
              <w:pStyle w:val="TAC"/>
              <w:rPr>
                <w:rFonts w:eastAsia="Yu Mincho"/>
              </w:rPr>
            </w:pPr>
          </w:p>
        </w:tc>
      </w:tr>
      <w:tr w:rsidR="00DD1DD5" w14:paraId="4C2DF6A1" w14:textId="77777777" w:rsidTr="009939A5">
        <w:trPr>
          <w:trHeight w:val="187"/>
        </w:trPr>
        <w:tc>
          <w:tcPr>
            <w:tcW w:w="1627" w:type="dxa"/>
            <w:vMerge w:val="restart"/>
            <w:tcBorders>
              <w:left w:val="single" w:sz="4" w:space="0" w:color="auto"/>
              <w:right w:val="single" w:sz="4" w:space="0" w:color="auto"/>
            </w:tcBorders>
            <w:shd w:val="clear" w:color="auto" w:fill="auto"/>
          </w:tcPr>
          <w:p w14:paraId="754CE712" w14:textId="77777777" w:rsidR="00DD1DD5" w:rsidRDefault="00DD1DD5" w:rsidP="009939A5">
            <w:pPr>
              <w:pStyle w:val="TAC"/>
              <w:rPr>
                <w:lang w:eastAsia="zh-CN"/>
              </w:rPr>
            </w:pPr>
            <w:r>
              <w:rPr>
                <w:rFonts w:hint="eastAsia"/>
                <w:lang w:val="en-US" w:eastAsia="zh-CN"/>
              </w:rPr>
              <w:t>CA_n25(2A)-n41A</w:t>
            </w:r>
          </w:p>
        </w:tc>
        <w:tc>
          <w:tcPr>
            <w:tcW w:w="1368" w:type="dxa"/>
            <w:vMerge w:val="restart"/>
            <w:tcBorders>
              <w:left w:val="single" w:sz="4" w:space="0" w:color="auto"/>
              <w:right w:val="single" w:sz="4" w:space="0" w:color="auto"/>
            </w:tcBorders>
            <w:shd w:val="clear" w:color="auto" w:fill="auto"/>
          </w:tcPr>
          <w:p w14:paraId="22498FBB" w14:textId="77777777" w:rsidR="00DD1DD5" w:rsidRDefault="00DD1DD5" w:rsidP="009939A5">
            <w:pPr>
              <w:pStyle w:val="TAC"/>
              <w:rPr>
                <w:lang w:val="en-US"/>
              </w:rPr>
            </w:pPr>
            <w:r>
              <w:rPr>
                <w:rFonts w:hint="eastAsia"/>
                <w:lang w:val="en-US" w:eastAsia="zh-CN"/>
              </w:rPr>
              <w:t>CA_n25A-n41A</w:t>
            </w:r>
          </w:p>
        </w:tc>
        <w:tc>
          <w:tcPr>
            <w:tcW w:w="664" w:type="dxa"/>
            <w:tcBorders>
              <w:left w:val="single" w:sz="4" w:space="0" w:color="auto"/>
              <w:bottom w:val="single" w:sz="4" w:space="0" w:color="auto"/>
              <w:right w:val="single" w:sz="4" w:space="0" w:color="auto"/>
            </w:tcBorders>
          </w:tcPr>
          <w:p w14:paraId="7B1BCBE0" w14:textId="77777777" w:rsidR="00DD1DD5" w:rsidRDefault="00DD1DD5" w:rsidP="009939A5">
            <w:pPr>
              <w:pStyle w:val="TAC"/>
              <w:rPr>
                <w:lang w:val="en-US"/>
              </w:rPr>
            </w:pPr>
            <w:r>
              <w:rPr>
                <w:rFonts w:hint="eastAsia"/>
                <w:lang w:val="en-US" w:eastAsia="zh-CN"/>
              </w:rPr>
              <w:t>n25</w:t>
            </w:r>
          </w:p>
        </w:tc>
        <w:tc>
          <w:tcPr>
            <w:tcW w:w="8785" w:type="dxa"/>
            <w:gridSpan w:val="23"/>
            <w:tcBorders>
              <w:top w:val="single" w:sz="4" w:space="0" w:color="auto"/>
              <w:left w:val="single" w:sz="4" w:space="0" w:color="auto"/>
              <w:bottom w:val="single" w:sz="4" w:space="0" w:color="auto"/>
              <w:right w:val="single" w:sz="4" w:space="0" w:color="auto"/>
            </w:tcBorders>
          </w:tcPr>
          <w:p w14:paraId="7469537F" w14:textId="77777777" w:rsidR="00DD1DD5" w:rsidRDefault="00DD1DD5" w:rsidP="009939A5">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4" w:type="dxa"/>
            <w:tcBorders>
              <w:left w:val="single" w:sz="4" w:space="0" w:color="auto"/>
              <w:bottom w:val="nil"/>
              <w:right w:val="single" w:sz="4" w:space="0" w:color="auto"/>
            </w:tcBorders>
            <w:shd w:val="clear" w:color="auto" w:fill="auto"/>
          </w:tcPr>
          <w:p w14:paraId="07B52A8C" w14:textId="77777777" w:rsidR="00DD1DD5" w:rsidRDefault="00DD1DD5" w:rsidP="009939A5">
            <w:pPr>
              <w:pStyle w:val="TAC"/>
              <w:rPr>
                <w:lang w:eastAsia="zh-CN"/>
              </w:rPr>
            </w:pPr>
            <w:r>
              <w:rPr>
                <w:rFonts w:hint="eastAsia"/>
                <w:lang w:eastAsia="zh-CN"/>
              </w:rPr>
              <w:t>0</w:t>
            </w:r>
          </w:p>
        </w:tc>
      </w:tr>
      <w:tr w:rsidR="00DD1DD5" w14:paraId="15C331DA" w14:textId="77777777" w:rsidTr="009939A5">
        <w:trPr>
          <w:trHeight w:val="187"/>
        </w:trPr>
        <w:tc>
          <w:tcPr>
            <w:tcW w:w="1627" w:type="dxa"/>
            <w:vMerge/>
            <w:tcBorders>
              <w:left w:val="single" w:sz="4" w:space="0" w:color="auto"/>
              <w:right w:val="single" w:sz="4" w:space="0" w:color="auto"/>
            </w:tcBorders>
            <w:shd w:val="clear" w:color="auto" w:fill="auto"/>
          </w:tcPr>
          <w:p w14:paraId="1A5B5A0E" w14:textId="77777777" w:rsidR="00DD1DD5" w:rsidRDefault="00DD1DD5" w:rsidP="009939A5">
            <w:pPr>
              <w:pStyle w:val="TAC"/>
              <w:rPr>
                <w:lang w:eastAsia="zh-CN"/>
              </w:rPr>
            </w:pPr>
          </w:p>
        </w:tc>
        <w:tc>
          <w:tcPr>
            <w:tcW w:w="1368" w:type="dxa"/>
            <w:vMerge/>
            <w:tcBorders>
              <w:left w:val="single" w:sz="4" w:space="0" w:color="auto"/>
              <w:right w:val="single" w:sz="4" w:space="0" w:color="auto"/>
            </w:tcBorders>
            <w:shd w:val="clear" w:color="auto" w:fill="auto"/>
          </w:tcPr>
          <w:p w14:paraId="3D9A7D37" w14:textId="77777777" w:rsidR="00DD1DD5" w:rsidRDefault="00DD1DD5" w:rsidP="009939A5">
            <w:pPr>
              <w:pStyle w:val="TAC"/>
              <w:rPr>
                <w:lang w:val="en-US"/>
              </w:rPr>
            </w:pPr>
          </w:p>
        </w:tc>
        <w:tc>
          <w:tcPr>
            <w:tcW w:w="664" w:type="dxa"/>
            <w:tcBorders>
              <w:left w:val="single" w:sz="4" w:space="0" w:color="auto"/>
              <w:bottom w:val="single" w:sz="4" w:space="0" w:color="auto"/>
              <w:right w:val="single" w:sz="4" w:space="0" w:color="auto"/>
            </w:tcBorders>
          </w:tcPr>
          <w:p w14:paraId="6AC26E4F" w14:textId="77777777" w:rsidR="00DD1DD5" w:rsidRDefault="00DD1DD5" w:rsidP="009939A5">
            <w:pPr>
              <w:pStyle w:val="TAC"/>
              <w:rPr>
                <w:lang w:val="en-US"/>
              </w:rPr>
            </w:pPr>
            <w:r>
              <w:rPr>
                <w:rFonts w:hint="eastAsia"/>
                <w:lang w:val="en-US" w:eastAsia="zh-CN"/>
              </w:rPr>
              <w:t>n41</w:t>
            </w:r>
          </w:p>
        </w:tc>
        <w:tc>
          <w:tcPr>
            <w:tcW w:w="675" w:type="dxa"/>
            <w:tcBorders>
              <w:top w:val="single" w:sz="4" w:space="0" w:color="auto"/>
              <w:left w:val="single" w:sz="4" w:space="0" w:color="auto"/>
              <w:bottom w:val="single" w:sz="4" w:space="0" w:color="auto"/>
              <w:right w:val="single" w:sz="4" w:space="0" w:color="auto"/>
            </w:tcBorders>
          </w:tcPr>
          <w:p w14:paraId="400EC9E8" w14:textId="77777777" w:rsidR="00DD1DD5" w:rsidRDefault="00DD1DD5" w:rsidP="009939A5">
            <w:pPr>
              <w:pStyle w:val="TAC"/>
              <w:rPr>
                <w:lang w:val="en-US"/>
              </w:rPr>
            </w:pPr>
          </w:p>
        </w:tc>
        <w:tc>
          <w:tcPr>
            <w:tcW w:w="675" w:type="dxa"/>
            <w:tcBorders>
              <w:top w:val="single" w:sz="4" w:space="0" w:color="auto"/>
              <w:left w:val="single" w:sz="4" w:space="0" w:color="auto"/>
              <w:bottom w:val="single" w:sz="4" w:space="0" w:color="auto"/>
              <w:right w:val="single" w:sz="4" w:space="0" w:color="auto"/>
            </w:tcBorders>
          </w:tcPr>
          <w:p w14:paraId="126490C4"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7126D9F"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042C00"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018E188"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90D69B"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085B4A0" w14:textId="77777777" w:rsidR="00DD1DD5" w:rsidRDefault="00DD1DD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46F406E" w14:textId="77777777" w:rsidR="00DD1DD5" w:rsidRDefault="00DD1DD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B07A1CB" w14:textId="77777777" w:rsidR="00DD1DD5" w:rsidRDefault="00DD1DD5" w:rsidP="009939A5">
            <w:pPr>
              <w:pStyle w:val="TAC"/>
              <w:rPr>
                <w:lang w:eastAsia="zh-CN"/>
              </w:rPr>
            </w:pPr>
            <w:r>
              <w:rPr>
                <w:rFonts w:hint="eastAsia"/>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0ED69675"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956B256" w14:textId="77777777" w:rsidR="00DD1DD5" w:rsidRDefault="00DD1DD5"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E04710B" w14:textId="77777777" w:rsidR="00DD1DD5" w:rsidRDefault="00DD1DD5" w:rsidP="009939A5">
            <w:pPr>
              <w:pStyle w:val="TAC"/>
              <w:rPr>
                <w:lang w:eastAsia="zh-CN"/>
              </w:rPr>
            </w:pPr>
            <w:r>
              <w:rPr>
                <w:rFonts w:hint="eastAsia"/>
                <w:lang w:eastAsia="zh-CN"/>
              </w:rPr>
              <w:t>90</w:t>
            </w:r>
          </w:p>
        </w:tc>
        <w:tc>
          <w:tcPr>
            <w:tcW w:w="676" w:type="dxa"/>
            <w:tcBorders>
              <w:top w:val="single" w:sz="4" w:space="0" w:color="auto"/>
              <w:left w:val="single" w:sz="4" w:space="0" w:color="auto"/>
              <w:bottom w:val="single" w:sz="4" w:space="0" w:color="auto"/>
              <w:right w:val="single" w:sz="4" w:space="0" w:color="auto"/>
            </w:tcBorders>
          </w:tcPr>
          <w:p w14:paraId="3B71B11A" w14:textId="77777777" w:rsidR="00DD1DD5" w:rsidRDefault="00DD1DD5" w:rsidP="009939A5">
            <w:pPr>
              <w:pStyle w:val="TAC"/>
              <w:rPr>
                <w:lang w:eastAsia="zh-CN"/>
              </w:rPr>
            </w:pPr>
            <w:r>
              <w:rPr>
                <w:rFonts w:hint="eastAsia"/>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13A400E6" w14:textId="77777777" w:rsidR="00DD1DD5" w:rsidRDefault="00DD1DD5" w:rsidP="009939A5">
            <w:pPr>
              <w:pStyle w:val="TAC"/>
              <w:rPr>
                <w:rFonts w:eastAsia="Yu Mincho"/>
              </w:rPr>
            </w:pPr>
          </w:p>
        </w:tc>
      </w:tr>
      <w:tr w:rsidR="00DD1DD5" w14:paraId="5806E4AB"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7C5C37CE" w14:textId="77777777" w:rsidR="00DD1DD5" w:rsidRDefault="00DD1DD5" w:rsidP="009939A5">
            <w:pPr>
              <w:pStyle w:val="TAC"/>
              <w:rPr>
                <w:lang w:val="en-US" w:eastAsia="zh-CN"/>
              </w:rPr>
            </w:pPr>
            <w:r>
              <w:rPr>
                <w:rFonts w:hint="eastAsia"/>
                <w:lang w:val="en-US" w:eastAsia="zh-CN"/>
              </w:rPr>
              <w:t>CA_n25A-n41C</w:t>
            </w:r>
          </w:p>
        </w:tc>
        <w:tc>
          <w:tcPr>
            <w:tcW w:w="1368" w:type="dxa"/>
            <w:tcBorders>
              <w:top w:val="single" w:sz="4" w:space="0" w:color="auto"/>
              <w:left w:val="single" w:sz="4" w:space="0" w:color="auto"/>
              <w:bottom w:val="nil"/>
              <w:right w:val="single" w:sz="4" w:space="0" w:color="auto"/>
            </w:tcBorders>
            <w:shd w:val="clear" w:color="auto" w:fill="auto"/>
          </w:tcPr>
          <w:p w14:paraId="78D5E234" w14:textId="77777777" w:rsidR="00DD1DD5" w:rsidRDefault="00DD1DD5" w:rsidP="009939A5">
            <w:pPr>
              <w:pStyle w:val="TAC"/>
              <w:rPr>
                <w:lang w:val="en-US" w:eastAsia="zh-CN"/>
              </w:rPr>
            </w:pPr>
            <w:r>
              <w:rPr>
                <w:rFonts w:hint="eastAsia"/>
                <w:lang w:val="en-US" w:eastAsia="zh-CN"/>
              </w:rPr>
              <w:t>CA_n25A-n41A</w:t>
            </w:r>
          </w:p>
          <w:p w14:paraId="4053D535" w14:textId="77777777" w:rsidR="00DD1DD5" w:rsidRDefault="00DD1DD5" w:rsidP="009939A5">
            <w:pPr>
              <w:pStyle w:val="TAC"/>
              <w:rPr>
                <w:lang w:val="en-US" w:eastAsia="zh-CN"/>
              </w:rPr>
            </w:pPr>
            <w:r>
              <w:rPr>
                <w:rFonts w:cs="Arial"/>
              </w:rPr>
              <w:t>CA_n41C</w:t>
            </w:r>
          </w:p>
        </w:tc>
        <w:tc>
          <w:tcPr>
            <w:tcW w:w="664" w:type="dxa"/>
            <w:tcBorders>
              <w:top w:val="single" w:sz="4" w:space="0" w:color="auto"/>
              <w:left w:val="single" w:sz="4" w:space="0" w:color="auto"/>
              <w:right w:val="single" w:sz="4" w:space="0" w:color="auto"/>
            </w:tcBorders>
          </w:tcPr>
          <w:p w14:paraId="6B2736E1" w14:textId="77777777" w:rsidR="00DD1DD5" w:rsidRDefault="00DD1DD5" w:rsidP="009939A5">
            <w:pPr>
              <w:pStyle w:val="TAC"/>
              <w:rPr>
                <w:lang w:val="en-US" w:eastAsia="zh-CN"/>
              </w:rPr>
            </w:pPr>
            <w:r>
              <w:rPr>
                <w:rFonts w:hint="eastAsia"/>
                <w:lang w:val="en-US" w:eastAsia="zh-CN"/>
              </w:rPr>
              <w:t>n25</w:t>
            </w:r>
          </w:p>
        </w:tc>
        <w:tc>
          <w:tcPr>
            <w:tcW w:w="675" w:type="dxa"/>
            <w:tcBorders>
              <w:top w:val="single" w:sz="4" w:space="0" w:color="auto"/>
              <w:left w:val="single" w:sz="4" w:space="0" w:color="auto"/>
              <w:bottom w:val="single" w:sz="4" w:space="0" w:color="auto"/>
              <w:right w:val="single" w:sz="4" w:space="0" w:color="auto"/>
            </w:tcBorders>
          </w:tcPr>
          <w:p w14:paraId="5A7153C4" w14:textId="77777777" w:rsidR="00DD1DD5" w:rsidRDefault="00DD1DD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48A7741F"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B1EB502"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412EF35"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56FAA29"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DF9B92"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85FFE1D"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5A482B7"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3377AB3"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126B052A"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EB1D175"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6BD4DFE"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5765F6F8" w14:textId="77777777" w:rsidR="00DD1DD5" w:rsidRDefault="00DD1DD5" w:rsidP="009939A5">
            <w:pPr>
              <w:pStyle w:val="TAC"/>
              <w:rPr>
                <w:rFonts w:eastAsia="Yu Mincho"/>
              </w:rPr>
            </w:pPr>
          </w:p>
        </w:tc>
        <w:tc>
          <w:tcPr>
            <w:tcW w:w="1474" w:type="dxa"/>
            <w:tcBorders>
              <w:top w:val="single" w:sz="4" w:space="0" w:color="auto"/>
              <w:left w:val="single" w:sz="4" w:space="0" w:color="auto"/>
              <w:bottom w:val="nil"/>
              <w:right w:val="single" w:sz="4" w:space="0" w:color="auto"/>
            </w:tcBorders>
            <w:shd w:val="clear" w:color="auto" w:fill="auto"/>
          </w:tcPr>
          <w:p w14:paraId="7DC05EEF" w14:textId="77777777" w:rsidR="00DD1DD5" w:rsidRDefault="00DD1DD5" w:rsidP="009939A5">
            <w:pPr>
              <w:pStyle w:val="TAC"/>
              <w:rPr>
                <w:lang w:val="en-US" w:eastAsia="zh-CN"/>
              </w:rPr>
            </w:pPr>
            <w:r>
              <w:rPr>
                <w:rFonts w:hint="eastAsia"/>
                <w:lang w:val="en-US" w:eastAsia="zh-CN"/>
              </w:rPr>
              <w:t>0</w:t>
            </w:r>
          </w:p>
        </w:tc>
      </w:tr>
      <w:tr w:rsidR="00DD1DD5" w14:paraId="0C10E1CB"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1B7F590D" w14:textId="77777777" w:rsidR="00DD1DD5" w:rsidRDefault="00DD1DD5" w:rsidP="009939A5">
            <w:pPr>
              <w:pStyle w:val="TAC"/>
              <w:rPr>
                <w:lang w:val="en-US" w:eastAsia="zh-CN"/>
              </w:rPr>
            </w:pPr>
          </w:p>
        </w:tc>
        <w:tc>
          <w:tcPr>
            <w:tcW w:w="1368" w:type="dxa"/>
            <w:tcBorders>
              <w:top w:val="nil"/>
              <w:left w:val="single" w:sz="4" w:space="0" w:color="auto"/>
              <w:bottom w:val="nil"/>
              <w:right w:val="single" w:sz="4" w:space="0" w:color="auto"/>
            </w:tcBorders>
            <w:shd w:val="clear" w:color="auto" w:fill="auto"/>
          </w:tcPr>
          <w:p w14:paraId="7F8814E5" w14:textId="77777777" w:rsidR="00DD1DD5" w:rsidRDefault="00DD1DD5" w:rsidP="009939A5">
            <w:pPr>
              <w:pStyle w:val="TAC"/>
              <w:rPr>
                <w:lang w:val="en-US" w:eastAsia="zh-CN"/>
              </w:rPr>
            </w:pPr>
          </w:p>
        </w:tc>
        <w:tc>
          <w:tcPr>
            <w:tcW w:w="664" w:type="dxa"/>
            <w:tcBorders>
              <w:top w:val="single" w:sz="4" w:space="0" w:color="auto"/>
              <w:left w:val="single" w:sz="4" w:space="0" w:color="auto"/>
              <w:right w:val="single" w:sz="4" w:space="0" w:color="auto"/>
            </w:tcBorders>
          </w:tcPr>
          <w:p w14:paraId="229698D8" w14:textId="77777777" w:rsidR="00DD1DD5" w:rsidRDefault="00DD1DD5" w:rsidP="009939A5">
            <w:pPr>
              <w:pStyle w:val="TAC"/>
              <w:rPr>
                <w:lang w:val="en-US" w:eastAsia="zh-CN"/>
              </w:rPr>
            </w:pPr>
            <w:r>
              <w:rPr>
                <w:rFonts w:hint="eastAsia"/>
                <w:lang w:val="en-US" w:eastAsia="zh-CN"/>
              </w:rPr>
              <w:t>n41</w:t>
            </w:r>
          </w:p>
        </w:tc>
        <w:tc>
          <w:tcPr>
            <w:tcW w:w="8785" w:type="dxa"/>
            <w:gridSpan w:val="23"/>
            <w:tcBorders>
              <w:top w:val="single" w:sz="4" w:space="0" w:color="auto"/>
              <w:left w:val="single" w:sz="4" w:space="0" w:color="auto"/>
              <w:bottom w:val="single" w:sz="4" w:space="0" w:color="auto"/>
              <w:right w:val="single" w:sz="4" w:space="0" w:color="auto"/>
            </w:tcBorders>
          </w:tcPr>
          <w:p w14:paraId="06724F7E" w14:textId="77777777" w:rsidR="00DD1DD5" w:rsidRDefault="00DD1DD5" w:rsidP="009939A5">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74" w:type="dxa"/>
            <w:tcBorders>
              <w:top w:val="nil"/>
              <w:left w:val="single" w:sz="4" w:space="0" w:color="auto"/>
              <w:bottom w:val="single" w:sz="4" w:space="0" w:color="auto"/>
              <w:right w:val="single" w:sz="4" w:space="0" w:color="auto"/>
            </w:tcBorders>
            <w:shd w:val="clear" w:color="auto" w:fill="auto"/>
          </w:tcPr>
          <w:p w14:paraId="6A605103" w14:textId="77777777" w:rsidR="00DD1DD5" w:rsidRDefault="00DD1DD5" w:rsidP="009939A5">
            <w:pPr>
              <w:pStyle w:val="TAC"/>
              <w:rPr>
                <w:lang w:val="en-US" w:eastAsia="zh-CN"/>
              </w:rPr>
            </w:pPr>
          </w:p>
        </w:tc>
      </w:tr>
      <w:tr w:rsidR="00DD1DD5" w14:paraId="263F890F"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7EB2EC54" w14:textId="77777777" w:rsidR="00DD1DD5" w:rsidRDefault="00DD1DD5" w:rsidP="009939A5">
            <w:pPr>
              <w:pStyle w:val="TAC"/>
              <w:rPr>
                <w:lang w:val="en-US" w:eastAsia="zh-CN"/>
              </w:rPr>
            </w:pPr>
          </w:p>
        </w:tc>
        <w:tc>
          <w:tcPr>
            <w:tcW w:w="1368" w:type="dxa"/>
            <w:tcBorders>
              <w:top w:val="nil"/>
              <w:left w:val="single" w:sz="4" w:space="0" w:color="auto"/>
              <w:bottom w:val="nil"/>
              <w:right w:val="single" w:sz="4" w:space="0" w:color="auto"/>
            </w:tcBorders>
            <w:shd w:val="clear" w:color="auto" w:fill="auto"/>
          </w:tcPr>
          <w:p w14:paraId="31214C93" w14:textId="77777777" w:rsidR="00DD1DD5" w:rsidRDefault="00DD1DD5" w:rsidP="009939A5">
            <w:pPr>
              <w:pStyle w:val="TAC"/>
              <w:rPr>
                <w:lang w:val="en-US" w:eastAsia="zh-CN"/>
              </w:rPr>
            </w:pPr>
          </w:p>
        </w:tc>
        <w:tc>
          <w:tcPr>
            <w:tcW w:w="664" w:type="dxa"/>
            <w:tcBorders>
              <w:top w:val="single" w:sz="4" w:space="0" w:color="auto"/>
              <w:left w:val="single" w:sz="4" w:space="0" w:color="auto"/>
              <w:right w:val="single" w:sz="4" w:space="0" w:color="auto"/>
            </w:tcBorders>
          </w:tcPr>
          <w:p w14:paraId="65837931" w14:textId="77777777" w:rsidR="00DD1DD5" w:rsidRDefault="00DD1DD5" w:rsidP="009939A5">
            <w:pPr>
              <w:pStyle w:val="TAC"/>
              <w:rPr>
                <w:lang w:val="en-US" w:eastAsia="zh-CN"/>
              </w:rPr>
            </w:pPr>
            <w:r>
              <w:rPr>
                <w:rFonts w:cs="Arial"/>
              </w:rPr>
              <w:t>n25</w:t>
            </w:r>
          </w:p>
        </w:tc>
        <w:tc>
          <w:tcPr>
            <w:tcW w:w="675" w:type="dxa"/>
            <w:tcBorders>
              <w:top w:val="single" w:sz="4" w:space="0" w:color="auto"/>
              <w:left w:val="single" w:sz="4" w:space="0" w:color="auto"/>
              <w:bottom w:val="single" w:sz="4" w:space="0" w:color="auto"/>
              <w:right w:val="single" w:sz="4" w:space="0" w:color="auto"/>
            </w:tcBorders>
          </w:tcPr>
          <w:p w14:paraId="7FCD4C2D" w14:textId="77777777" w:rsidR="00DD1DD5" w:rsidRDefault="00DD1DD5" w:rsidP="009939A5">
            <w:pPr>
              <w:pStyle w:val="TAC"/>
              <w:rPr>
                <w:lang w:val="en-US"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01F05276" w14:textId="77777777" w:rsidR="00DD1DD5" w:rsidRDefault="00DD1DD5" w:rsidP="009939A5">
            <w:pPr>
              <w:pStyle w:val="TAC"/>
              <w:rPr>
                <w:lang w:val="en-US"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B9832EF" w14:textId="77777777" w:rsidR="00DD1DD5" w:rsidRDefault="00DD1DD5" w:rsidP="009939A5">
            <w:pPr>
              <w:pStyle w:val="TAC"/>
              <w:rPr>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8E6F244" w14:textId="77777777" w:rsidR="00DD1DD5" w:rsidRDefault="00DD1DD5" w:rsidP="009939A5">
            <w:pPr>
              <w:pStyle w:val="TAC"/>
              <w:rPr>
                <w:lang w:val="en-US"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EE8D36C" w14:textId="77777777" w:rsidR="00DD1DD5" w:rsidRDefault="00DD1DD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503C354" w14:textId="77777777" w:rsidR="00DD1DD5" w:rsidRDefault="00DD1DD5" w:rsidP="009939A5">
            <w:pPr>
              <w:pStyle w:val="TAC"/>
              <w:rPr>
                <w:lang w:val="en-US" w:eastAsia="zh-CN"/>
              </w:rPr>
            </w:pPr>
            <w:r>
              <w:rPr>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2C695957" w14:textId="77777777" w:rsidR="00DD1DD5" w:rsidRDefault="00DD1DD5" w:rsidP="009939A5">
            <w:pPr>
              <w:pStyle w:val="TAC"/>
              <w:rPr>
                <w:lang w:val="en-US"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09520C4"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16E7F4"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DCD52EF"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F365C1" w14:textId="77777777" w:rsidR="00DD1DD5" w:rsidRDefault="00DD1DD5" w:rsidP="009939A5">
            <w:pPr>
              <w:pStyle w:val="TAC"/>
              <w:rPr>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C93692A" w14:textId="77777777" w:rsidR="00DD1DD5" w:rsidRDefault="00DD1DD5" w:rsidP="009939A5">
            <w:pPr>
              <w:pStyle w:val="TAC"/>
              <w:rPr>
                <w:lang w:val="en-US" w:eastAsia="zh-CN"/>
              </w:rPr>
            </w:pPr>
          </w:p>
        </w:tc>
        <w:tc>
          <w:tcPr>
            <w:tcW w:w="676" w:type="dxa"/>
            <w:tcBorders>
              <w:top w:val="single" w:sz="4" w:space="0" w:color="auto"/>
              <w:left w:val="single" w:sz="4" w:space="0" w:color="auto"/>
              <w:bottom w:val="single" w:sz="4" w:space="0" w:color="auto"/>
              <w:right w:val="single" w:sz="4" w:space="0" w:color="auto"/>
            </w:tcBorders>
          </w:tcPr>
          <w:p w14:paraId="4E36581C" w14:textId="77777777" w:rsidR="00DD1DD5" w:rsidRDefault="00DD1DD5" w:rsidP="009939A5">
            <w:pPr>
              <w:pStyle w:val="TAC"/>
              <w:rPr>
                <w:lang w:val="en-US" w:eastAsia="zh-CN"/>
              </w:rPr>
            </w:pPr>
          </w:p>
        </w:tc>
        <w:tc>
          <w:tcPr>
            <w:tcW w:w="1474" w:type="dxa"/>
            <w:tcBorders>
              <w:top w:val="nil"/>
              <w:left w:val="single" w:sz="4" w:space="0" w:color="auto"/>
              <w:bottom w:val="nil"/>
              <w:right w:val="single" w:sz="4" w:space="0" w:color="auto"/>
            </w:tcBorders>
            <w:shd w:val="clear" w:color="auto" w:fill="auto"/>
          </w:tcPr>
          <w:p w14:paraId="15DEFA93" w14:textId="77777777" w:rsidR="00DD1DD5" w:rsidRDefault="00DD1DD5" w:rsidP="009939A5">
            <w:pPr>
              <w:pStyle w:val="TAC"/>
              <w:rPr>
                <w:lang w:val="en-US" w:eastAsia="zh-CN"/>
              </w:rPr>
            </w:pPr>
            <w:r>
              <w:rPr>
                <w:lang w:val="en-US" w:eastAsia="zh-CN"/>
              </w:rPr>
              <w:t>1</w:t>
            </w:r>
          </w:p>
        </w:tc>
      </w:tr>
      <w:tr w:rsidR="00DD1DD5" w14:paraId="08D9F2C0"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E79CC01"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51942E1C" w14:textId="77777777" w:rsidR="00DD1DD5" w:rsidRDefault="00DD1DD5" w:rsidP="009939A5">
            <w:pPr>
              <w:pStyle w:val="TAC"/>
              <w:rPr>
                <w:lang w:val="en-US" w:eastAsia="zh-CN"/>
              </w:rPr>
            </w:pPr>
          </w:p>
        </w:tc>
        <w:tc>
          <w:tcPr>
            <w:tcW w:w="664" w:type="dxa"/>
            <w:tcBorders>
              <w:top w:val="single" w:sz="4" w:space="0" w:color="auto"/>
              <w:left w:val="single" w:sz="4" w:space="0" w:color="auto"/>
              <w:right w:val="single" w:sz="4" w:space="0" w:color="auto"/>
            </w:tcBorders>
          </w:tcPr>
          <w:p w14:paraId="3CB9C9CE" w14:textId="77777777" w:rsidR="00DD1DD5" w:rsidRDefault="00DD1DD5" w:rsidP="009939A5">
            <w:pPr>
              <w:pStyle w:val="TAC"/>
              <w:rPr>
                <w:lang w:val="en-US" w:eastAsia="zh-CN"/>
              </w:rPr>
            </w:pPr>
            <w:r>
              <w:rPr>
                <w:rFonts w:cs="Arial"/>
              </w:rPr>
              <w:t>n41</w:t>
            </w:r>
          </w:p>
        </w:tc>
        <w:tc>
          <w:tcPr>
            <w:tcW w:w="8785" w:type="dxa"/>
            <w:gridSpan w:val="23"/>
            <w:tcBorders>
              <w:top w:val="single" w:sz="4" w:space="0" w:color="auto"/>
              <w:left w:val="single" w:sz="4" w:space="0" w:color="auto"/>
              <w:bottom w:val="single" w:sz="4" w:space="0" w:color="auto"/>
              <w:right w:val="single" w:sz="4" w:space="0" w:color="auto"/>
            </w:tcBorders>
          </w:tcPr>
          <w:p w14:paraId="3E7FB150" w14:textId="77777777" w:rsidR="00DD1DD5" w:rsidRDefault="00DD1DD5" w:rsidP="009939A5">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74" w:type="dxa"/>
            <w:tcBorders>
              <w:top w:val="nil"/>
              <w:left w:val="single" w:sz="4" w:space="0" w:color="auto"/>
              <w:bottom w:val="single" w:sz="4" w:space="0" w:color="auto"/>
              <w:right w:val="single" w:sz="4" w:space="0" w:color="auto"/>
            </w:tcBorders>
            <w:shd w:val="clear" w:color="auto" w:fill="auto"/>
          </w:tcPr>
          <w:p w14:paraId="43C21CDC" w14:textId="77777777" w:rsidR="00DD1DD5" w:rsidRDefault="00DD1DD5" w:rsidP="009939A5">
            <w:pPr>
              <w:pStyle w:val="TAC"/>
              <w:rPr>
                <w:lang w:val="en-US" w:eastAsia="zh-CN"/>
              </w:rPr>
            </w:pPr>
          </w:p>
        </w:tc>
      </w:tr>
      <w:tr w:rsidR="00DD1DD5" w14:paraId="5EB09F58" w14:textId="77777777" w:rsidTr="009939A5">
        <w:trPr>
          <w:trHeight w:val="187"/>
        </w:trPr>
        <w:tc>
          <w:tcPr>
            <w:tcW w:w="1627" w:type="dxa"/>
            <w:vMerge w:val="restart"/>
            <w:tcBorders>
              <w:top w:val="single" w:sz="4" w:space="0" w:color="auto"/>
              <w:left w:val="single" w:sz="4" w:space="0" w:color="auto"/>
              <w:right w:val="single" w:sz="4" w:space="0" w:color="auto"/>
            </w:tcBorders>
            <w:shd w:val="clear" w:color="auto" w:fill="auto"/>
          </w:tcPr>
          <w:p w14:paraId="2C426686" w14:textId="77777777" w:rsidR="00DD1DD5" w:rsidRDefault="00DD1DD5" w:rsidP="009939A5">
            <w:pPr>
              <w:pStyle w:val="TAC"/>
              <w:rPr>
                <w:rFonts w:eastAsia="PMingLiU" w:cs="Arial"/>
                <w:lang w:eastAsia="zh-TW"/>
              </w:rPr>
            </w:pPr>
            <w:r>
              <w:rPr>
                <w:rFonts w:hint="eastAsia"/>
                <w:lang w:val="en-US" w:eastAsia="zh-CN"/>
              </w:rPr>
              <w:t>CA_n25A-n41(2A)</w:t>
            </w:r>
          </w:p>
        </w:tc>
        <w:tc>
          <w:tcPr>
            <w:tcW w:w="1368" w:type="dxa"/>
            <w:vMerge w:val="restart"/>
            <w:tcBorders>
              <w:top w:val="single" w:sz="4" w:space="0" w:color="auto"/>
              <w:left w:val="single" w:sz="4" w:space="0" w:color="auto"/>
              <w:right w:val="single" w:sz="4" w:space="0" w:color="auto"/>
            </w:tcBorders>
            <w:shd w:val="clear" w:color="auto" w:fill="auto"/>
          </w:tcPr>
          <w:p w14:paraId="0A63F40E" w14:textId="77777777" w:rsidR="00DD1DD5" w:rsidRDefault="00DD1DD5" w:rsidP="009939A5">
            <w:pPr>
              <w:pStyle w:val="TAC"/>
              <w:rPr>
                <w:rFonts w:eastAsia="PMingLiU" w:cs="Arial"/>
                <w:lang w:eastAsia="zh-TW"/>
              </w:rPr>
            </w:pPr>
            <w:r>
              <w:rPr>
                <w:rFonts w:hint="eastAsia"/>
                <w:lang w:val="en-US" w:eastAsia="zh-CN"/>
              </w:rPr>
              <w:t>CA_n25A-n41A</w:t>
            </w:r>
          </w:p>
        </w:tc>
        <w:tc>
          <w:tcPr>
            <w:tcW w:w="664" w:type="dxa"/>
            <w:tcBorders>
              <w:left w:val="single" w:sz="4" w:space="0" w:color="auto"/>
              <w:right w:val="single" w:sz="4" w:space="0" w:color="auto"/>
            </w:tcBorders>
          </w:tcPr>
          <w:p w14:paraId="37967A9A" w14:textId="77777777" w:rsidR="00DD1DD5" w:rsidRDefault="00DD1DD5" w:rsidP="009939A5">
            <w:pPr>
              <w:pStyle w:val="TAC"/>
              <w:rPr>
                <w:rFonts w:cs="Arial"/>
                <w:kern w:val="2"/>
                <w:lang w:val="en-US"/>
              </w:rPr>
            </w:pPr>
            <w:r>
              <w:rPr>
                <w:rFonts w:cs="Arial"/>
                <w:lang w:val="en-US" w:eastAsia="zh-CN"/>
              </w:rPr>
              <w:t>n25</w:t>
            </w:r>
          </w:p>
        </w:tc>
        <w:tc>
          <w:tcPr>
            <w:tcW w:w="675" w:type="dxa"/>
            <w:tcBorders>
              <w:top w:val="single" w:sz="4" w:space="0" w:color="auto"/>
              <w:left w:val="single" w:sz="4" w:space="0" w:color="auto"/>
              <w:bottom w:val="single" w:sz="4" w:space="0" w:color="auto"/>
              <w:right w:val="single" w:sz="4" w:space="0" w:color="auto"/>
            </w:tcBorders>
          </w:tcPr>
          <w:p w14:paraId="22EA44A8" w14:textId="77777777" w:rsidR="00DD1DD5" w:rsidRDefault="00DD1DD5" w:rsidP="009939A5">
            <w:pPr>
              <w:pStyle w:val="TAC"/>
              <w:rPr>
                <w:rFonts w:cs="Arial"/>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1058AB4A" w14:textId="77777777" w:rsidR="00DD1DD5" w:rsidRDefault="00DD1DD5"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4AFE996" w14:textId="77777777" w:rsidR="00DD1DD5" w:rsidRDefault="00DD1DD5"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BA0DFB4" w14:textId="77777777" w:rsidR="00DD1DD5" w:rsidRDefault="00DD1DD5"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5B2EFC8" w14:textId="77777777" w:rsidR="00DD1DD5" w:rsidRDefault="00DD1DD5" w:rsidP="009939A5">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tcPr>
          <w:p w14:paraId="7CA59B00" w14:textId="77777777" w:rsidR="00DD1DD5" w:rsidRDefault="00DD1DD5" w:rsidP="009939A5">
            <w:pPr>
              <w:pStyle w:val="TAC"/>
              <w:rPr>
                <w:rFonts w:cs="Arial"/>
              </w:rPr>
            </w:pPr>
          </w:p>
        </w:tc>
        <w:tc>
          <w:tcPr>
            <w:tcW w:w="676" w:type="dxa"/>
            <w:gridSpan w:val="2"/>
            <w:tcBorders>
              <w:top w:val="single" w:sz="4" w:space="0" w:color="auto"/>
              <w:left w:val="single" w:sz="4" w:space="0" w:color="auto"/>
              <w:bottom w:val="single" w:sz="4" w:space="0" w:color="auto"/>
              <w:right w:val="single" w:sz="4" w:space="0" w:color="auto"/>
            </w:tcBorders>
          </w:tcPr>
          <w:p w14:paraId="78385CE9" w14:textId="77777777" w:rsidR="00DD1DD5" w:rsidRDefault="00DD1DD5" w:rsidP="009939A5">
            <w:pPr>
              <w:pStyle w:val="TAC"/>
              <w:rPr>
                <w:rFonts w:cs="Arial"/>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551580C"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3CAB9283" w14:textId="77777777" w:rsidR="00DD1DD5" w:rsidRDefault="00DD1DD5" w:rsidP="009939A5">
            <w:pPr>
              <w:pStyle w:val="TAC"/>
              <w:rPr>
                <w:rFonts w:eastAsia="Yu Mincho" w:cs="Arial"/>
              </w:rPr>
            </w:pPr>
          </w:p>
        </w:tc>
        <w:tc>
          <w:tcPr>
            <w:tcW w:w="676" w:type="dxa"/>
            <w:gridSpan w:val="2"/>
            <w:tcBorders>
              <w:top w:val="single" w:sz="4" w:space="0" w:color="auto"/>
              <w:left w:val="single" w:sz="4" w:space="0" w:color="auto"/>
              <w:bottom w:val="single" w:sz="4" w:space="0" w:color="auto"/>
              <w:right w:val="single" w:sz="4" w:space="0" w:color="auto"/>
            </w:tcBorders>
          </w:tcPr>
          <w:p w14:paraId="1D207060"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083E2FA" w14:textId="77777777" w:rsidR="00DD1DD5" w:rsidRDefault="00DD1DD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EA74AF7" w14:textId="77777777" w:rsidR="00DD1DD5" w:rsidRDefault="00DD1DD5" w:rsidP="009939A5">
            <w:pPr>
              <w:pStyle w:val="TAC"/>
              <w:rPr>
                <w:rFonts w:eastAsia="Yu Mincho" w:cs="Arial"/>
              </w:rPr>
            </w:pPr>
          </w:p>
        </w:tc>
        <w:tc>
          <w:tcPr>
            <w:tcW w:w="676" w:type="dxa"/>
            <w:tcBorders>
              <w:top w:val="single" w:sz="4" w:space="0" w:color="auto"/>
              <w:left w:val="single" w:sz="4" w:space="0" w:color="auto"/>
              <w:bottom w:val="single" w:sz="4" w:space="0" w:color="auto"/>
              <w:right w:val="single" w:sz="4" w:space="0" w:color="auto"/>
            </w:tcBorders>
          </w:tcPr>
          <w:p w14:paraId="52F3BDC6" w14:textId="77777777" w:rsidR="00DD1DD5" w:rsidRDefault="00DD1DD5" w:rsidP="009939A5">
            <w:pPr>
              <w:pStyle w:val="TAC"/>
              <w:rPr>
                <w:rFonts w:eastAsia="Yu Mincho" w:cs="Arial"/>
              </w:rPr>
            </w:pPr>
          </w:p>
        </w:tc>
        <w:tc>
          <w:tcPr>
            <w:tcW w:w="1474" w:type="dxa"/>
            <w:tcBorders>
              <w:top w:val="single" w:sz="4" w:space="0" w:color="auto"/>
              <w:left w:val="single" w:sz="4" w:space="0" w:color="auto"/>
              <w:bottom w:val="nil"/>
              <w:right w:val="single" w:sz="4" w:space="0" w:color="auto"/>
            </w:tcBorders>
            <w:shd w:val="clear" w:color="auto" w:fill="auto"/>
          </w:tcPr>
          <w:p w14:paraId="6BC42447" w14:textId="77777777" w:rsidR="00DD1DD5" w:rsidRDefault="00DD1DD5" w:rsidP="009939A5">
            <w:pPr>
              <w:pStyle w:val="TAC"/>
              <w:rPr>
                <w:rFonts w:cs="Arial"/>
                <w:lang w:eastAsia="zh-CN"/>
              </w:rPr>
            </w:pPr>
            <w:r>
              <w:rPr>
                <w:rFonts w:cs="Arial" w:hint="eastAsia"/>
                <w:lang w:eastAsia="zh-CN"/>
              </w:rPr>
              <w:t>0</w:t>
            </w:r>
          </w:p>
        </w:tc>
      </w:tr>
      <w:tr w:rsidR="00DD1DD5" w14:paraId="2F30C338" w14:textId="77777777" w:rsidTr="009939A5">
        <w:trPr>
          <w:trHeight w:val="187"/>
        </w:trPr>
        <w:tc>
          <w:tcPr>
            <w:tcW w:w="1627" w:type="dxa"/>
            <w:vMerge/>
            <w:tcBorders>
              <w:left w:val="single" w:sz="4" w:space="0" w:color="auto"/>
              <w:right w:val="single" w:sz="4" w:space="0" w:color="auto"/>
            </w:tcBorders>
            <w:shd w:val="clear" w:color="auto" w:fill="auto"/>
          </w:tcPr>
          <w:p w14:paraId="38DDCE02" w14:textId="77777777" w:rsidR="00DD1DD5" w:rsidRDefault="00DD1DD5" w:rsidP="009939A5">
            <w:pPr>
              <w:pStyle w:val="TAC"/>
              <w:rPr>
                <w:rFonts w:eastAsia="PMingLiU" w:cs="Arial"/>
                <w:lang w:eastAsia="zh-TW"/>
              </w:rPr>
            </w:pPr>
          </w:p>
        </w:tc>
        <w:tc>
          <w:tcPr>
            <w:tcW w:w="1368" w:type="dxa"/>
            <w:vMerge/>
            <w:tcBorders>
              <w:left w:val="single" w:sz="4" w:space="0" w:color="auto"/>
              <w:right w:val="single" w:sz="4" w:space="0" w:color="auto"/>
            </w:tcBorders>
            <w:shd w:val="clear" w:color="auto" w:fill="auto"/>
          </w:tcPr>
          <w:p w14:paraId="3034F0CE" w14:textId="77777777" w:rsidR="00DD1DD5" w:rsidRDefault="00DD1DD5" w:rsidP="009939A5">
            <w:pPr>
              <w:pStyle w:val="TAC"/>
              <w:rPr>
                <w:rFonts w:eastAsia="PMingLiU" w:cs="Arial"/>
                <w:lang w:eastAsia="zh-TW"/>
              </w:rPr>
            </w:pPr>
          </w:p>
        </w:tc>
        <w:tc>
          <w:tcPr>
            <w:tcW w:w="664" w:type="dxa"/>
            <w:tcBorders>
              <w:left w:val="single" w:sz="4" w:space="0" w:color="auto"/>
              <w:right w:val="single" w:sz="4" w:space="0" w:color="auto"/>
            </w:tcBorders>
          </w:tcPr>
          <w:p w14:paraId="7A06CCA6" w14:textId="77777777" w:rsidR="00DD1DD5" w:rsidRDefault="00DD1DD5" w:rsidP="009939A5">
            <w:pPr>
              <w:pStyle w:val="TAC"/>
              <w:rPr>
                <w:rFonts w:cs="Arial"/>
                <w:kern w:val="2"/>
                <w:lang w:val="en-US"/>
              </w:rPr>
            </w:pPr>
            <w:r>
              <w:rPr>
                <w:rFonts w:cs="Arial"/>
                <w:lang w:val="en-US" w:eastAsia="zh-CN"/>
              </w:rPr>
              <w:t>n41</w:t>
            </w:r>
          </w:p>
        </w:tc>
        <w:tc>
          <w:tcPr>
            <w:tcW w:w="8785" w:type="dxa"/>
            <w:gridSpan w:val="23"/>
            <w:tcBorders>
              <w:top w:val="single" w:sz="4" w:space="0" w:color="auto"/>
              <w:left w:val="single" w:sz="4" w:space="0" w:color="auto"/>
              <w:bottom w:val="single" w:sz="4" w:space="0" w:color="auto"/>
              <w:right w:val="single" w:sz="4" w:space="0" w:color="auto"/>
            </w:tcBorders>
          </w:tcPr>
          <w:p w14:paraId="71E5F6E2" w14:textId="77777777" w:rsidR="00DD1DD5" w:rsidRDefault="00DD1DD5" w:rsidP="009939A5">
            <w:pPr>
              <w:pStyle w:val="TAC"/>
              <w:rPr>
                <w:rFonts w:eastAsia="Yu Mincho" w:cs="Arial"/>
              </w:rPr>
            </w:pPr>
            <w:r>
              <w:rPr>
                <w:rFonts w:cs="Arial"/>
                <w:lang w:val="en-US" w:eastAsia="zh-CN"/>
              </w:rPr>
              <w:t>See CA_n41(2A) Bandwidth Combination Set 1 in Table 5.5A.2-1</w:t>
            </w:r>
          </w:p>
        </w:tc>
        <w:tc>
          <w:tcPr>
            <w:tcW w:w="1474" w:type="dxa"/>
            <w:tcBorders>
              <w:top w:val="nil"/>
              <w:left w:val="single" w:sz="4" w:space="0" w:color="auto"/>
              <w:bottom w:val="single" w:sz="4" w:space="0" w:color="auto"/>
              <w:right w:val="single" w:sz="4" w:space="0" w:color="auto"/>
            </w:tcBorders>
            <w:shd w:val="clear" w:color="auto" w:fill="auto"/>
          </w:tcPr>
          <w:p w14:paraId="1E3D429A" w14:textId="77777777" w:rsidR="00DD1DD5" w:rsidRDefault="00DD1DD5" w:rsidP="009939A5">
            <w:pPr>
              <w:pStyle w:val="TAC"/>
              <w:rPr>
                <w:rFonts w:eastAsia="Yu Mincho" w:cs="Arial"/>
              </w:rPr>
            </w:pPr>
          </w:p>
        </w:tc>
      </w:tr>
      <w:tr w:rsidR="00DD1DD5" w14:paraId="1ADEE0C0"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7CBE1ACD" w14:textId="77777777" w:rsidR="00DD1DD5" w:rsidRDefault="00DD1DD5" w:rsidP="009939A5">
            <w:pPr>
              <w:pStyle w:val="TAC"/>
              <w:rPr>
                <w:rFonts w:eastAsia="PMingLiU" w:cs="Arial"/>
                <w:lang w:eastAsia="zh-TW"/>
              </w:rPr>
            </w:pPr>
            <w:r>
              <w:rPr>
                <w:lang w:val="en-US" w:eastAsia="zh-CN"/>
              </w:rPr>
              <w:t>CA_n25A-n48A</w:t>
            </w:r>
          </w:p>
        </w:tc>
        <w:tc>
          <w:tcPr>
            <w:tcW w:w="1368" w:type="dxa"/>
            <w:tcBorders>
              <w:top w:val="single" w:sz="4" w:space="0" w:color="auto"/>
              <w:left w:val="single" w:sz="4" w:space="0" w:color="auto"/>
              <w:bottom w:val="nil"/>
              <w:right w:val="single" w:sz="4" w:space="0" w:color="auto"/>
            </w:tcBorders>
            <w:shd w:val="clear" w:color="auto" w:fill="auto"/>
          </w:tcPr>
          <w:p w14:paraId="2417140C" w14:textId="77777777" w:rsidR="00DD1DD5" w:rsidRDefault="00DD1DD5" w:rsidP="009939A5">
            <w:pPr>
              <w:pStyle w:val="TAC"/>
              <w:rPr>
                <w:rFonts w:eastAsia="PMingLiU" w:cs="Arial"/>
                <w:lang w:eastAsia="zh-TW"/>
              </w:rPr>
            </w:pPr>
            <w:r>
              <w:rPr>
                <w:lang w:val="en-US" w:eastAsia="zh-CN"/>
              </w:rPr>
              <w:t>CA_n25A-n48A</w:t>
            </w:r>
          </w:p>
        </w:tc>
        <w:tc>
          <w:tcPr>
            <w:tcW w:w="664" w:type="dxa"/>
            <w:tcBorders>
              <w:left w:val="single" w:sz="4" w:space="0" w:color="auto"/>
              <w:right w:val="single" w:sz="4" w:space="0" w:color="auto"/>
            </w:tcBorders>
          </w:tcPr>
          <w:p w14:paraId="2468E7A7" w14:textId="77777777" w:rsidR="00DD1DD5" w:rsidRDefault="00DD1DD5" w:rsidP="009939A5">
            <w:pPr>
              <w:pStyle w:val="TAC"/>
              <w:rPr>
                <w:rFonts w:cs="Arial"/>
                <w:lang w:val="en-US" w:eastAsia="zh-CN"/>
              </w:rPr>
            </w:pPr>
            <w:r>
              <w:rPr>
                <w:lang w:val="en-US" w:eastAsia="zh-CN"/>
              </w:rPr>
              <w:t>n25</w:t>
            </w:r>
          </w:p>
        </w:tc>
        <w:tc>
          <w:tcPr>
            <w:tcW w:w="675" w:type="dxa"/>
            <w:tcBorders>
              <w:top w:val="single" w:sz="4" w:space="0" w:color="auto"/>
              <w:left w:val="single" w:sz="4" w:space="0" w:color="auto"/>
              <w:bottom w:val="single" w:sz="4" w:space="0" w:color="auto"/>
              <w:right w:val="single" w:sz="4" w:space="0" w:color="auto"/>
            </w:tcBorders>
          </w:tcPr>
          <w:p w14:paraId="678BBC98" w14:textId="77777777" w:rsidR="00DD1DD5" w:rsidRDefault="00DD1DD5" w:rsidP="009939A5">
            <w:pPr>
              <w:pStyle w:val="TAC"/>
              <w:rPr>
                <w:rFonts w:cs="Arial"/>
                <w:lang w:val="en-US"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76CF05A2" w14:textId="77777777" w:rsidR="00DD1DD5" w:rsidRDefault="00DD1DD5" w:rsidP="009939A5">
            <w:pPr>
              <w:pStyle w:val="TAC"/>
              <w:rPr>
                <w:rFonts w:cs="Arial"/>
                <w:lang w:val="en-US"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F17FFB3" w14:textId="77777777" w:rsidR="00DD1DD5" w:rsidRDefault="00DD1DD5"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6B96CF0" w14:textId="77777777" w:rsidR="00DD1DD5" w:rsidRDefault="00DD1DD5" w:rsidP="009939A5">
            <w:pPr>
              <w:pStyle w:val="TAC"/>
              <w:rPr>
                <w:rFonts w:cs="Arial"/>
                <w:lang w:val="en-US"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2951738" w14:textId="77777777" w:rsidR="00DD1DD5" w:rsidRDefault="00DD1DD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CA885A0" w14:textId="77777777" w:rsidR="00DD1DD5" w:rsidRDefault="00DD1DD5" w:rsidP="009939A5">
            <w:pPr>
              <w:pStyle w:val="TAC"/>
              <w:rPr>
                <w:rFonts w:cs="Arial"/>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81B337F" w14:textId="77777777" w:rsidR="00DD1DD5" w:rsidRDefault="00DD1DD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939050" w14:textId="77777777" w:rsidR="00DD1DD5" w:rsidRDefault="00DD1DD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6142C99" w14:textId="77777777" w:rsidR="00DD1DD5" w:rsidRDefault="00DD1DD5" w:rsidP="009939A5">
            <w:pPr>
              <w:pStyle w:val="TAC"/>
              <w:rPr>
                <w:rFonts w:cs="Arial"/>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EFFB3C2" w14:textId="77777777" w:rsidR="00DD1DD5" w:rsidRDefault="00DD1DD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2A012EF" w14:textId="77777777" w:rsidR="00DD1DD5" w:rsidRDefault="00DD1DD5"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2034599" w14:textId="77777777" w:rsidR="00DD1DD5" w:rsidRDefault="00DD1DD5" w:rsidP="009939A5">
            <w:pPr>
              <w:pStyle w:val="TAC"/>
              <w:rPr>
                <w:rFonts w:cs="Arial"/>
                <w:lang w:val="en-US" w:eastAsia="zh-CN"/>
              </w:rPr>
            </w:pPr>
          </w:p>
        </w:tc>
        <w:tc>
          <w:tcPr>
            <w:tcW w:w="676" w:type="dxa"/>
            <w:tcBorders>
              <w:top w:val="single" w:sz="4" w:space="0" w:color="auto"/>
              <w:left w:val="single" w:sz="4" w:space="0" w:color="auto"/>
              <w:bottom w:val="single" w:sz="4" w:space="0" w:color="auto"/>
              <w:right w:val="single" w:sz="4" w:space="0" w:color="auto"/>
            </w:tcBorders>
          </w:tcPr>
          <w:p w14:paraId="4291D234" w14:textId="77777777" w:rsidR="00DD1DD5" w:rsidRDefault="00DD1DD5" w:rsidP="009939A5">
            <w:pPr>
              <w:pStyle w:val="TAC"/>
              <w:rPr>
                <w:rFonts w:cs="Arial"/>
                <w:lang w:val="en-US" w:eastAsia="zh-CN"/>
              </w:rPr>
            </w:pPr>
          </w:p>
        </w:tc>
        <w:tc>
          <w:tcPr>
            <w:tcW w:w="1474" w:type="dxa"/>
            <w:tcBorders>
              <w:top w:val="nil"/>
              <w:left w:val="single" w:sz="4" w:space="0" w:color="auto"/>
              <w:bottom w:val="nil"/>
              <w:right w:val="single" w:sz="4" w:space="0" w:color="auto"/>
            </w:tcBorders>
            <w:shd w:val="clear" w:color="auto" w:fill="auto"/>
          </w:tcPr>
          <w:p w14:paraId="6F39E3A3" w14:textId="77777777" w:rsidR="00DD1DD5" w:rsidRDefault="00DD1DD5" w:rsidP="009939A5">
            <w:pPr>
              <w:pStyle w:val="TAC"/>
              <w:rPr>
                <w:rFonts w:eastAsia="Yu Mincho" w:cs="Arial"/>
              </w:rPr>
            </w:pPr>
            <w:r>
              <w:rPr>
                <w:rFonts w:hint="eastAsia"/>
                <w:lang w:val="en-US" w:eastAsia="zh-CN"/>
              </w:rPr>
              <w:t>0</w:t>
            </w:r>
          </w:p>
        </w:tc>
      </w:tr>
      <w:tr w:rsidR="00DD1DD5" w14:paraId="0CBA1061"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7360D507" w14:textId="77777777" w:rsidR="00DD1DD5" w:rsidRDefault="00DD1DD5" w:rsidP="009939A5">
            <w:pPr>
              <w:pStyle w:val="TAC"/>
              <w:rPr>
                <w:rFonts w:eastAsia="PMingLiU" w:cs="Arial"/>
                <w:lang w:eastAsia="zh-TW"/>
              </w:rPr>
            </w:pPr>
          </w:p>
        </w:tc>
        <w:tc>
          <w:tcPr>
            <w:tcW w:w="1368" w:type="dxa"/>
            <w:tcBorders>
              <w:top w:val="nil"/>
              <w:left w:val="single" w:sz="4" w:space="0" w:color="auto"/>
              <w:bottom w:val="nil"/>
              <w:right w:val="single" w:sz="4" w:space="0" w:color="auto"/>
            </w:tcBorders>
            <w:shd w:val="clear" w:color="auto" w:fill="auto"/>
          </w:tcPr>
          <w:p w14:paraId="64D95EFC" w14:textId="77777777" w:rsidR="00DD1DD5" w:rsidRDefault="00DD1DD5" w:rsidP="009939A5">
            <w:pPr>
              <w:pStyle w:val="TAC"/>
              <w:rPr>
                <w:rFonts w:eastAsia="PMingLiU" w:cs="Arial"/>
                <w:lang w:eastAsia="zh-TW"/>
              </w:rPr>
            </w:pPr>
          </w:p>
        </w:tc>
        <w:tc>
          <w:tcPr>
            <w:tcW w:w="664" w:type="dxa"/>
            <w:tcBorders>
              <w:left w:val="single" w:sz="4" w:space="0" w:color="auto"/>
              <w:right w:val="single" w:sz="4" w:space="0" w:color="auto"/>
            </w:tcBorders>
          </w:tcPr>
          <w:p w14:paraId="021DC3B1" w14:textId="77777777" w:rsidR="00DD1DD5" w:rsidRDefault="00DD1DD5" w:rsidP="009939A5">
            <w:pPr>
              <w:pStyle w:val="TAC"/>
              <w:rPr>
                <w:rFonts w:cs="Arial"/>
                <w:lang w:val="en-US" w:eastAsia="zh-CN"/>
              </w:rPr>
            </w:pPr>
            <w:r>
              <w:rPr>
                <w:lang w:val="en-US" w:eastAsia="zh-CN"/>
              </w:rPr>
              <w:t>n48</w:t>
            </w:r>
          </w:p>
        </w:tc>
        <w:tc>
          <w:tcPr>
            <w:tcW w:w="675" w:type="dxa"/>
            <w:tcBorders>
              <w:top w:val="single" w:sz="4" w:space="0" w:color="auto"/>
              <w:left w:val="single" w:sz="4" w:space="0" w:color="auto"/>
              <w:bottom w:val="single" w:sz="4" w:space="0" w:color="auto"/>
              <w:right w:val="single" w:sz="4" w:space="0" w:color="auto"/>
            </w:tcBorders>
          </w:tcPr>
          <w:p w14:paraId="4AE8FE1E" w14:textId="77777777" w:rsidR="00DD1DD5" w:rsidRDefault="00DD1DD5" w:rsidP="009939A5">
            <w:pPr>
              <w:pStyle w:val="TAC"/>
              <w:rPr>
                <w:rFonts w:cs="Arial"/>
                <w:lang w:val="en-US"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6769B42B" w14:textId="77777777" w:rsidR="00DD1DD5" w:rsidRDefault="00DD1DD5" w:rsidP="009939A5">
            <w:pPr>
              <w:pStyle w:val="TAC"/>
              <w:rPr>
                <w:rFonts w:cs="Arial"/>
                <w:lang w:val="en-US"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D31BC59" w14:textId="77777777" w:rsidR="00DD1DD5" w:rsidRDefault="00DD1DD5"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137D4B" w14:textId="77777777" w:rsidR="00DD1DD5" w:rsidRDefault="00DD1DD5" w:rsidP="009939A5">
            <w:pPr>
              <w:pStyle w:val="TAC"/>
              <w:rPr>
                <w:rFonts w:cs="Arial"/>
                <w:lang w:val="en-US"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EBA93B6" w14:textId="77777777" w:rsidR="00DD1DD5" w:rsidRDefault="00DD1DD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6C1BBC8" w14:textId="77777777" w:rsidR="00DD1DD5" w:rsidRDefault="00DD1DD5" w:rsidP="009939A5">
            <w:pPr>
              <w:pStyle w:val="TAC"/>
              <w:rPr>
                <w:rFonts w:cs="Arial"/>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14DBB80" w14:textId="77777777" w:rsidR="00DD1DD5" w:rsidRDefault="00DD1DD5" w:rsidP="009939A5">
            <w:pPr>
              <w:pStyle w:val="TAC"/>
              <w:rPr>
                <w:rFonts w:cs="Arial"/>
                <w:lang w:val="en-US" w:eastAsia="zh-CN"/>
              </w:rPr>
            </w:pPr>
            <w:r>
              <w:rPr>
                <w:rFonts w:cs="Arial"/>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E1F0127" w14:textId="77777777" w:rsidR="00DD1DD5" w:rsidRDefault="00DD1DD5" w:rsidP="009939A5">
            <w:pPr>
              <w:pStyle w:val="TAC"/>
              <w:rPr>
                <w:rFonts w:cs="Arial"/>
                <w:lang w:val="en-US" w:eastAsia="zh-CN"/>
              </w:rPr>
            </w:pPr>
            <w:r>
              <w:rPr>
                <w:rFonts w:cs="Arial"/>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67C2557" w14:textId="77777777" w:rsidR="00DD1DD5" w:rsidRDefault="00DD1DD5" w:rsidP="009939A5">
            <w:pPr>
              <w:pStyle w:val="TAC"/>
              <w:rPr>
                <w:rFonts w:cs="Arial"/>
                <w:lang w:val="en-US" w:eastAsia="zh-CN"/>
              </w:rPr>
            </w:pPr>
            <w:r>
              <w:rPr>
                <w:rFonts w:cs="Arial"/>
                <w:lang w:val="en-US"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63B12AEF" w14:textId="77777777" w:rsidR="00DD1DD5" w:rsidRDefault="00DD1DD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C8F2BC" w14:textId="77777777" w:rsidR="00DD1DD5" w:rsidRDefault="00DD1DD5" w:rsidP="009939A5">
            <w:pPr>
              <w:pStyle w:val="TAC"/>
              <w:rPr>
                <w:rFonts w:cs="Arial"/>
                <w:lang w:val="en-US" w:eastAsia="zh-CN"/>
              </w:rPr>
            </w:pPr>
            <w:r>
              <w:rPr>
                <w:rFonts w:cs="Arial"/>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E14DCF5" w14:textId="77777777" w:rsidR="00DD1DD5" w:rsidRDefault="00DD1DD5" w:rsidP="009939A5">
            <w:pPr>
              <w:pStyle w:val="TAC"/>
              <w:rPr>
                <w:rFonts w:cs="Arial"/>
                <w:lang w:val="en-US" w:eastAsia="zh-CN"/>
              </w:rPr>
            </w:pPr>
            <w:r>
              <w:rPr>
                <w:rFonts w:cs="Arial"/>
                <w:lang w:val="en-US" w:eastAsia="zh-CN"/>
              </w:rPr>
              <w:t>90</w:t>
            </w:r>
          </w:p>
        </w:tc>
        <w:tc>
          <w:tcPr>
            <w:tcW w:w="676" w:type="dxa"/>
            <w:tcBorders>
              <w:top w:val="single" w:sz="4" w:space="0" w:color="auto"/>
              <w:left w:val="single" w:sz="4" w:space="0" w:color="auto"/>
              <w:bottom w:val="single" w:sz="4" w:space="0" w:color="auto"/>
              <w:right w:val="single" w:sz="4" w:space="0" w:color="auto"/>
            </w:tcBorders>
          </w:tcPr>
          <w:p w14:paraId="216D617F" w14:textId="77777777" w:rsidR="00DD1DD5" w:rsidRDefault="00DD1DD5" w:rsidP="009939A5">
            <w:pPr>
              <w:pStyle w:val="TAC"/>
              <w:rPr>
                <w:rFonts w:cs="Arial"/>
                <w:lang w:val="en-US" w:eastAsia="zh-CN"/>
              </w:rPr>
            </w:pPr>
            <w:r>
              <w:rPr>
                <w:rFonts w:cs="Arial"/>
                <w:lang w:val="en-US"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7C420B57" w14:textId="77777777" w:rsidR="00DD1DD5" w:rsidRDefault="00DD1DD5" w:rsidP="009939A5">
            <w:pPr>
              <w:pStyle w:val="TAC"/>
              <w:rPr>
                <w:rFonts w:eastAsia="Yu Mincho" w:cs="Arial"/>
              </w:rPr>
            </w:pPr>
          </w:p>
        </w:tc>
      </w:tr>
      <w:tr w:rsidR="00DD1DD5" w14:paraId="5F88DACA"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591311CF" w14:textId="77777777" w:rsidR="00DD1DD5" w:rsidRDefault="00DD1DD5" w:rsidP="009939A5">
            <w:pPr>
              <w:pStyle w:val="TAC"/>
              <w:rPr>
                <w:rFonts w:eastAsia="PMingLiU" w:cs="Arial"/>
                <w:lang w:eastAsia="zh-TW"/>
              </w:rPr>
            </w:pPr>
          </w:p>
        </w:tc>
        <w:tc>
          <w:tcPr>
            <w:tcW w:w="1368" w:type="dxa"/>
            <w:tcBorders>
              <w:top w:val="nil"/>
              <w:left w:val="single" w:sz="4" w:space="0" w:color="auto"/>
              <w:bottom w:val="nil"/>
              <w:right w:val="single" w:sz="4" w:space="0" w:color="auto"/>
            </w:tcBorders>
            <w:shd w:val="clear" w:color="auto" w:fill="auto"/>
          </w:tcPr>
          <w:p w14:paraId="4B9F115C" w14:textId="77777777" w:rsidR="00DD1DD5" w:rsidRDefault="00DD1DD5" w:rsidP="009939A5">
            <w:pPr>
              <w:pStyle w:val="TAC"/>
              <w:rPr>
                <w:rFonts w:eastAsia="PMingLiU" w:cs="Arial"/>
                <w:lang w:eastAsia="zh-TW"/>
              </w:rPr>
            </w:pPr>
          </w:p>
        </w:tc>
        <w:tc>
          <w:tcPr>
            <w:tcW w:w="664" w:type="dxa"/>
            <w:tcBorders>
              <w:left w:val="single" w:sz="4" w:space="0" w:color="auto"/>
              <w:right w:val="single" w:sz="4" w:space="0" w:color="auto"/>
            </w:tcBorders>
            <w:vAlign w:val="center"/>
          </w:tcPr>
          <w:p w14:paraId="3069C420" w14:textId="77777777" w:rsidR="00DD1DD5" w:rsidRDefault="00DD1DD5" w:rsidP="009939A5">
            <w:pPr>
              <w:keepNext/>
              <w:keepLines/>
              <w:spacing w:after="0"/>
              <w:jc w:val="center"/>
              <w:rPr>
                <w:lang w:val="en-US" w:eastAsia="zh-CN"/>
              </w:rPr>
            </w:pPr>
            <w:r>
              <w:rPr>
                <w:rFonts w:ascii="Arial" w:eastAsia="SimSun" w:hAnsi="Arial"/>
                <w:sz w:val="18"/>
                <w:lang w:val="en-US" w:eastAsia="zh-CN"/>
              </w:rPr>
              <w:t>n25</w:t>
            </w:r>
          </w:p>
        </w:tc>
        <w:tc>
          <w:tcPr>
            <w:tcW w:w="675" w:type="dxa"/>
            <w:tcBorders>
              <w:top w:val="single" w:sz="4" w:space="0" w:color="auto"/>
              <w:left w:val="single" w:sz="4" w:space="0" w:color="auto"/>
              <w:bottom w:val="single" w:sz="4" w:space="0" w:color="auto"/>
              <w:right w:val="single" w:sz="4" w:space="0" w:color="auto"/>
            </w:tcBorders>
            <w:vAlign w:val="center"/>
          </w:tcPr>
          <w:p w14:paraId="6495C0F6" w14:textId="77777777" w:rsidR="00DD1DD5" w:rsidRDefault="00DD1DD5" w:rsidP="009939A5">
            <w:pPr>
              <w:keepNext/>
              <w:keepLines/>
              <w:spacing w:after="0"/>
              <w:jc w:val="center"/>
              <w:rPr>
                <w:rFonts w:cs="Arial"/>
                <w:lang w:eastAsia="zh-CN"/>
              </w:rPr>
            </w:pPr>
            <w:r>
              <w:rPr>
                <w:rFonts w:ascii="Arial" w:hAnsi="Arial" w:cs="Arial"/>
                <w:sz w:val="18"/>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60188631" w14:textId="77777777" w:rsidR="00DD1DD5" w:rsidRDefault="00DD1DD5" w:rsidP="009939A5">
            <w:pPr>
              <w:keepNext/>
              <w:keepLines/>
              <w:spacing w:after="0"/>
              <w:jc w:val="center"/>
              <w:rPr>
                <w:rFonts w:cs="Arial"/>
                <w:lang w:eastAsia="zh-CN"/>
              </w:rPr>
            </w:pPr>
            <w:r>
              <w:rPr>
                <w:rFonts w:ascii="Arial" w:hAnsi="Arial" w:cs="Arial"/>
                <w:sz w:val="18"/>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E0E410" w14:textId="77777777" w:rsidR="00DD1DD5" w:rsidRDefault="00DD1DD5"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99A009E" w14:textId="77777777" w:rsidR="00DD1DD5" w:rsidRDefault="00DD1DD5" w:rsidP="009939A5">
            <w:pPr>
              <w:keepNext/>
              <w:keepLines/>
              <w:spacing w:after="0"/>
              <w:jc w:val="center"/>
              <w:rPr>
                <w:rFonts w:cs="Arial"/>
                <w:lang w:eastAsia="zh-CN"/>
              </w:rPr>
            </w:pPr>
            <w:r>
              <w:rPr>
                <w:rFonts w:ascii="Arial" w:hAnsi="Arial" w:cs="Arial"/>
                <w:sz w:val="18"/>
                <w:szCs w:val="18"/>
              </w:rPr>
              <w:t>20</w:t>
            </w:r>
          </w:p>
        </w:tc>
        <w:tc>
          <w:tcPr>
            <w:tcW w:w="675" w:type="dxa"/>
            <w:tcBorders>
              <w:top w:val="single" w:sz="4" w:space="0" w:color="auto"/>
              <w:left w:val="single" w:sz="4" w:space="0" w:color="auto"/>
              <w:bottom w:val="single" w:sz="4" w:space="0" w:color="auto"/>
              <w:right w:val="single" w:sz="4" w:space="0" w:color="auto"/>
            </w:tcBorders>
            <w:vAlign w:val="center"/>
          </w:tcPr>
          <w:p w14:paraId="2416A031" w14:textId="77777777" w:rsidR="00DD1DD5" w:rsidRDefault="00DD1DD5" w:rsidP="009939A5">
            <w:pPr>
              <w:keepNext/>
              <w:keepLines/>
              <w:spacing w:after="0"/>
              <w:jc w:val="center"/>
              <w:rPr>
                <w:rFonts w:cs="Arial"/>
                <w:lang w:val="en-US" w:eastAsia="zh-CN"/>
              </w:rPr>
            </w:pPr>
            <w:r>
              <w:rPr>
                <w:rFonts w:ascii="Arial" w:hAnsi="Arial" w:cs="Arial"/>
                <w:sz w:val="18"/>
                <w:szCs w:val="18"/>
              </w:rPr>
              <w:t>25</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0C35C5" w14:textId="77777777" w:rsidR="00DD1DD5" w:rsidRDefault="00DD1DD5" w:rsidP="009939A5">
            <w:pPr>
              <w:keepNext/>
              <w:keepLines/>
              <w:spacing w:after="0"/>
              <w:jc w:val="center"/>
              <w:rPr>
                <w:rFonts w:cs="Arial"/>
                <w:lang w:val="en-US" w:eastAsia="zh-CN"/>
              </w:rPr>
            </w:pPr>
            <w:r>
              <w:rPr>
                <w:rFonts w:ascii="Arial" w:hAnsi="Arial" w:cs="Arial"/>
                <w:sz w:val="18"/>
                <w:szCs w:val="18"/>
              </w:rPr>
              <w:t>30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5677825C" w14:textId="77777777" w:rsidR="00DD1DD5" w:rsidRDefault="00DD1DD5" w:rsidP="009939A5">
            <w:pPr>
              <w:keepNext/>
              <w:keepLines/>
              <w:spacing w:after="0"/>
              <w:jc w:val="center"/>
              <w:rPr>
                <w:rFonts w:cs="Arial"/>
                <w:lang w:val="en-US" w:eastAsia="zh-CN"/>
              </w:rPr>
            </w:pPr>
            <w:r>
              <w:rPr>
                <w:rFonts w:ascii="Arial" w:hAnsi="Arial" w:cs="Arial"/>
                <w:sz w:val="18"/>
                <w:szCs w:val="18"/>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D0DB50" w14:textId="77777777" w:rsidR="00DD1DD5" w:rsidRDefault="00DD1DD5" w:rsidP="009939A5">
            <w:pPr>
              <w:keepNext/>
              <w:keepLines/>
              <w:spacing w:after="0"/>
              <w:jc w:val="center"/>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7A6861" w14:textId="77777777" w:rsidR="00DD1DD5" w:rsidRDefault="00DD1DD5" w:rsidP="009939A5">
            <w:pPr>
              <w:keepNext/>
              <w:keepLines/>
              <w:spacing w:after="0"/>
              <w:jc w:val="center"/>
              <w:rPr>
                <w:rFonts w:cs="Arial"/>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6702FC52" w14:textId="77777777" w:rsidR="00DD1DD5" w:rsidRDefault="00DD1DD5" w:rsidP="009939A5">
            <w:pPr>
              <w:keepNext/>
              <w:keepLines/>
              <w:spacing w:after="0"/>
              <w:jc w:val="center"/>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96C0A2" w14:textId="77777777" w:rsidR="00DD1DD5" w:rsidRDefault="00DD1DD5" w:rsidP="009939A5">
            <w:pPr>
              <w:keepNext/>
              <w:keepLines/>
              <w:spacing w:after="0"/>
              <w:jc w:val="center"/>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A6907CE" w14:textId="77777777" w:rsidR="00DD1DD5" w:rsidRDefault="00DD1DD5" w:rsidP="009939A5">
            <w:pPr>
              <w:keepNext/>
              <w:keepLines/>
              <w:spacing w:after="0"/>
              <w:jc w:val="center"/>
              <w:rPr>
                <w:rFonts w:cs="Arial"/>
                <w:lang w:val="en-US"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3A5D348A" w14:textId="77777777" w:rsidR="00DD1DD5" w:rsidRDefault="00DD1DD5" w:rsidP="009939A5">
            <w:pPr>
              <w:keepNext/>
              <w:keepLines/>
              <w:spacing w:after="0"/>
              <w:jc w:val="center"/>
              <w:rPr>
                <w:rFonts w:cs="Arial"/>
                <w:lang w:val="en-US" w:eastAsia="zh-CN"/>
              </w:rPr>
            </w:pPr>
          </w:p>
        </w:tc>
        <w:tc>
          <w:tcPr>
            <w:tcW w:w="1474" w:type="dxa"/>
            <w:tcBorders>
              <w:top w:val="single" w:sz="4" w:space="0" w:color="auto"/>
              <w:left w:val="single" w:sz="4" w:space="0" w:color="auto"/>
              <w:bottom w:val="nil"/>
              <w:right w:val="single" w:sz="4" w:space="0" w:color="auto"/>
            </w:tcBorders>
            <w:shd w:val="clear" w:color="auto" w:fill="auto"/>
          </w:tcPr>
          <w:p w14:paraId="24B56FA5" w14:textId="77777777" w:rsidR="00DD1DD5" w:rsidRDefault="00DD1DD5" w:rsidP="009939A5">
            <w:pPr>
              <w:pStyle w:val="TAC"/>
              <w:rPr>
                <w:rFonts w:cs="Arial"/>
                <w:lang w:val="en-US" w:eastAsia="zh-CN"/>
              </w:rPr>
            </w:pPr>
            <w:r>
              <w:rPr>
                <w:rFonts w:cs="Arial" w:hint="eastAsia"/>
                <w:lang w:val="en-US" w:eastAsia="zh-CN"/>
              </w:rPr>
              <w:t>1</w:t>
            </w:r>
          </w:p>
        </w:tc>
      </w:tr>
      <w:tr w:rsidR="00DD1DD5" w14:paraId="3C418D91"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03E6D06" w14:textId="77777777" w:rsidR="00DD1DD5" w:rsidRDefault="00DD1DD5" w:rsidP="009939A5">
            <w:pPr>
              <w:pStyle w:val="TAC"/>
              <w:rPr>
                <w:rFonts w:eastAsia="PMingLiU" w:cs="Arial"/>
                <w:lang w:eastAsia="zh-TW"/>
              </w:rPr>
            </w:pPr>
          </w:p>
        </w:tc>
        <w:tc>
          <w:tcPr>
            <w:tcW w:w="1368" w:type="dxa"/>
            <w:tcBorders>
              <w:top w:val="nil"/>
              <w:left w:val="single" w:sz="4" w:space="0" w:color="auto"/>
              <w:bottom w:val="single" w:sz="4" w:space="0" w:color="auto"/>
              <w:right w:val="single" w:sz="4" w:space="0" w:color="auto"/>
            </w:tcBorders>
            <w:shd w:val="clear" w:color="auto" w:fill="auto"/>
          </w:tcPr>
          <w:p w14:paraId="15E93967" w14:textId="77777777" w:rsidR="00DD1DD5" w:rsidRDefault="00DD1DD5" w:rsidP="009939A5">
            <w:pPr>
              <w:pStyle w:val="TAC"/>
              <w:rPr>
                <w:rFonts w:eastAsia="PMingLiU" w:cs="Arial"/>
                <w:lang w:eastAsia="zh-TW"/>
              </w:rPr>
            </w:pPr>
          </w:p>
        </w:tc>
        <w:tc>
          <w:tcPr>
            <w:tcW w:w="664" w:type="dxa"/>
            <w:tcBorders>
              <w:left w:val="single" w:sz="4" w:space="0" w:color="auto"/>
              <w:right w:val="single" w:sz="4" w:space="0" w:color="auto"/>
            </w:tcBorders>
            <w:vAlign w:val="center"/>
          </w:tcPr>
          <w:p w14:paraId="2F4BDD11" w14:textId="77777777" w:rsidR="00DD1DD5" w:rsidRDefault="00DD1DD5" w:rsidP="009939A5">
            <w:pPr>
              <w:keepNext/>
              <w:keepLines/>
              <w:spacing w:after="0"/>
              <w:jc w:val="center"/>
              <w:rPr>
                <w:lang w:val="en-US" w:eastAsia="zh-CN"/>
              </w:rPr>
            </w:pPr>
            <w:r>
              <w:rPr>
                <w:rFonts w:ascii="Arial" w:eastAsia="SimSun" w:hAnsi="Arial"/>
                <w:sz w:val="18"/>
                <w:lang w:val="en-US" w:eastAsia="zh-CN"/>
              </w:rPr>
              <w:t>n48</w:t>
            </w:r>
          </w:p>
        </w:tc>
        <w:tc>
          <w:tcPr>
            <w:tcW w:w="675" w:type="dxa"/>
            <w:tcBorders>
              <w:top w:val="single" w:sz="4" w:space="0" w:color="auto"/>
              <w:left w:val="single" w:sz="4" w:space="0" w:color="auto"/>
              <w:bottom w:val="single" w:sz="4" w:space="0" w:color="auto"/>
              <w:right w:val="single" w:sz="4" w:space="0" w:color="auto"/>
            </w:tcBorders>
            <w:vAlign w:val="center"/>
          </w:tcPr>
          <w:p w14:paraId="0C6C94F1" w14:textId="77777777" w:rsidR="00DD1DD5" w:rsidRDefault="00DD1DD5" w:rsidP="009939A5">
            <w:pPr>
              <w:keepNext/>
              <w:keepLines/>
              <w:spacing w:after="0"/>
              <w:jc w:val="center"/>
              <w:rPr>
                <w:rFonts w:cs="Arial"/>
                <w:lang w:eastAsia="zh-CN"/>
              </w:rPr>
            </w:pPr>
            <w:r>
              <w:rPr>
                <w:rFonts w:ascii="Arial" w:hAnsi="Arial" w:cs="Arial"/>
                <w:sz w:val="18"/>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3C9AAB22" w14:textId="77777777" w:rsidR="00DD1DD5" w:rsidRDefault="00DD1DD5" w:rsidP="009939A5">
            <w:pPr>
              <w:keepNext/>
              <w:keepLines/>
              <w:spacing w:after="0"/>
              <w:jc w:val="center"/>
              <w:rPr>
                <w:rFonts w:cs="Arial"/>
                <w:lang w:eastAsia="zh-CN"/>
              </w:rPr>
            </w:pPr>
            <w:r>
              <w:rPr>
                <w:rFonts w:ascii="Arial" w:hAnsi="Arial" w:cs="Arial"/>
                <w:sz w:val="18"/>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A3F911" w14:textId="77777777" w:rsidR="00DD1DD5" w:rsidRDefault="00DD1DD5"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196C01D" w14:textId="77777777" w:rsidR="00DD1DD5" w:rsidRDefault="00DD1DD5" w:rsidP="009939A5">
            <w:pPr>
              <w:keepNext/>
              <w:keepLines/>
              <w:spacing w:after="0"/>
              <w:jc w:val="center"/>
              <w:rPr>
                <w:rFonts w:cs="Arial"/>
                <w:lang w:eastAsia="zh-CN"/>
              </w:rPr>
            </w:pPr>
            <w:r>
              <w:rPr>
                <w:rFonts w:ascii="Arial" w:hAnsi="Arial" w:cs="Arial"/>
                <w:sz w:val="18"/>
                <w:szCs w:val="18"/>
              </w:rPr>
              <w:t>20</w:t>
            </w:r>
          </w:p>
        </w:tc>
        <w:tc>
          <w:tcPr>
            <w:tcW w:w="675" w:type="dxa"/>
            <w:tcBorders>
              <w:top w:val="single" w:sz="4" w:space="0" w:color="auto"/>
              <w:left w:val="single" w:sz="4" w:space="0" w:color="auto"/>
              <w:bottom w:val="single" w:sz="4" w:space="0" w:color="auto"/>
              <w:right w:val="single" w:sz="4" w:space="0" w:color="auto"/>
            </w:tcBorders>
            <w:vAlign w:val="center"/>
          </w:tcPr>
          <w:p w14:paraId="3F55088E" w14:textId="77777777" w:rsidR="00DD1DD5" w:rsidRDefault="00DD1DD5" w:rsidP="009939A5">
            <w:pPr>
              <w:keepNext/>
              <w:keepLines/>
              <w:spacing w:after="0"/>
              <w:jc w:val="center"/>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35F858" w14:textId="77777777" w:rsidR="00DD1DD5" w:rsidRDefault="00DD1DD5" w:rsidP="009939A5">
            <w:pPr>
              <w:keepNext/>
              <w:keepLines/>
              <w:spacing w:after="0"/>
              <w:jc w:val="center"/>
              <w:rPr>
                <w:rFonts w:cs="Arial"/>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7D8509C1" w14:textId="77777777" w:rsidR="00DD1DD5" w:rsidRDefault="00DD1DD5" w:rsidP="009939A5">
            <w:pPr>
              <w:keepNext/>
              <w:keepLines/>
              <w:spacing w:after="0"/>
              <w:jc w:val="center"/>
              <w:rPr>
                <w:rFonts w:cs="Arial"/>
                <w:lang w:val="en-US" w:eastAsia="zh-CN"/>
              </w:rPr>
            </w:pPr>
            <w:r>
              <w:rPr>
                <w:rFonts w:ascii="Arial" w:hAnsi="Arial" w:cs="Arial"/>
                <w:sz w:val="18"/>
                <w:szCs w:val="18"/>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D41D62" w14:textId="77777777" w:rsidR="00DD1DD5" w:rsidRDefault="00DD1DD5" w:rsidP="009939A5">
            <w:pPr>
              <w:keepNext/>
              <w:keepLines/>
              <w:spacing w:after="0"/>
              <w:jc w:val="center"/>
              <w:rPr>
                <w:rFonts w:cs="Arial"/>
                <w:lang w:val="en-US" w:eastAsia="zh-CN"/>
              </w:rPr>
            </w:pPr>
            <w:r>
              <w:rPr>
                <w:rFonts w:ascii="Arial" w:hAnsi="Arial" w:cs="Arial"/>
                <w:sz w:val="18"/>
                <w:szCs w:val="18"/>
              </w:rPr>
              <w:t>50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782493" w14:textId="77777777" w:rsidR="00DD1DD5" w:rsidRDefault="00DD1DD5" w:rsidP="009939A5">
            <w:pPr>
              <w:keepNext/>
              <w:keepLines/>
              <w:spacing w:after="0"/>
              <w:jc w:val="center"/>
              <w:rPr>
                <w:rFonts w:cs="Arial"/>
                <w:lang w:val="en-US" w:eastAsia="zh-CN"/>
              </w:rPr>
            </w:pPr>
            <w:r>
              <w:rPr>
                <w:rFonts w:ascii="Arial" w:hAnsi="Arial" w:cs="Arial"/>
                <w:sz w:val="18"/>
                <w:szCs w:val="18"/>
              </w:rPr>
              <w:t>60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3B1FEB80" w14:textId="77777777" w:rsidR="00DD1DD5" w:rsidRDefault="00DD1DD5" w:rsidP="009939A5">
            <w:pPr>
              <w:keepNext/>
              <w:keepLines/>
              <w:spacing w:after="0"/>
              <w:jc w:val="center"/>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9A6E02" w14:textId="77777777" w:rsidR="00DD1DD5" w:rsidRDefault="00DD1DD5" w:rsidP="009939A5">
            <w:pPr>
              <w:keepNext/>
              <w:keepLines/>
              <w:spacing w:after="0"/>
              <w:jc w:val="center"/>
              <w:rPr>
                <w:rFonts w:cs="Arial"/>
                <w:lang w:val="en-US" w:eastAsia="zh-CN"/>
              </w:rPr>
            </w:pPr>
            <w:r>
              <w:rPr>
                <w:rFonts w:ascii="Arial" w:hAnsi="Arial" w:cs="Arial"/>
                <w:sz w:val="18"/>
                <w:szCs w:val="18"/>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97B1AC5" w14:textId="77777777" w:rsidR="00DD1DD5" w:rsidRDefault="00DD1DD5" w:rsidP="009939A5">
            <w:pPr>
              <w:keepNext/>
              <w:keepLines/>
              <w:spacing w:after="0"/>
              <w:jc w:val="center"/>
              <w:rPr>
                <w:rFonts w:cs="Arial"/>
                <w:lang w:val="en-US" w:eastAsia="zh-CN"/>
              </w:rPr>
            </w:pPr>
            <w:r>
              <w:rPr>
                <w:rFonts w:ascii="Arial" w:hAnsi="Arial" w:cs="Arial"/>
                <w:sz w:val="18"/>
                <w:szCs w:val="18"/>
              </w:rPr>
              <w:t>90</w:t>
            </w:r>
          </w:p>
        </w:tc>
        <w:tc>
          <w:tcPr>
            <w:tcW w:w="676" w:type="dxa"/>
            <w:tcBorders>
              <w:top w:val="single" w:sz="4" w:space="0" w:color="auto"/>
              <w:left w:val="single" w:sz="4" w:space="0" w:color="auto"/>
              <w:bottom w:val="single" w:sz="4" w:space="0" w:color="auto"/>
              <w:right w:val="single" w:sz="4" w:space="0" w:color="auto"/>
            </w:tcBorders>
            <w:vAlign w:val="center"/>
          </w:tcPr>
          <w:p w14:paraId="52BEBB73" w14:textId="77777777" w:rsidR="00DD1DD5" w:rsidRDefault="00DD1DD5" w:rsidP="009939A5">
            <w:pPr>
              <w:keepNext/>
              <w:keepLines/>
              <w:spacing w:after="0"/>
              <w:jc w:val="center"/>
              <w:rPr>
                <w:rFonts w:cs="Arial"/>
                <w:lang w:val="en-US" w:eastAsia="zh-CN"/>
              </w:rPr>
            </w:pPr>
            <w:r>
              <w:rPr>
                <w:rFonts w:ascii="Arial" w:eastAsia="SimSun" w:hAnsi="Arial" w:cs="Arial" w:hint="eastAsia"/>
                <w:sz w:val="18"/>
                <w:szCs w:val="18"/>
                <w:lang w:val="en-US" w:eastAsia="zh-CN"/>
              </w:rPr>
              <w:t>10</w:t>
            </w:r>
            <w:r>
              <w:rPr>
                <w:rFonts w:ascii="Arial" w:hAnsi="Arial" w:cs="Arial"/>
                <w:sz w:val="18"/>
                <w:szCs w:val="18"/>
              </w:rPr>
              <w:t>0</w:t>
            </w:r>
          </w:p>
        </w:tc>
        <w:tc>
          <w:tcPr>
            <w:tcW w:w="1474" w:type="dxa"/>
            <w:tcBorders>
              <w:top w:val="nil"/>
              <w:left w:val="single" w:sz="4" w:space="0" w:color="auto"/>
              <w:bottom w:val="single" w:sz="4" w:space="0" w:color="auto"/>
              <w:right w:val="single" w:sz="4" w:space="0" w:color="auto"/>
            </w:tcBorders>
            <w:shd w:val="clear" w:color="auto" w:fill="auto"/>
          </w:tcPr>
          <w:p w14:paraId="7A2A1A58" w14:textId="77777777" w:rsidR="00DD1DD5" w:rsidRDefault="00DD1DD5" w:rsidP="009939A5">
            <w:pPr>
              <w:pStyle w:val="TAC"/>
              <w:rPr>
                <w:rFonts w:eastAsia="Yu Mincho" w:cs="Arial"/>
              </w:rPr>
            </w:pPr>
          </w:p>
        </w:tc>
      </w:tr>
      <w:tr w:rsidR="00DD1DD5" w14:paraId="189A26E2"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39E0C739" w14:textId="77777777" w:rsidR="00DD1DD5" w:rsidRDefault="00DD1DD5" w:rsidP="009939A5">
            <w:pPr>
              <w:pStyle w:val="TAC"/>
              <w:rPr>
                <w:rFonts w:eastAsia="PMingLiU" w:cs="Arial"/>
                <w:lang w:eastAsia="zh-TW"/>
              </w:rPr>
            </w:pPr>
            <w:r>
              <w:rPr>
                <w:lang w:val="en-US" w:eastAsia="zh-CN"/>
              </w:rPr>
              <w:t>CA_n25A-n48(2A)</w:t>
            </w:r>
          </w:p>
        </w:tc>
        <w:tc>
          <w:tcPr>
            <w:tcW w:w="1368" w:type="dxa"/>
            <w:tcBorders>
              <w:top w:val="single" w:sz="4" w:space="0" w:color="auto"/>
              <w:left w:val="single" w:sz="4" w:space="0" w:color="auto"/>
              <w:bottom w:val="nil"/>
              <w:right w:val="single" w:sz="4" w:space="0" w:color="auto"/>
            </w:tcBorders>
            <w:shd w:val="clear" w:color="auto" w:fill="auto"/>
          </w:tcPr>
          <w:p w14:paraId="7F479D7C" w14:textId="77777777" w:rsidR="00DD1DD5" w:rsidRDefault="00DD1DD5" w:rsidP="009939A5">
            <w:pPr>
              <w:pStyle w:val="TAC"/>
              <w:rPr>
                <w:rFonts w:eastAsia="PMingLiU" w:cs="Arial"/>
                <w:lang w:eastAsia="zh-TW"/>
              </w:rPr>
            </w:pPr>
            <w:r>
              <w:rPr>
                <w:lang w:val="en-US" w:eastAsia="zh-CN"/>
              </w:rPr>
              <w:t>CA_n25A-n48A</w:t>
            </w:r>
          </w:p>
        </w:tc>
        <w:tc>
          <w:tcPr>
            <w:tcW w:w="664" w:type="dxa"/>
            <w:tcBorders>
              <w:left w:val="single" w:sz="4" w:space="0" w:color="auto"/>
              <w:right w:val="single" w:sz="4" w:space="0" w:color="auto"/>
            </w:tcBorders>
          </w:tcPr>
          <w:p w14:paraId="79719EB2" w14:textId="77777777" w:rsidR="00DD1DD5" w:rsidRDefault="00DD1DD5" w:rsidP="009939A5">
            <w:pPr>
              <w:pStyle w:val="TAC"/>
              <w:rPr>
                <w:rFonts w:cs="Arial"/>
                <w:lang w:val="en-US" w:eastAsia="zh-CN"/>
              </w:rPr>
            </w:pPr>
            <w:r>
              <w:rPr>
                <w:lang w:val="en-US" w:eastAsia="zh-CN"/>
              </w:rPr>
              <w:t>n25</w:t>
            </w:r>
          </w:p>
        </w:tc>
        <w:tc>
          <w:tcPr>
            <w:tcW w:w="675" w:type="dxa"/>
            <w:tcBorders>
              <w:top w:val="single" w:sz="4" w:space="0" w:color="auto"/>
              <w:left w:val="single" w:sz="4" w:space="0" w:color="auto"/>
              <w:bottom w:val="single" w:sz="4" w:space="0" w:color="auto"/>
              <w:right w:val="single" w:sz="4" w:space="0" w:color="auto"/>
            </w:tcBorders>
          </w:tcPr>
          <w:p w14:paraId="16E20E39" w14:textId="77777777" w:rsidR="00DD1DD5" w:rsidRDefault="00DD1DD5" w:rsidP="009939A5">
            <w:pPr>
              <w:pStyle w:val="TAC"/>
              <w:rPr>
                <w:rFonts w:cs="Arial"/>
                <w:lang w:val="en-US"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79486869" w14:textId="77777777" w:rsidR="00DD1DD5" w:rsidRDefault="00DD1DD5" w:rsidP="009939A5">
            <w:pPr>
              <w:pStyle w:val="TAC"/>
              <w:rPr>
                <w:rFonts w:cs="Arial"/>
                <w:lang w:val="en-US"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9DA7DD3" w14:textId="77777777" w:rsidR="00DD1DD5" w:rsidRDefault="00DD1DD5"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E1A0740" w14:textId="77777777" w:rsidR="00DD1DD5" w:rsidRDefault="00DD1DD5" w:rsidP="009939A5">
            <w:pPr>
              <w:pStyle w:val="TAC"/>
              <w:rPr>
                <w:rFonts w:cs="Arial"/>
                <w:lang w:val="en-US"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7952F44" w14:textId="77777777" w:rsidR="00DD1DD5" w:rsidRDefault="00DD1DD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4317D9" w14:textId="77777777" w:rsidR="00DD1DD5" w:rsidRDefault="00DD1DD5" w:rsidP="009939A5">
            <w:pPr>
              <w:pStyle w:val="TAC"/>
              <w:rPr>
                <w:rFonts w:cs="Arial"/>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5F6B8FF" w14:textId="77777777" w:rsidR="00DD1DD5" w:rsidRDefault="00DD1DD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23EE52" w14:textId="77777777" w:rsidR="00DD1DD5" w:rsidRDefault="00DD1DD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E7A97E7" w14:textId="77777777" w:rsidR="00DD1DD5" w:rsidRDefault="00DD1DD5" w:rsidP="009939A5">
            <w:pPr>
              <w:pStyle w:val="TAC"/>
              <w:rPr>
                <w:rFonts w:cs="Arial"/>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0226A22" w14:textId="77777777" w:rsidR="00DD1DD5" w:rsidRDefault="00DD1DD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34E85DF" w14:textId="77777777" w:rsidR="00DD1DD5" w:rsidRDefault="00DD1DD5"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672AF07" w14:textId="77777777" w:rsidR="00DD1DD5" w:rsidRDefault="00DD1DD5" w:rsidP="009939A5">
            <w:pPr>
              <w:pStyle w:val="TAC"/>
              <w:rPr>
                <w:rFonts w:cs="Arial"/>
                <w:lang w:val="en-US" w:eastAsia="zh-CN"/>
              </w:rPr>
            </w:pPr>
          </w:p>
        </w:tc>
        <w:tc>
          <w:tcPr>
            <w:tcW w:w="676" w:type="dxa"/>
            <w:tcBorders>
              <w:top w:val="single" w:sz="4" w:space="0" w:color="auto"/>
              <w:left w:val="single" w:sz="4" w:space="0" w:color="auto"/>
              <w:bottom w:val="single" w:sz="4" w:space="0" w:color="auto"/>
              <w:right w:val="single" w:sz="4" w:space="0" w:color="auto"/>
            </w:tcBorders>
          </w:tcPr>
          <w:p w14:paraId="18B1727E" w14:textId="77777777" w:rsidR="00DD1DD5" w:rsidRDefault="00DD1DD5" w:rsidP="009939A5">
            <w:pPr>
              <w:pStyle w:val="TAC"/>
              <w:rPr>
                <w:rFonts w:cs="Arial"/>
                <w:lang w:val="en-US" w:eastAsia="zh-CN"/>
              </w:rPr>
            </w:pPr>
          </w:p>
        </w:tc>
        <w:tc>
          <w:tcPr>
            <w:tcW w:w="1474" w:type="dxa"/>
            <w:tcBorders>
              <w:top w:val="single" w:sz="4" w:space="0" w:color="auto"/>
              <w:left w:val="single" w:sz="4" w:space="0" w:color="auto"/>
              <w:bottom w:val="nil"/>
              <w:right w:val="single" w:sz="4" w:space="0" w:color="auto"/>
            </w:tcBorders>
            <w:shd w:val="clear" w:color="auto" w:fill="auto"/>
          </w:tcPr>
          <w:p w14:paraId="6A82022B" w14:textId="77777777" w:rsidR="00DD1DD5" w:rsidRDefault="00DD1DD5" w:rsidP="009939A5">
            <w:pPr>
              <w:pStyle w:val="TAC"/>
              <w:rPr>
                <w:rFonts w:eastAsia="Yu Mincho" w:cs="Arial"/>
              </w:rPr>
            </w:pPr>
            <w:r>
              <w:rPr>
                <w:rFonts w:hint="eastAsia"/>
                <w:lang w:val="en-US" w:eastAsia="zh-CN"/>
              </w:rPr>
              <w:t>0</w:t>
            </w:r>
          </w:p>
        </w:tc>
      </w:tr>
      <w:tr w:rsidR="00DD1DD5" w14:paraId="0714459B"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6CD257DB" w14:textId="77777777" w:rsidR="00DD1DD5" w:rsidRDefault="00DD1DD5" w:rsidP="009939A5">
            <w:pPr>
              <w:pStyle w:val="TAC"/>
              <w:rPr>
                <w:rFonts w:eastAsia="PMingLiU" w:cs="Arial"/>
                <w:lang w:eastAsia="zh-TW"/>
              </w:rPr>
            </w:pPr>
          </w:p>
        </w:tc>
        <w:tc>
          <w:tcPr>
            <w:tcW w:w="1368" w:type="dxa"/>
            <w:tcBorders>
              <w:top w:val="nil"/>
              <w:left w:val="single" w:sz="4" w:space="0" w:color="auto"/>
              <w:bottom w:val="nil"/>
              <w:right w:val="single" w:sz="4" w:space="0" w:color="auto"/>
            </w:tcBorders>
            <w:shd w:val="clear" w:color="auto" w:fill="auto"/>
          </w:tcPr>
          <w:p w14:paraId="5C816FC2" w14:textId="77777777" w:rsidR="00DD1DD5" w:rsidRDefault="00DD1DD5" w:rsidP="009939A5">
            <w:pPr>
              <w:pStyle w:val="TAC"/>
              <w:rPr>
                <w:rFonts w:eastAsia="PMingLiU" w:cs="Arial"/>
                <w:lang w:eastAsia="zh-TW"/>
              </w:rPr>
            </w:pPr>
          </w:p>
        </w:tc>
        <w:tc>
          <w:tcPr>
            <w:tcW w:w="664" w:type="dxa"/>
            <w:tcBorders>
              <w:left w:val="single" w:sz="4" w:space="0" w:color="auto"/>
              <w:right w:val="single" w:sz="4" w:space="0" w:color="auto"/>
            </w:tcBorders>
          </w:tcPr>
          <w:p w14:paraId="6CA94169" w14:textId="77777777" w:rsidR="00DD1DD5" w:rsidRDefault="00DD1DD5" w:rsidP="009939A5">
            <w:pPr>
              <w:pStyle w:val="TAC"/>
              <w:rPr>
                <w:rFonts w:cs="Arial"/>
                <w:lang w:val="en-US" w:eastAsia="zh-CN"/>
              </w:rPr>
            </w:pPr>
            <w:r>
              <w:rPr>
                <w:lang w:val="en-US" w:eastAsia="zh-CN"/>
              </w:rPr>
              <w:t>n48</w:t>
            </w:r>
          </w:p>
        </w:tc>
        <w:tc>
          <w:tcPr>
            <w:tcW w:w="8785" w:type="dxa"/>
            <w:gridSpan w:val="23"/>
            <w:tcBorders>
              <w:top w:val="single" w:sz="4" w:space="0" w:color="auto"/>
              <w:left w:val="single" w:sz="4" w:space="0" w:color="auto"/>
              <w:bottom w:val="single" w:sz="4" w:space="0" w:color="auto"/>
              <w:right w:val="single" w:sz="4" w:space="0" w:color="auto"/>
            </w:tcBorders>
          </w:tcPr>
          <w:p w14:paraId="343F547A" w14:textId="77777777" w:rsidR="00DD1DD5" w:rsidRDefault="00DD1DD5" w:rsidP="009939A5">
            <w:pPr>
              <w:pStyle w:val="TAC"/>
              <w:rPr>
                <w:rFonts w:cs="Arial"/>
                <w:lang w:val="en-US" w:eastAsia="zh-CN"/>
              </w:rPr>
            </w:pPr>
            <w:r>
              <w:rPr>
                <w:lang w:val="en-US" w:eastAsia="zh-CN"/>
              </w:rPr>
              <w:t>See CA_n48(2A) Bandwidth Combination Set 0 in Table 5.5A.2-1</w:t>
            </w:r>
          </w:p>
        </w:tc>
        <w:tc>
          <w:tcPr>
            <w:tcW w:w="1474" w:type="dxa"/>
            <w:tcBorders>
              <w:top w:val="nil"/>
              <w:left w:val="single" w:sz="4" w:space="0" w:color="auto"/>
              <w:bottom w:val="single" w:sz="4" w:space="0" w:color="auto"/>
              <w:right w:val="single" w:sz="4" w:space="0" w:color="auto"/>
            </w:tcBorders>
            <w:shd w:val="clear" w:color="auto" w:fill="auto"/>
          </w:tcPr>
          <w:p w14:paraId="7C98A58E" w14:textId="77777777" w:rsidR="00DD1DD5" w:rsidRDefault="00DD1DD5" w:rsidP="009939A5">
            <w:pPr>
              <w:pStyle w:val="TAC"/>
              <w:rPr>
                <w:rFonts w:eastAsia="Yu Mincho" w:cs="Arial"/>
              </w:rPr>
            </w:pPr>
          </w:p>
        </w:tc>
      </w:tr>
      <w:tr w:rsidR="00DD1DD5" w14:paraId="3AED1A2B"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2FBEF917" w14:textId="77777777" w:rsidR="00DD1DD5" w:rsidRDefault="00DD1DD5" w:rsidP="009939A5">
            <w:pPr>
              <w:pStyle w:val="TAC"/>
              <w:rPr>
                <w:lang w:val="en-US" w:eastAsia="zh-CN"/>
              </w:rPr>
            </w:pPr>
          </w:p>
        </w:tc>
        <w:tc>
          <w:tcPr>
            <w:tcW w:w="1368" w:type="dxa"/>
            <w:tcBorders>
              <w:top w:val="nil"/>
              <w:left w:val="single" w:sz="4" w:space="0" w:color="auto"/>
              <w:bottom w:val="nil"/>
              <w:right w:val="single" w:sz="4" w:space="0" w:color="auto"/>
            </w:tcBorders>
            <w:shd w:val="clear" w:color="auto" w:fill="auto"/>
          </w:tcPr>
          <w:p w14:paraId="4C66C085" w14:textId="77777777" w:rsidR="00DD1DD5" w:rsidRDefault="00DD1DD5" w:rsidP="009939A5">
            <w:pPr>
              <w:pStyle w:val="TAC"/>
              <w:rPr>
                <w:lang w:val="en-US" w:eastAsia="zh-CN"/>
              </w:rPr>
            </w:pPr>
          </w:p>
        </w:tc>
        <w:tc>
          <w:tcPr>
            <w:tcW w:w="664" w:type="dxa"/>
            <w:tcBorders>
              <w:left w:val="single" w:sz="4" w:space="0" w:color="auto"/>
              <w:right w:val="single" w:sz="4" w:space="0" w:color="auto"/>
            </w:tcBorders>
            <w:vAlign w:val="center"/>
          </w:tcPr>
          <w:p w14:paraId="1CF48E01" w14:textId="77777777" w:rsidR="00DD1DD5" w:rsidRDefault="00DD1DD5" w:rsidP="009939A5">
            <w:pPr>
              <w:keepNext/>
              <w:keepLines/>
              <w:spacing w:after="0"/>
              <w:jc w:val="center"/>
              <w:rPr>
                <w:lang w:val="en-US" w:eastAsia="zh-CN"/>
              </w:rPr>
            </w:pPr>
            <w:r>
              <w:rPr>
                <w:rFonts w:ascii="Arial" w:eastAsia="SimSun" w:hAnsi="Arial"/>
                <w:sz w:val="18"/>
                <w:lang w:val="en-US" w:eastAsia="zh-CN"/>
              </w:rPr>
              <w:t>n25</w:t>
            </w:r>
          </w:p>
        </w:tc>
        <w:tc>
          <w:tcPr>
            <w:tcW w:w="675" w:type="dxa"/>
            <w:tcBorders>
              <w:top w:val="single" w:sz="4" w:space="0" w:color="auto"/>
              <w:left w:val="single" w:sz="4" w:space="0" w:color="auto"/>
              <w:bottom w:val="single" w:sz="4" w:space="0" w:color="auto"/>
              <w:right w:val="single" w:sz="4" w:space="0" w:color="auto"/>
            </w:tcBorders>
            <w:vAlign w:val="center"/>
          </w:tcPr>
          <w:p w14:paraId="6CF86E1D" w14:textId="77777777" w:rsidR="00DD1DD5" w:rsidRDefault="00DD1DD5" w:rsidP="009939A5">
            <w:pPr>
              <w:keepNext/>
              <w:keepLines/>
              <w:spacing w:after="0"/>
              <w:jc w:val="center"/>
              <w:rPr>
                <w:rFonts w:cs="Arial"/>
                <w:lang w:eastAsia="zh-CN"/>
              </w:rPr>
            </w:pPr>
            <w:r>
              <w:rPr>
                <w:rFonts w:ascii="Arial" w:hAnsi="Arial" w:cs="Arial"/>
                <w:sz w:val="18"/>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11A53FC1" w14:textId="77777777" w:rsidR="00DD1DD5" w:rsidRDefault="00DD1DD5" w:rsidP="009939A5">
            <w:pPr>
              <w:keepNext/>
              <w:keepLines/>
              <w:spacing w:after="0"/>
              <w:jc w:val="center"/>
              <w:rPr>
                <w:rFonts w:cs="Arial"/>
                <w:lang w:eastAsia="zh-CN"/>
              </w:rPr>
            </w:pPr>
            <w:r>
              <w:rPr>
                <w:rFonts w:ascii="Arial" w:hAnsi="Arial" w:cs="Arial"/>
                <w:sz w:val="18"/>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8B9447" w14:textId="77777777" w:rsidR="00DD1DD5" w:rsidRDefault="00DD1DD5"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4C40E03" w14:textId="77777777" w:rsidR="00DD1DD5" w:rsidRDefault="00DD1DD5" w:rsidP="009939A5">
            <w:pPr>
              <w:keepNext/>
              <w:keepLines/>
              <w:spacing w:after="0"/>
              <w:jc w:val="center"/>
              <w:rPr>
                <w:rFonts w:cs="Arial"/>
                <w:lang w:eastAsia="zh-CN"/>
              </w:rPr>
            </w:pPr>
            <w:r>
              <w:rPr>
                <w:rFonts w:ascii="Arial" w:hAnsi="Arial" w:cs="Arial"/>
                <w:sz w:val="18"/>
                <w:szCs w:val="18"/>
              </w:rPr>
              <w:t>20</w:t>
            </w:r>
          </w:p>
        </w:tc>
        <w:tc>
          <w:tcPr>
            <w:tcW w:w="675" w:type="dxa"/>
            <w:tcBorders>
              <w:top w:val="single" w:sz="4" w:space="0" w:color="auto"/>
              <w:left w:val="single" w:sz="4" w:space="0" w:color="auto"/>
              <w:bottom w:val="single" w:sz="4" w:space="0" w:color="auto"/>
              <w:right w:val="single" w:sz="4" w:space="0" w:color="auto"/>
            </w:tcBorders>
            <w:vAlign w:val="center"/>
          </w:tcPr>
          <w:p w14:paraId="705A2EA0" w14:textId="77777777" w:rsidR="00DD1DD5" w:rsidRDefault="00DD1DD5" w:rsidP="009939A5">
            <w:pPr>
              <w:keepNext/>
              <w:keepLines/>
              <w:spacing w:after="0"/>
              <w:jc w:val="center"/>
              <w:rPr>
                <w:rFonts w:cs="Arial"/>
                <w:lang w:val="en-US" w:eastAsia="zh-CN"/>
              </w:rPr>
            </w:pPr>
            <w:r>
              <w:rPr>
                <w:rFonts w:ascii="Arial" w:hAnsi="Arial" w:cs="Arial"/>
                <w:sz w:val="18"/>
                <w:szCs w:val="18"/>
              </w:rPr>
              <w:t>25</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BBB067" w14:textId="77777777" w:rsidR="00DD1DD5" w:rsidRDefault="00DD1DD5" w:rsidP="009939A5">
            <w:pPr>
              <w:keepNext/>
              <w:keepLines/>
              <w:spacing w:after="0"/>
              <w:jc w:val="center"/>
              <w:rPr>
                <w:rFonts w:cs="Arial"/>
                <w:lang w:val="en-US" w:eastAsia="zh-CN"/>
              </w:rPr>
            </w:pPr>
            <w:r>
              <w:rPr>
                <w:rFonts w:ascii="Arial" w:hAnsi="Arial" w:cs="Arial"/>
                <w:sz w:val="18"/>
                <w:szCs w:val="18"/>
              </w:rPr>
              <w:t>30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116B3810" w14:textId="77777777" w:rsidR="00DD1DD5" w:rsidRDefault="00DD1DD5" w:rsidP="009939A5">
            <w:pPr>
              <w:keepNext/>
              <w:keepLines/>
              <w:spacing w:after="0"/>
              <w:jc w:val="center"/>
              <w:rPr>
                <w:rFonts w:cs="Arial"/>
                <w:lang w:val="en-US" w:eastAsia="zh-CN"/>
              </w:rPr>
            </w:pPr>
            <w:r>
              <w:rPr>
                <w:rFonts w:ascii="Arial" w:hAnsi="Arial" w:cs="Arial"/>
                <w:sz w:val="18"/>
                <w:szCs w:val="18"/>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526CB7" w14:textId="77777777" w:rsidR="00DD1DD5" w:rsidRDefault="00DD1DD5" w:rsidP="009939A5">
            <w:pPr>
              <w:keepNext/>
              <w:keepLines/>
              <w:spacing w:after="0"/>
              <w:jc w:val="center"/>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219D71" w14:textId="77777777" w:rsidR="00DD1DD5" w:rsidRDefault="00DD1DD5" w:rsidP="009939A5">
            <w:pPr>
              <w:keepNext/>
              <w:keepLines/>
              <w:spacing w:after="0"/>
              <w:jc w:val="center"/>
              <w:rPr>
                <w:rFonts w:cs="Arial"/>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6A1E6A6" w14:textId="77777777" w:rsidR="00DD1DD5" w:rsidRDefault="00DD1DD5" w:rsidP="009939A5">
            <w:pPr>
              <w:keepNext/>
              <w:keepLines/>
              <w:spacing w:after="0"/>
              <w:jc w:val="center"/>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C1A25AE" w14:textId="77777777" w:rsidR="00DD1DD5" w:rsidRDefault="00DD1DD5" w:rsidP="009939A5">
            <w:pPr>
              <w:keepNext/>
              <w:keepLines/>
              <w:spacing w:after="0"/>
              <w:jc w:val="center"/>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224409A" w14:textId="77777777" w:rsidR="00DD1DD5" w:rsidRDefault="00DD1DD5" w:rsidP="009939A5">
            <w:pPr>
              <w:keepNext/>
              <w:keepLines/>
              <w:spacing w:after="0"/>
              <w:jc w:val="center"/>
              <w:rPr>
                <w:rFonts w:cs="Arial"/>
                <w:lang w:val="en-US" w:eastAsia="zh-CN"/>
              </w:rPr>
            </w:pPr>
          </w:p>
        </w:tc>
        <w:tc>
          <w:tcPr>
            <w:tcW w:w="676" w:type="dxa"/>
            <w:tcBorders>
              <w:top w:val="single" w:sz="4" w:space="0" w:color="auto"/>
              <w:left w:val="single" w:sz="4" w:space="0" w:color="auto"/>
              <w:bottom w:val="single" w:sz="4" w:space="0" w:color="auto"/>
              <w:right w:val="single" w:sz="4" w:space="0" w:color="auto"/>
            </w:tcBorders>
          </w:tcPr>
          <w:p w14:paraId="23CF3D39" w14:textId="77777777" w:rsidR="00DD1DD5" w:rsidRDefault="00DD1DD5" w:rsidP="009939A5">
            <w:pPr>
              <w:keepNext/>
              <w:keepLines/>
              <w:spacing w:after="0"/>
              <w:jc w:val="center"/>
              <w:rPr>
                <w:rFonts w:cs="Arial"/>
                <w:lang w:val="en-US" w:eastAsia="zh-CN"/>
              </w:rPr>
            </w:pPr>
          </w:p>
        </w:tc>
        <w:tc>
          <w:tcPr>
            <w:tcW w:w="1474" w:type="dxa"/>
            <w:tcBorders>
              <w:top w:val="single" w:sz="4" w:space="0" w:color="auto"/>
              <w:left w:val="single" w:sz="4" w:space="0" w:color="auto"/>
              <w:bottom w:val="nil"/>
              <w:right w:val="single" w:sz="4" w:space="0" w:color="auto"/>
            </w:tcBorders>
            <w:shd w:val="clear" w:color="auto" w:fill="auto"/>
          </w:tcPr>
          <w:p w14:paraId="606C6F0C" w14:textId="77777777" w:rsidR="00DD1DD5" w:rsidRDefault="00DD1DD5" w:rsidP="009939A5">
            <w:pPr>
              <w:pStyle w:val="TAC"/>
              <w:rPr>
                <w:lang w:val="en-US" w:eastAsia="zh-CN"/>
              </w:rPr>
            </w:pPr>
            <w:r>
              <w:rPr>
                <w:rFonts w:cs="Arial" w:hint="eastAsia"/>
                <w:lang w:val="en-US" w:eastAsia="zh-CN"/>
              </w:rPr>
              <w:t>1</w:t>
            </w:r>
          </w:p>
        </w:tc>
      </w:tr>
      <w:tr w:rsidR="00DD1DD5" w14:paraId="220C8A7D"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3511B24C"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02F1DCD0" w14:textId="77777777" w:rsidR="00DD1DD5" w:rsidRDefault="00DD1DD5" w:rsidP="009939A5">
            <w:pPr>
              <w:pStyle w:val="TAC"/>
              <w:rPr>
                <w:lang w:val="en-US" w:eastAsia="zh-CN"/>
              </w:rPr>
            </w:pPr>
          </w:p>
        </w:tc>
        <w:tc>
          <w:tcPr>
            <w:tcW w:w="664" w:type="dxa"/>
            <w:tcBorders>
              <w:left w:val="single" w:sz="4" w:space="0" w:color="auto"/>
              <w:right w:val="single" w:sz="4" w:space="0" w:color="auto"/>
            </w:tcBorders>
            <w:vAlign w:val="center"/>
          </w:tcPr>
          <w:p w14:paraId="13B0CAD1" w14:textId="77777777" w:rsidR="00DD1DD5" w:rsidRDefault="00DD1DD5" w:rsidP="009939A5">
            <w:pPr>
              <w:keepNext/>
              <w:keepLines/>
              <w:spacing w:after="0"/>
              <w:jc w:val="center"/>
              <w:rPr>
                <w:lang w:val="en-US" w:eastAsia="zh-CN"/>
              </w:rPr>
            </w:pPr>
            <w:r>
              <w:rPr>
                <w:rFonts w:ascii="Arial" w:eastAsia="SimSun" w:hAnsi="Arial"/>
                <w:sz w:val="18"/>
                <w:lang w:val="en-US" w:eastAsia="zh-CN"/>
              </w:rPr>
              <w:t>n48</w:t>
            </w:r>
          </w:p>
        </w:tc>
        <w:tc>
          <w:tcPr>
            <w:tcW w:w="8785" w:type="dxa"/>
            <w:gridSpan w:val="23"/>
            <w:tcBorders>
              <w:top w:val="single" w:sz="4" w:space="0" w:color="auto"/>
              <w:left w:val="single" w:sz="4" w:space="0" w:color="auto"/>
              <w:bottom w:val="single" w:sz="4" w:space="0" w:color="auto"/>
              <w:right w:val="single" w:sz="4" w:space="0" w:color="auto"/>
            </w:tcBorders>
            <w:vAlign w:val="center"/>
          </w:tcPr>
          <w:p w14:paraId="006170B3" w14:textId="77777777" w:rsidR="00DD1DD5" w:rsidRDefault="00DD1DD5" w:rsidP="009939A5">
            <w:pPr>
              <w:keepNext/>
              <w:keepLines/>
              <w:spacing w:after="0"/>
              <w:jc w:val="center"/>
            </w:pPr>
            <w:r>
              <w:rPr>
                <w:rFonts w:ascii="Arial" w:eastAsia="SimSun" w:hAnsi="Arial"/>
                <w:sz w:val="18"/>
                <w:lang w:val="en-US" w:eastAsia="zh-CN"/>
              </w:rPr>
              <w:t>See CA_n48(2A) Bandwidth Combination Set 0 in Table 5.5A.2-1</w:t>
            </w:r>
          </w:p>
        </w:tc>
        <w:tc>
          <w:tcPr>
            <w:tcW w:w="1474" w:type="dxa"/>
            <w:tcBorders>
              <w:top w:val="nil"/>
              <w:left w:val="single" w:sz="4" w:space="0" w:color="auto"/>
              <w:bottom w:val="single" w:sz="4" w:space="0" w:color="auto"/>
              <w:right w:val="single" w:sz="4" w:space="0" w:color="auto"/>
            </w:tcBorders>
            <w:shd w:val="clear" w:color="auto" w:fill="auto"/>
          </w:tcPr>
          <w:p w14:paraId="352D330F" w14:textId="77777777" w:rsidR="00DD1DD5" w:rsidRDefault="00DD1DD5" w:rsidP="009939A5">
            <w:pPr>
              <w:pStyle w:val="TAC"/>
              <w:rPr>
                <w:lang w:val="en-US" w:eastAsia="zh-CN"/>
              </w:rPr>
            </w:pPr>
          </w:p>
        </w:tc>
      </w:tr>
      <w:tr w:rsidR="00DD1DD5" w14:paraId="314CDDA1"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56299C93" w14:textId="77777777" w:rsidR="00DD1DD5" w:rsidRDefault="00DD1DD5" w:rsidP="009939A5">
            <w:pPr>
              <w:pStyle w:val="TAC"/>
              <w:rPr>
                <w:rFonts w:eastAsia="PMingLiU" w:cs="Arial"/>
                <w:lang w:eastAsia="zh-TW"/>
              </w:rPr>
            </w:pPr>
            <w:r>
              <w:rPr>
                <w:lang w:val="en-US" w:eastAsia="zh-CN"/>
              </w:rPr>
              <w:t>CA_n25A-n48C</w:t>
            </w:r>
          </w:p>
        </w:tc>
        <w:tc>
          <w:tcPr>
            <w:tcW w:w="1368" w:type="dxa"/>
            <w:tcBorders>
              <w:top w:val="single" w:sz="4" w:space="0" w:color="auto"/>
              <w:left w:val="single" w:sz="4" w:space="0" w:color="auto"/>
              <w:bottom w:val="nil"/>
              <w:right w:val="single" w:sz="4" w:space="0" w:color="auto"/>
            </w:tcBorders>
            <w:shd w:val="clear" w:color="auto" w:fill="auto"/>
          </w:tcPr>
          <w:p w14:paraId="156891F7" w14:textId="77777777" w:rsidR="00DD1DD5" w:rsidRDefault="00DD1DD5" w:rsidP="009939A5">
            <w:pPr>
              <w:pStyle w:val="TAC"/>
              <w:rPr>
                <w:rFonts w:eastAsia="PMingLiU" w:cs="Arial"/>
                <w:lang w:eastAsia="zh-TW"/>
              </w:rPr>
            </w:pPr>
            <w:r>
              <w:rPr>
                <w:lang w:val="en-US" w:eastAsia="zh-CN"/>
              </w:rPr>
              <w:t>CA_n25A-n48A</w:t>
            </w:r>
          </w:p>
        </w:tc>
        <w:tc>
          <w:tcPr>
            <w:tcW w:w="664" w:type="dxa"/>
            <w:tcBorders>
              <w:left w:val="single" w:sz="4" w:space="0" w:color="auto"/>
              <w:right w:val="single" w:sz="4" w:space="0" w:color="auto"/>
            </w:tcBorders>
          </w:tcPr>
          <w:p w14:paraId="67B46D0C" w14:textId="77777777" w:rsidR="00DD1DD5" w:rsidRDefault="00DD1DD5" w:rsidP="009939A5">
            <w:pPr>
              <w:pStyle w:val="TAC"/>
              <w:rPr>
                <w:rFonts w:cs="Arial"/>
                <w:lang w:val="en-US" w:eastAsia="zh-CN"/>
              </w:rPr>
            </w:pPr>
            <w:r>
              <w:rPr>
                <w:lang w:val="en-US" w:eastAsia="zh-CN"/>
              </w:rPr>
              <w:t>n25</w:t>
            </w:r>
          </w:p>
        </w:tc>
        <w:tc>
          <w:tcPr>
            <w:tcW w:w="675" w:type="dxa"/>
            <w:tcBorders>
              <w:top w:val="single" w:sz="4" w:space="0" w:color="auto"/>
              <w:left w:val="single" w:sz="4" w:space="0" w:color="auto"/>
              <w:bottom w:val="single" w:sz="4" w:space="0" w:color="auto"/>
              <w:right w:val="single" w:sz="4" w:space="0" w:color="auto"/>
            </w:tcBorders>
          </w:tcPr>
          <w:p w14:paraId="0FC847AB" w14:textId="77777777" w:rsidR="00DD1DD5" w:rsidRDefault="00DD1DD5" w:rsidP="009939A5">
            <w:pPr>
              <w:pStyle w:val="TAC"/>
              <w:rPr>
                <w:rFonts w:cs="Arial"/>
                <w:lang w:val="en-US"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11722A97" w14:textId="77777777" w:rsidR="00DD1DD5" w:rsidRDefault="00DD1DD5" w:rsidP="009939A5">
            <w:pPr>
              <w:pStyle w:val="TAC"/>
              <w:rPr>
                <w:rFonts w:cs="Arial"/>
                <w:lang w:val="en-US"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3D8908F" w14:textId="77777777" w:rsidR="00DD1DD5" w:rsidRDefault="00DD1DD5"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2EB683" w14:textId="77777777" w:rsidR="00DD1DD5" w:rsidRDefault="00DD1DD5" w:rsidP="009939A5">
            <w:pPr>
              <w:pStyle w:val="TAC"/>
              <w:rPr>
                <w:rFonts w:cs="Arial"/>
                <w:lang w:val="en-US"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91C7D08" w14:textId="77777777" w:rsidR="00DD1DD5" w:rsidRDefault="00DD1DD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4F573A5" w14:textId="77777777" w:rsidR="00DD1DD5" w:rsidRDefault="00DD1DD5" w:rsidP="009939A5">
            <w:pPr>
              <w:pStyle w:val="TAC"/>
              <w:rPr>
                <w:rFonts w:cs="Arial"/>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76275AE" w14:textId="77777777" w:rsidR="00DD1DD5" w:rsidRDefault="00DD1DD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496DE6" w14:textId="77777777" w:rsidR="00DD1DD5" w:rsidRDefault="00DD1DD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709FAA7" w14:textId="77777777" w:rsidR="00DD1DD5" w:rsidRDefault="00DD1DD5" w:rsidP="009939A5">
            <w:pPr>
              <w:pStyle w:val="TAC"/>
              <w:rPr>
                <w:rFonts w:cs="Arial"/>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4E1BA4D" w14:textId="77777777" w:rsidR="00DD1DD5" w:rsidRDefault="00DD1DD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2B4E973" w14:textId="77777777" w:rsidR="00DD1DD5" w:rsidRDefault="00DD1DD5"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16CB392" w14:textId="77777777" w:rsidR="00DD1DD5" w:rsidRDefault="00DD1DD5" w:rsidP="009939A5">
            <w:pPr>
              <w:pStyle w:val="TAC"/>
              <w:rPr>
                <w:rFonts w:cs="Arial"/>
                <w:lang w:val="en-US" w:eastAsia="zh-CN"/>
              </w:rPr>
            </w:pPr>
          </w:p>
        </w:tc>
        <w:tc>
          <w:tcPr>
            <w:tcW w:w="676" w:type="dxa"/>
            <w:tcBorders>
              <w:top w:val="single" w:sz="4" w:space="0" w:color="auto"/>
              <w:left w:val="single" w:sz="4" w:space="0" w:color="auto"/>
              <w:bottom w:val="single" w:sz="4" w:space="0" w:color="auto"/>
              <w:right w:val="single" w:sz="4" w:space="0" w:color="auto"/>
            </w:tcBorders>
          </w:tcPr>
          <w:p w14:paraId="2231DD3B" w14:textId="77777777" w:rsidR="00DD1DD5" w:rsidRDefault="00DD1DD5" w:rsidP="009939A5">
            <w:pPr>
              <w:pStyle w:val="TAC"/>
              <w:rPr>
                <w:rFonts w:cs="Arial"/>
                <w:lang w:val="en-US" w:eastAsia="zh-CN"/>
              </w:rPr>
            </w:pPr>
          </w:p>
        </w:tc>
        <w:tc>
          <w:tcPr>
            <w:tcW w:w="1474" w:type="dxa"/>
            <w:tcBorders>
              <w:top w:val="single" w:sz="4" w:space="0" w:color="auto"/>
              <w:left w:val="single" w:sz="4" w:space="0" w:color="auto"/>
              <w:bottom w:val="nil"/>
              <w:right w:val="single" w:sz="4" w:space="0" w:color="auto"/>
            </w:tcBorders>
            <w:shd w:val="clear" w:color="auto" w:fill="auto"/>
          </w:tcPr>
          <w:p w14:paraId="6E00D734" w14:textId="77777777" w:rsidR="00DD1DD5" w:rsidRDefault="00DD1DD5" w:rsidP="009939A5">
            <w:pPr>
              <w:pStyle w:val="TAC"/>
              <w:rPr>
                <w:rFonts w:eastAsia="Yu Mincho" w:cs="Arial"/>
              </w:rPr>
            </w:pPr>
            <w:r>
              <w:rPr>
                <w:rFonts w:hint="eastAsia"/>
                <w:lang w:val="en-US" w:eastAsia="zh-CN"/>
              </w:rPr>
              <w:t>0</w:t>
            </w:r>
          </w:p>
        </w:tc>
      </w:tr>
      <w:tr w:rsidR="00DD1DD5" w14:paraId="64FD556D"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6CDF2727" w14:textId="77777777" w:rsidR="00DD1DD5" w:rsidRDefault="00DD1DD5" w:rsidP="009939A5">
            <w:pPr>
              <w:pStyle w:val="TAC"/>
              <w:rPr>
                <w:rFonts w:eastAsia="PMingLiU" w:cs="Arial"/>
                <w:lang w:eastAsia="zh-TW"/>
              </w:rPr>
            </w:pPr>
          </w:p>
        </w:tc>
        <w:tc>
          <w:tcPr>
            <w:tcW w:w="1368" w:type="dxa"/>
            <w:tcBorders>
              <w:top w:val="nil"/>
              <w:left w:val="single" w:sz="4" w:space="0" w:color="auto"/>
              <w:bottom w:val="nil"/>
              <w:right w:val="single" w:sz="4" w:space="0" w:color="auto"/>
            </w:tcBorders>
            <w:shd w:val="clear" w:color="auto" w:fill="auto"/>
          </w:tcPr>
          <w:p w14:paraId="47EDEFD0" w14:textId="77777777" w:rsidR="00DD1DD5" w:rsidRDefault="00DD1DD5" w:rsidP="009939A5">
            <w:pPr>
              <w:pStyle w:val="TAC"/>
              <w:rPr>
                <w:rFonts w:eastAsia="PMingLiU" w:cs="Arial"/>
                <w:lang w:eastAsia="zh-TW"/>
              </w:rPr>
            </w:pPr>
          </w:p>
        </w:tc>
        <w:tc>
          <w:tcPr>
            <w:tcW w:w="664" w:type="dxa"/>
            <w:tcBorders>
              <w:left w:val="single" w:sz="4" w:space="0" w:color="auto"/>
              <w:right w:val="single" w:sz="4" w:space="0" w:color="auto"/>
            </w:tcBorders>
          </w:tcPr>
          <w:p w14:paraId="0E15E717" w14:textId="77777777" w:rsidR="00DD1DD5" w:rsidRDefault="00DD1DD5" w:rsidP="009939A5">
            <w:pPr>
              <w:pStyle w:val="TAC"/>
              <w:rPr>
                <w:rFonts w:cs="Arial"/>
                <w:lang w:val="en-US" w:eastAsia="zh-CN"/>
              </w:rPr>
            </w:pPr>
            <w:r>
              <w:rPr>
                <w:lang w:val="en-US" w:eastAsia="zh-CN"/>
              </w:rPr>
              <w:t>n48</w:t>
            </w:r>
          </w:p>
        </w:tc>
        <w:tc>
          <w:tcPr>
            <w:tcW w:w="8785" w:type="dxa"/>
            <w:gridSpan w:val="23"/>
            <w:tcBorders>
              <w:top w:val="single" w:sz="4" w:space="0" w:color="auto"/>
              <w:left w:val="single" w:sz="4" w:space="0" w:color="auto"/>
              <w:bottom w:val="single" w:sz="4" w:space="0" w:color="auto"/>
              <w:right w:val="single" w:sz="4" w:space="0" w:color="auto"/>
            </w:tcBorders>
          </w:tcPr>
          <w:p w14:paraId="794F1FBD" w14:textId="77777777" w:rsidR="00DD1DD5" w:rsidRDefault="00DD1DD5" w:rsidP="009939A5">
            <w:pPr>
              <w:pStyle w:val="TAC"/>
              <w:rPr>
                <w:rFonts w:cs="Arial"/>
                <w:lang w:val="en-US" w:eastAsia="zh-CN"/>
              </w:rPr>
            </w:pPr>
            <w:r>
              <w:rPr>
                <w:lang w:val="en-US" w:eastAsia="zh-CN"/>
              </w:rPr>
              <w:t>See CA_n48C Bandwidth Combination Set 0 in Table 5.5A.1-1</w:t>
            </w:r>
          </w:p>
        </w:tc>
        <w:tc>
          <w:tcPr>
            <w:tcW w:w="1474" w:type="dxa"/>
            <w:tcBorders>
              <w:top w:val="nil"/>
              <w:left w:val="single" w:sz="4" w:space="0" w:color="auto"/>
              <w:bottom w:val="single" w:sz="4" w:space="0" w:color="auto"/>
              <w:right w:val="single" w:sz="4" w:space="0" w:color="auto"/>
            </w:tcBorders>
            <w:shd w:val="clear" w:color="auto" w:fill="auto"/>
          </w:tcPr>
          <w:p w14:paraId="6B819350" w14:textId="77777777" w:rsidR="00DD1DD5" w:rsidRDefault="00DD1DD5" w:rsidP="009939A5">
            <w:pPr>
              <w:pStyle w:val="TAC"/>
              <w:rPr>
                <w:rFonts w:eastAsia="Yu Mincho" w:cs="Arial"/>
              </w:rPr>
            </w:pPr>
          </w:p>
        </w:tc>
      </w:tr>
      <w:tr w:rsidR="00DD1DD5" w14:paraId="7A0EDA80"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65C3300E" w14:textId="77777777" w:rsidR="00DD1DD5" w:rsidRDefault="00DD1DD5" w:rsidP="009939A5">
            <w:pPr>
              <w:pStyle w:val="TAC"/>
              <w:rPr>
                <w:rFonts w:eastAsia="PMingLiU" w:cs="Arial"/>
                <w:lang w:eastAsia="zh-TW"/>
              </w:rPr>
            </w:pPr>
          </w:p>
        </w:tc>
        <w:tc>
          <w:tcPr>
            <w:tcW w:w="1368" w:type="dxa"/>
            <w:tcBorders>
              <w:top w:val="nil"/>
              <w:left w:val="single" w:sz="4" w:space="0" w:color="auto"/>
              <w:bottom w:val="nil"/>
              <w:right w:val="single" w:sz="4" w:space="0" w:color="auto"/>
            </w:tcBorders>
            <w:shd w:val="clear" w:color="auto" w:fill="auto"/>
          </w:tcPr>
          <w:p w14:paraId="0C1773CA" w14:textId="77777777" w:rsidR="00DD1DD5" w:rsidRDefault="00DD1DD5" w:rsidP="009939A5">
            <w:pPr>
              <w:pStyle w:val="TAC"/>
              <w:rPr>
                <w:rFonts w:eastAsia="PMingLiU" w:cs="Arial"/>
                <w:lang w:eastAsia="zh-TW"/>
              </w:rPr>
            </w:pPr>
          </w:p>
        </w:tc>
        <w:tc>
          <w:tcPr>
            <w:tcW w:w="664" w:type="dxa"/>
            <w:tcBorders>
              <w:left w:val="single" w:sz="4" w:space="0" w:color="auto"/>
              <w:right w:val="single" w:sz="4" w:space="0" w:color="auto"/>
            </w:tcBorders>
            <w:vAlign w:val="center"/>
          </w:tcPr>
          <w:p w14:paraId="7AC1B2AB" w14:textId="77777777" w:rsidR="00DD1DD5" w:rsidRDefault="00DD1DD5" w:rsidP="009939A5">
            <w:pPr>
              <w:keepNext/>
              <w:keepLines/>
              <w:spacing w:after="0"/>
              <w:jc w:val="center"/>
              <w:rPr>
                <w:rFonts w:cs="Arial"/>
                <w:kern w:val="2"/>
                <w:lang w:val="en-US"/>
              </w:rPr>
            </w:pPr>
            <w:r>
              <w:rPr>
                <w:rFonts w:ascii="Arial" w:eastAsia="SimSun" w:hAnsi="Arial"/>
                <w:sz w:val="18"/>
                <w:lang w:val="en-US" w:eastAsia="zh-CN"/>
              </w:rPr>
              <w:t>n25</w:t>
            </w:r>
          </w:p>
        </w:tc>
        <w:tc>
          <w:tcPr>
            <w:tcW w:w="675" w:type="dxa"/>
            <w:tcBorders>
              <w:top w:val="single" w:sz="4" w:space="0" w:color="auto"/>
              <w:left w:val="single" w:sz="4" w:space="0" w:color="auto"/>
              <w:bottom w:val="single" w:sz="4" w:space="0" w:color="auto"/>
              <w:right w:val="single" w:sz="4" w:space="0" w:color="auto"/>
            </w:tcBorders>
            <w:vAlign w:val="center"/>
          </w:tcPr>
          <w:p w14:paraId="73F0435A" w14:textId="77777777" w:rsidR="00DD1DD5" w:rsidRDefault="00DD1DD5" w:rsidP="009939A5">
            <w:pPr>
              <w:keepNext/>
              <w:keepLines/>
              <w:spacing w:after="0"/>
              <w:jc w:val="center"/>
              <w:rPr>
                <w:rFonts w:cs="Arial"/>
                <w:lang w:eastAsia="zh-CN"/>
              </w:rPr>
            </w:pPr>
            <w:r>
              <w:rPr>
                <w:rFonts w:ascii="Arial" w:hAnsi="Arial" w:cs="Arial"/>
                <w:sz w:val="18"/>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6354D000" w14:textId="77777777" w:rsidR="00DD1DD5" w:rsidRDefault="00DD1DD5" w:rsidP="009939A5">
            <w:pPr>
              <w:keepNext/>
              <w:keepLines/>
              <w:spacing w:after="0"/>
              <w:jc w:val="center"/>
              <w:rPr>
                <w:rFonts w:cs="Arial"/>
                <w:lang w:eastAsia="zh-CN"/>
              </w:rPr>
            </w:pPr>
            <w:r>
              <w:rPr>
                <w:rFonts w:ascii="Arial" w:hAnsi="Arial" w:cs="Arial"/>
                <w:sz w:val="18"/>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BC7707" w14:textId="77777777" w:rsidR="00DD1DD5" w:rsidRDefault="00DD1DD5"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42F1805" w14:textId="77777777" w:rsidR="00DD1DD5" w:rsidRDefault="00DD1DD5" w:rsidP="009939A5">
            <w:pPr>
              <w:keepNext/>
              <w:keepLines/>
              <w:spacing w:after="0"/>
              <w:jc w:val="center"/>
              <w:rPr>
                <w:rFonts w:cs="Arial"/>
                <w:lang w:eastAsia="zh-CN"/>
              </w:rPr>
            </w:pPr>
            <w:r>
              <w:rPr>
                <w:rFonts w:ascii="Arial" w:hAnsi="Arial" w:cs="Arial"/>
                <w:sz w:val="18"/>
                <w:szCs w:val="18"/>
              </w:rPr>
              <w:t>20</w:t>
            </w:r>
          </w:p>
        </w:tc>
        <w:tc>
          <w:tcPr>
            <w:tcW w:w="675" w:type="dxa"/>
            <w:tcBorders>
              <w:top w:val="single" w:sz="4" w:space="0" w:color="auto"/>
              <w:left w:val="single" w:sz="4" w:space="0" w:color="auto"/>
              <w:bottom w:val="single" w:sz="4" w:space="0" w:color="auto"/>
              <w:right w:val="single" w:sz="4" w:space="0" w:color="auto"/>
            </w:tcBorders>
            <w:vAlign w:val="center"/>
          </w:tcPr>
          <w:p w14:paraId="3DB92E71" w14:textId="77777777" w:rsidR="00DD1DD5" w:rsidRDefault="00DD1DD5" w:rsidP="009939A5">
            <w:pPr>
              <w:keepNext/>
              <w:keepLines/>
              <w:spacing w:after="0"/>
              <w:jc w:val="center"/>
              <w:rPr>
                <w:rFonts w:cs="Arial"/>
                <w:lang w:val="en-US" w:eastAsia="zh-CN"/>
              </w:rPr>
            </w:pPr>
            <w:r>
              <w:rPr>
                <w:rFonts w:ascii="Arial" w:hAnsi="Arial" w:cs="Arial"/>
                <w:sz w:val="18"/>
                <w:szCs w:val="18"/>
              </w:rPr>
              <w:t>25</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37687D" w14:textId="77777777" w:rsidR="00DD1DD5" w:rsidRDefault="00DD1DD5" w:rsidP="009939A5">
            <w:pPr>
              <w:keepNext/>
              <w:keepLines/>
              <w:spacing w:after="0"/>
              <w:jc w:val="center"/>
              <w:rPr>
                <w:rFonts w:cs="Arial"/>
                <w:lang w:eastAsia="zh-CN"/>
              </w:rPr>
            </w:pPr>
            <w:r>
              <w:rPr>
                <w:rFonts w:ascii="Arial" w:hAnsi="Arial" w:cs="Arial"/>
                <w:sz w:val="18"/>
                <w:szCs w:val="18"/>
              </w:rPr>
              <w:t>30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5CB0492B" w14:textId="77777777" w:rsidR="00DD1DD5" w:rsidRDefault="00DD1DD5" w:rsidP="009939A5">
            <w:pPr>
              <w:keepNext/>
              <w:keepLines/>
              <w:spacing w:after="0"/>
              <w:jc w:val="center"/>
              <w:rPr>
                <w:rFonts w:cs="Arial"/>
                <w:lang w:eastAsia="zh-CN"/>
              </w:rPr>
            </w:pPr>
            <w:r>
              <w:rPr>
                <w:rFonts w:ascii="Arial" w:hAnsi="Arial" w:cs="Arial"/>
                <w:sz w:val="18"/>
                <w:szCs w:val="18"/>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F3D494" w14:textId="77777777" w:rsidR="00DD1DD5" w:rsidRDefault="00DD1DD5" w:rsidP="009939A5">
            <w:pPr>
              <w:keepNext/>
              <w:keepLines/>
              <w:spacing w:after="0"/>
              <w:jc w:val="center"/>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2F296D" w14:textId="77777777" w:rsidR="00DD1DD5" w:rsidRDefault="00DD1DD5" w:rsidP="009939A5">
            <w:pPr>
              <w:keepNext/>
              <w:keepLines/>
              <w:spacing w:after="0"/>
              <w:jc w:val="center"/>
              <w:rPr>
                <w:rFonts w:eastAsia="Yu Mincho" w:cs="Arial"/>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56551795" w14:textId="77777777" w:rsidR="00DD1DD5" w:rsidRDefault="00DD1DD5" w:rsidP="009939A5">
            <w:pPr>
              <w:keepNext/>
              <w:keepLines/>
              <w:spacing w:after="0"/>
              <w:jc w:val="center"/>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7698EE" w14:textId="77777777" w:rsidR="00DD1DD5" w:rsidRDefault="00DD1DD5" w:rsidP="009939A5">
            <w:pPr>
              <w:keepNext/>
              <w:keepLines/>
              <w:spacing w:after="0"/>
              <w:jc w:val="center"/>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5D5A837" w14:textId="77777777" w:rsidR="00DD1DD5" w:rsidRDefault="00DD1DD5" w:rsidP="009939A5">
            <w:pPr>
              <w:keepNext/>
              <w:keepLines/>
              <w:spacing w:after="0"/>
              <w:jc w:val="center"/>
              <w:rPr>
                <w:rFonts w:eastAsia="Yu Mincho" w:cs="Arial"/>
              </w:rPr>
            </w:pPr>
          </w:p>
        </w:tc>
        <w:tc>
          <w:tcPr>
            <w:tcW w:w="676" w:type="dxa"/>
            <w:tcBorders>
              <w:top w:val="single" w:sz="4" w:space="0" w:color="auto"/>
              <w:left w:val="single" w:sz="4" w:space="0" w:color="auto"/>
              <w:bottom w:val="single" w:sz="4" w:space="0" w:color="auto"/>
              <w:right w:val="single" w:sz="4" w:space="0" w:color="auto"/>
            </w:tcBorders>
            <w:vAlign w:val="center"/>
          </w:tcPr>
          <w:p w14:paraId="20A34A4E" w14:textId="77777777" w:rsidR="00DD1DD5" w:rsidRDefault="00DD1DD5" w:rsidP="009939A5">
            <w:pPr>
              <w:keepNext/>
              <w:keepLines/>
              <w:spacing w:after="0"/>
              <w:jc w:val="center"/>
              <w:rPr>
                <w:rFonts w:eastAsia="Yu Mincho" w:cs="Arial"/>
              </w:rPr>
            </w:pPr>
          </w:p>
        </w:tc>
        <w:tc>
          <w:tcPr>
            <w:tcW w:w="1474" w:type="dxa"/>
            <w:tcBorders>
              <w:left w:val="single" w:sz="4" w:space="0" w:color="auto"/>
              <w:bottom w:val="nil"/>
              <w:right w:val="single" w:sz="4" w:space="0" w:color="auto"/>
            </w:tcBorders>
            <w:shd w:val="clear" w:color="auto" w:fill="auto"/>
          </w:tcPr>
          <w:p w14:paraId="336663C9" w14:textId="77777777" w:rsidR="00DD1DD5" w:rsidRDefault="00DD1DD5" w:rsidP="009939A5">
            <w:pPr>
              <w:pStyle w:val="TAC"/>
              <w:rPr>
                <w:lang w:eastAsia="zh-CN"/>
              </w:rPr>
            </w:pPr>
            <w:r>
              <w:rPr>
                <w:rFonts w:cs="Arial" w:hint="eastAsia"/>
                <w:lang w:val="en-US" w:eastAsia="zh-CN"/>
              </w:rPr>
              <w:t>1</w:t>
            </w:r>
          </w:p>
        </w:tc>
      </w:tr>
      <w:tr w:rsidR="00DD1DD5" w14:paraId="27FE2015"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6E16174" w14:textId="77777777" w:rsidR="00DD1DD5" w:rsidRDefault="00DD1DD5" w:rsidP="009939A5">
            <w:pPr>
              <w:pStyle w:val="TAC"/>
              <w:rPr>
                <w:rFonts w:eastAsia="PMingLiU" w:cs="Arial"/>
                <w:lang w:eastAsia="zh-TW"/>
              </w:rPr>
            </w:pPr>
          </w:p>
        </w:tc>
        <w:tc>
          <w:tcPr>
            <w:tcW w:w="1368" w:type="dxa"/>
            <w:tcBorders>
              <w:top w:val="nil"/>
              <w:left w:val="single" w:sz="4" w:space="0" w:color="auto"/>
              <w:bottom w:val="single" w:sz="4" w:space="0" w:color="auto"/>
              <w:right w:val="single" w:sz="4" w:space="0" w:color="auto"/>
            </w:tcBorders>
            <w:shd w:val="clear" w:color="auto" w:fill="auto"/>
          </w:tcPr>
          <w:p w14:paraId="2F6469D8" w14:textId="77777777" w:rsidR="00DD1DD5" w:rsidRDefault="00DD1DD5" w:rsidP="009939A5">
            <w:pPr>
              <w:pStyle w:val="TAC"/>
              <w:rPr>
                <w:rFonts w:eastAsia="PMingLiU" w:cs="Arial"/>
                <w:lang w:eastAsia="zh-TW"/>
              </w:rPr>
            </w:pPr>
          </w:p>
        </w:tc>
        <w:tc>
          <w:tcPr>
            <w:tcW w:w="664" w:type="dxa"/>
            <w:tcBorders>
              <w:left w:val="single" w:sz="4" w:space="0" w:color="auto"/>
              <w:right w:val="single" w:sz="4" w:space="0" w:color="auto"/>
            </w:tcBorders>
            <w:vAlign w:val="center"/>
          </w:tcPr>
          <w:p w14:paraId="3A3D60FB" w14:textId="77777777" w:rsidR="00DD1DD5" w:rsidRDefault="00DD1DD5" w:rsidP="009939A5">
            <w:pPr>
              <w:keepNext/>
              <w:keepLines/>
              <w:spacing w:after="0"/>
              <w:jc w:val="center"/>
              <w:rPr>
                <w:rFonts w:cs="Arial"/>
                <w:kern w:val="2"/>
                <w:lang w:val="en-US"/>
              </w:rPr>
            </w:pPr>
            <w:r>
              <w:rPr>
                <w:rFonts w:ascii="Arial" w:eastAsia="SimSun" w:hAnsi="Arial"/>
                <w:sz w:val="18"/>
                <w:lang w:val="en-US" w:eastAsia="zh-CN"/>
              </w:rPr>
              <w:t>n48</w:t>
            </w:r>
          </w:p>
        </w:tc>
        <w:tc>
          <w:tcPr>
            <w:tcW w:w="8785" w:type="dxa"/>
            <w:gridSpan w:val="23"/>
            <w:tcBorders>
              <w:top w:val="single" w:sz="4" w:space="0" w:color="auto"/>
              <w:left w:val="single" w:sz="4" w:space="0" w:color="auto"/>
              <w:bottom w:val="single" w:sz="4" w:space="0" w:color="auto"/>
              <w:right w:val="single" w:sz="4" w:space="0" w:color="auto"/>
            </w:tcBorders>
            <w:vAlign w:val="center"/>
          </w:tcPr>
          <w:p w14:paraId="5FBE4B08" w14:textId="77777777" w:rsidR="00DD1DD5" w:rsidRDefault="00DD1DD5" w:rsidP="009939A5">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74" w:type="dxa"/>
            <w:tcBorders>
              <w:top w:val="nil"/>
              <w:left w:val="single" w:sz="4" w:space="0" w:color="auto"/>
              <w:bottom w:val="single" w:sz="4" w:space="0" w:color="auto"/>
              <w:right w:val="single" w:sz="4" w:space="0" w:color="auto"/>
            </w:tcBorders>
            <w:shd w:val="clear" w:color="auto" w:fill="auto"/>
          </w:tcPr>
          <w:p w14:paraId="2251678C" w14:textId="77777777" w:rsidR="00DD1DD5" w:rsidRDefault="00DD1DD5" w:rsidP="009939A5">
            <w:pPr>
              <w:pStyle w:val="TAC"/>
              <w:rPr>
                <w:lang w:eastAsia="zh-CN"/>
              </w:rPr>
            </w:pPr>
          </w:p>
        </w:tc>
      </w:tr>
      <w:tr w:rsidR="00DD1DD5" w14:paraId="7C1CD00D"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5B217E46" w14:textId="77777777" w:rsidR="00DD1DD5" w:rsidRDefault="00DD1DD5" w:rsidP="009939A5">
            <w:pPr>
              <w:pStyle w:val="TAC"/>
              <w:rPr>
                <w:lang w:val="en-US" w:eastAsia="zh-CN"/>
              </w:rPr>
            </w:pPr>
            <w:r>
              <w:rPr>
                <w:rFonts w:eastAsia="PMingLiU" w:cs="Arial"/>
                <w:lang w:eastAsia="zh-TW"/>
              </w:rPr>
              <w:t>CA_n25A-n66A</w:t>
            </w:r>
          </w:p>
        </w:tc>
        <w:tc>
          <w:tcPr>
            <w:tcW w:w="1368" w:type="dxa"/>
            <w:tcBorders>
              <w:top w:val="single" w:sz="4" w:space="0" w:color="auto"/>
              <w:left w:val="single" w:sz="4" w:space="0" w:color="auto"/>
              <w:bottom w:val="nil"/>
              <w:right w:val="single" w:sz="4" w:space="0" w:color="auto"/>
            </w:tcBorders>
            <w:shd w:val="clear" w:color="auto" w:fill="auto"/>
          </w:tcPr>
          <w:p w14:paraId="2EF6298F" w14:textId="77777777" w:rsidR="00DD1DD5" w:rsidRDefault="00DD1DD5" w:rsidP="009939A5">
            <w:pPr>
              <w:pStyle w:val="TAC"/>
              <w:rPr>
                <w:lang w:val="en-US" w:eastAsia="zh-CN"/>
              </w:rPr>
            </w:pPr>
            <w:r>
              <w:rPr>
                <w:rFonts w:eastAsia="PMingLiU" w:cs="Arial"/>
                <w:lang w:eastAsia="zh-TW"/>
              </w:rPr>
              <w:t>CA_n25A-n66A</w:t>
            </w:r>
          </w:p>
        </w:tc>
        <w:tc>
          <w:tcPr>
            <w:tcW w:w="664" w:type="dxa"/>
            <w:tcBorders>
              <w:left w:val="single" w:sz="4" w:space="0" w:color="auto"/>
              <w:right w:val="single" w:sz="4" w:space="0" w:color="auto"/>
            </w:tcBorders>
          </w:tcPr>
          <w:p w14:paraId="34A51C88" w14:textId="77777777" w:rsidR="00DD1DD5" w:rsidRDefault="00DD1DD5" w:rsidP="009939A5">
            <w:pPr>
              <w:pStyle w:val="TAC"/>
              <w:rPr>
                <w:lang w:val="en-US" w:eastAsia="zh-CN"/>
              </w:rPr>
            </w:pPr>
            <w:r>
              <w:rPr>
                <w:rFonts w:cs="Arial"/>
                <w:kern w:val="2"/>
                <w:lang w:val="en-US"/>
              </w:rPr>
              <w:t>n25</w:t>
            </w:r>
          </w:p>
        </w:tc>
        <w:tc>
          <w:tcPr>
            <w:tcW w:w="675" w:type="dxa"/>
            <w:tcBorders>
              <w:top w:val="single" w:sz="4" w:space="0" w:color="auto"/>
              <w:left w:val="single" w:sz="4" w:space="0" w:color="auto"/>
              <w:bottom w:val="single" w:sz="4" w:space="0" w:color="auto"/>
              <w:right w:val="single" w:sz="4" w:space="0" w:color="auto"/>
            </w:tcBorders>
          </w:tcPr>
          <w:p w14:paraId="3D444F1E" w14:textId="77777777" w:rsidR="00DD1DD5" w:rsidRDefault="00DD1DD5" w:rsidP="009939A5">
            <w:pPr>
              <w:pStyle w:val="TAC"/>
              <w:rPr>
                <w:rFonts w:cs="Arial"/>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009C1735" w14:textId="77777777" w:rsidR="00DD1DD5" w:rsidRDefault="00DD1DD5"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F32EF8B" w14:textId="77777777" w:rsidR="00DD1DD5" w:rsidRDefault="00DD1DD5"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01C968A" w14:textId="77777777" w:rsidR="00DD1DD5" w:rsidRDefault="00DD1DD5"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3C818DB" w14:textId="77777777" w:rsidR="00DD1DD5" w:rsidRDefault="00DD1DD5" w:rsidP="009939A5">
            <w:pPr>
              <w:pStyle w:val="TAC"/>
              <w:rPr>
                <w:rFonts w:cs="Arial"/>
                <w:lang w:val="en-US" w:eastAsia="zh-CN"/>
              </w:rPr>
            </w:pPr>
            <w:r>
              <w:rPr>
                <w:rFonts w:cs="Arial" w:hint="eastAsia"/>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E6E5289" w14:textId="77777777" w:rsidR="00DD1DD5" w:rsidRDefault="00DD1DD5" w:rsidP="009939A5">
            <w:pPr>
              <w:pStyle w:val="TAC"/>
              <w:rPr>
                <w:rFonts w:cs="Arial"/>
                <w:lang w:eastAsia="zh-CN"/>
              </w:rPr>
            </w:pPr>
            <w:r>
              <w:rPr>
                <w:rFonts w:cs="Arial" w:hint="eastAsia"/>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19614ED4" w14:textId="77777777" w:rsidR="00DD1DD5" w:rsidRDefault="00DD1DD5" w:rsidP="009939A5">
            <w:pPr>
              <w:pStyle w:val="TAC"/>
              <w:rPr>
                <w:rFonts w:cs="Arial"/>
                <w:lang w:eastAsia="zh-CN"/>
              </w:rPr>
            </w:pPr>
            <w:r>
              <w:rPr>
                <w:rFonts w:cs="Arial"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519D4A3"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AFF3ED8" w14:textId="77777777" w:rsidR="00DD1DD5" w:rsidRDefault="00DD1DD5" w:rsidP="009939A5">
            <w:pPr>
              <w:pStyle w:val="TAC"/>
              <w:rPr>
                <w:rFonts w:eastAsia="Yu Mincho" w:cs="Arial"/>
              </w:rPr>
            </w:pPr>
          </w:p>
        </w:tc>
        <w:tc>
          <w:tcPr>
            <w:tcW w:w="676" w:type="dxa"/>
            <w:gridSpan w:val="2"/>
            <w:tcBorders>
              <w:top w:val="single" w:sz="4" w:space="0" w:color="auto"/>
              <w:left w:val="single" w:sz="4" w:space="0" w:color="auto"/>
              <w:bottom w:val="single" w:sz="4" w:space="0" w:color="auto"/>
              <w:right w:val="single" w:sz="4" w:space="0" w:color="auto"/>
            </w:tcBorders>
          </w:tcPr>
          <w:p w14:paraId="7D1A9ED6"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14C64B1" w14:textId="77777777" w:rsidR="00DD1DD5" w:rsidRDefault="00DD1DD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6ABF91F8" w14:textId="77777777" w:rsidR="00DD1DD5" w:rsidRDefault="00DD1DD5" w:rsidP="009939A5">
            <w:pPr>
              <w:pStyle w:val="TAC"/>
              <w:rPr>
                <w:rFonts w:eastAsia="Yu Mincho" w:cs="Arial"/>
              </w:rPr>
            </w:pPr>
          </w:p>
        </w:tc>
        <w:tc>
          <w:tcPr>
            <w:tcW w:w="676" w:type="dxa"/>
            <w:tcBorders>
              <w:top w:val="single" w:sz="4" w:space="0" w:color="auto"/>
              <w:left w:val="single" w:sz="4" w:space="0" w:color="auto"/>
              <w:bottom w:val="single" w:sz="4" w:space="0" w:color="auto"/>
              <w:right w:val="single" w:sz="4" w:space="0" w:color="auto"/>
            </w:tcBorders>
          </w:tcPr>
          <w:p w14:paraId="524FD5B9" w14:textId="77777777" w:rsidR="00DD1DD5" w:rsidRDefault="00DD1DD5" w:rsidP="009939A5">
            <w:pPr>
              <w:pStyle w:val="TAC"/>
              <w:rPr>
                <w:rFonts w:eastAsia="Yu Mincho" w:cs="Arial"/>
              </w:rPr>
            </w:pPr>
          </w:p>
        </w:tc>
        <w:tc>
          <w:tcPr>
            <w:tcW w:w="1474" w:type="dxa"/>
            <w:tcBorders>
              <w:top w:val="single" w:sz="4" w:space="0" w:color="auto"/>
              <w:left w:val="single" w:sz="4" w:space="0" w:color="auto"/>
              <w:bottom w:val="nil"/>
              <w:right w:val="single" w:sz="4" w:space="0" w:color="auto"/>
            </w:tcBorders>
            <w:shd w:val="clear" w:color="auto" w:fill="auto"/>
          </w:tcPr>
          <w:p w14:paraId="5BC6FE76" w14:textId="77777777" w:rsidR="00DD1DD5" w:rsidRDefault="00DD1DD5" w:rsidP="009939A5">
            <w:pPr>
              <w:pStyle w:val="TAC"/>
              <w:rPr>
                <w:lang w:eastAsia="zh-CN"/>
              </w:rPr>
            </w:pPr>
            <w:r>
              <w:rPr>
                <w:rFonts w:hint="eastAsia"/>
                <w:lang w:eastAsia="zh-CN"/>
              </w:rPr>
              <w:t>0</w:t>
            </w:r>
          </w:p>
        </w:tc>
      </w:tr>
      <w:tr w:rsidR="00DD1DD5" w14:paraId="432DD1E3"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78668518" w14:textId="77777777" w:rsidR="00DD1DD5" w:rsidRDefault="00DD1DD5" w:rsidP="009939A5">
            <w:pPr>
              <w:pStyle w:val="TAC"/>
              <w:rPr>
                <w:lang w:val="en-US" w:eastAsia="zh-CN"/>
              </w:rPr>
            </w:pPr>
          </w:p>
        </w:tc>
        <w:tc>
          <w:tcPr>
            <w:tcW w:w="1368" w:type="dxa"/>
            <w:tcBorders>
              <w:top w:val="nil"/>
              <w:left w:val="single" w:sz="4" w:space="0" w:color="auto"/>
              <w:bottom w:val="nil"/>
              <w:right w:val="single" w:sz="4" w:space="0" w:color="auto"/>
            </w:tcBorders>
            <w:shd w:val="clear" w:color="auto" w:fill="auto"/>
          </w:tcPr>
          <w:p w14:paraId="100CEC06" w14:textId="77777777" w:rsidR="00DD1DD5" w:rsidRDefault="00DD1DD5" w:rsidP="009939A5">
            <w:pPr>
              <w:pStyle w:val="TAC"/>
              <w:rPr>
                <w:lang w:val="en-US" w:eastAsia="zh-CN"/>
              </w:rPr>
            </w:pPr>
          </w:p>
        </w:tc>
        <w:tc>
          <w:tcPr>
            <w:tcW w:w="664" w:type="dxa"/>
            <w:tcBorders>
              <w:left w:val="single" w:sz="4" w:space="0" w:color="auto"/>
              <w:right w:val="single" w:sz="4" w:space="0" w:color="auto"/>
            </w:tcBorders>
          </w:tcPr>
          <w:p w14:paraId="5AC750DC" w14:textId="77777777" w:rsidR="00DD1DD5" w:rsidRDefault="00DD1DD5" w:rsidP="009939A5">
            <w:pPr>
              <w:pStyle w:val="TAC"/>
              <w:rPr>
                <w:lang w:val="en-US" w:eastAsia="zh-CN"/>
              </w:rPr>
            </w:pPr>
            <w:r>
              <w:rPr>
                <w:rFonts w:cs="Arial"/>
                <w:kern w:val="2"/>
                <w:lang w:val="en-US"/>
              </w:rPr>
              <w:t>n66</w:t>
            </w:r>
          </w:p>
        </w:tc>
        <w:tc>
          <w:tcPr>
            <w:tcW w:w="675" w:type="dxa"/>
            <w:tcBorders>
              <w:top w:val="single" w:sz="4" w:space="0" w:color="auto"/>
              <w:left w:val="single" w:sz="4" w:space="0" w:color="auto"/>
              <w:bottom w:val="single" w:sz="4" w:space="0" w:color="auto"/>
              <w:right w:val="single" w:sz="4" w:space="0" w:color="auto"/>
            </w:tcBorders>
          </w:tcPr>
          <w:p w14:paraId="2B75E7FB" w14:textId="77777777" w:rsidR="00DD1DD5" w:rsidRDefault="00DD1DD5" w:rsidP="009939A5">
            <w:pPr>
              <w:pStyle w:val="TAC"/>
              <w:rPr>
                <w:rFonts w:cs="Arial"/>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65515CC7" w14:textId="77777777" w:rsidR="00DD1DD5" w:rsidRDefault="00DD1DD5"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D611AE7" w14:textId="77777777" w:rsidR="00DD1DD5" w:rsidRDefault="00DD1DD5"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151FD3E" w14:textId="77777777" w:rsidR="00DD1DD5" w:rsidRDefault="00DD1DD5"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16CE79A" w14:textId="77777777" w:rsidR="00DD1DD5" w:rsidRDefault="00DD1DD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FDBBA4" w14:textId="77777777" w:rsidR="00DD1DD5" w:rsidRDefault="00DD1DD5" w:rsidP="009939A5">
            <w:pPr>
              <w:pStyle w:val="TAC"/>
              <w:rPr>
                <w:rFonts w:cs="Arial"/>
                <w:lang w:eastAsia="zh-CN"/>
              </w:rPr>
            </w:pPr>
            <w:r>
              <w:rPr>
                <w:rFonts w:cs="Arial" w:hint="eastAsia"/>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36143B00" w14:textId="77777777" w:rsidR="00DD1DD5" w:rsidRDefault="00DD1DD5" w:rsidP="009939A5">
            <w:pPr>
              <w:pStyle w:val="TAC"/>
              <w:rPr>
                <w:rFonts w:cs="Arial"/>
                <w:lang w:eastAsia="zh-CN"/>
              </w:rPr>
            </w:pPr>
            <w:r>
              <w:rPr>
                <w:rFonts w:cs="Arial"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1284039"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4034A0A6" w14:textId="77777777" w:rsidR="00DD1DD5" w:rsidRDefault="00DD1DD5" w:rsidP="009939A5">
            <w:pPr>
              <w:pStyle w:val="TAC"/>
              <w:rPr>
                <w:rFonts w:eastAsia="Yu Mincho" w:cs="Arial"/>
              </w:rPr>
            </w:pPr>
          </w:p>
        </w:tc>
        <w:tc>
          <w:tcPr>
            <w:tcW w:w="676" w:type="dxa"/>
            <w:gridSpan w:val="2"/>
            <w:tcBorders>
              <w:top w:val="single" w:sz="4" w:space="0" w:color="auto"/>
              <w:left w:val="single" w:sz="4" w:space="0" w:color="auto"/>
              <w:bottom w:val="single" w:sz="4" w:space="0" w:color="auto"/>
              <w:right w:val="single" w:sz="4" w:space="0" w:color="auto"/>
            </w:tcBorders>
          </w:tcPr>
          <w:p w14:paraId="3E03E742"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36CB987B" w14:textId="77777777" w:rsidR="00DD1DD5" w:rsidRDefault="00DD1DD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3BA587CB" w14:textId="77777777" w:rsidR="00DD1DD5" w:rsidRDefault="00DD1DD5" w:rsidP="009939A5">
            <w:pPr>
              <w:pStyle w:val="TAC"/>
              <w:rPr>
                <w:rFonts w:eastAsia="Yu Mincho" w:cs="Arial"/>
              </w:rPr>
            </w:pPr>
          </w:p>
        </w:tc>
        <w:tc>
          <w:tcPr>
            <w:tcW w:w="676" w:type="dxa"/>
            <w:tcBorders>
              <w:top w:val="single" w:sz="4" w:space="0" w:color="auto"/>
              <w:left w:val="single" w:sz="4" w:space="0" w:color="auto"/>
              <w:bottom w:val="single" w:sz="4" w:space="0" w:color="auto"/>
              <w:right w:val="single" w:sz="4" w:space="0" w:color="auto"/>
            </w:tcBorders>
          </w:tcPr>
          <w:p w14:paraId="585739CE" w14:textId="77777777" w:rsidR="00DD1DD5" w:rsidRDefault="00DD1DD5" w:rsidP="009939A5">
            <w:pPr>
              <w:pStyle w:val="TAC"/>
              <w:rPr>
                <w:rFonts w:eastAsia="Yu Mincho" w:cs="Arial"/>
              </w:rPr>
            </w:pPr>
          </w:p>
        </w:tc>
        <w:tc>
          <w:tcPr>
            <w:tcW w:w="1474" w:type="dxa"/>
            <w:tcBorders>
              <w:top w:val="nil"/>
              <w:left w:val="single" w:sz="4" w:space="0" w:color="auto"/>
              <w:bottom w:val="single" w:sz="4" w:space="0" w:color="auto"/>
              <w:right w:val="single" w:sz="4" w:space="0" w:color="auto"/>
            </w:tcBorders>
            <w:shd w:val="clear" w:color="auto" w:fill="auto"/>
          </w:tcPr>
          <w:p w14:paraId="2551837B" w14:textId="77777777" w:rsidR="00DD1DD5" w:rsidRDefault="00DD1DD5" w:rsidP="009939A5">
            <w:pPr>
              <w:pStyle w:val="TAC"/>
              <w:rPr>
                <w:rFonts w:eastAsia="Yu Mincho"/>
              </w:rPr>
            </w:pPr>
          </w:p>
        </w:tc>
      </w:tr>
      <w:tr w:rsidR="00DD1DD5" w14:paraId="79C322C9"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4FD9C0E3" w14:textId="77777777" w:rsidR="00DD1DD5" w:rsidRDefault="00DD1DD5" w:rsidP="009939A5">
            <w:pPr>
              <w:pStyle w:val="TAC"/>
              <w:rPr>
                <w:lang w:val="en-US" w:eastAsia="zh-CN"/>
              </w:rPr>
            </w:pPr>
          </w:p>
        </w:tc>
        <w:tc>
          <w:tcPr>
            <w:tcW w:w="1368" w:type="dxa"/>
            <w:tcBorders>
              <w:top w:val="nil"/>
              <w:left w:val="single" w:sz="4" w:space="0" w:color="auto"/>
              <w:bottom w:val="nil"/>
              <w:right w:val="single" w:sz="4" w:space="0" w:color="auto"/>
            </w:tcBorders>
            <w:shd w:val="clear" w:color="auto" w:fill="auto"/>
          </w:tcPr>
          <w:p w14:paraId="6FC9B2FB" w14:textId="77777777" w:rsidR="00DD1DD5" w:rsidRDefault="00DD1DD5" w:rsidP="009939A5">
            <w:pPr>
              <w:pStyle w:val="TAC"/>
              <w:rPr>
                <w:lang w:val="en-US" w:eastAsia="zh-CN"/>
              </w:rPr>
            </w:pPr>
          </w:p>
        </w:tc>
        <w:tc>
          <w:tcPr>
            <w:tcW w:w="664" w:type="dxa"/>
            <w:tcBorders>
              <w:left w:val="single" w:sz="4" w:space="0" w:color="auto"/>
              <w:right w:val="single" w:sz="4" w:space="0" w:color="auto"/>
            </w:tcBorders>
          </w:tcPr>
          <w:p w14:paraId="27E44451" w14:textId="77777777" w:rsidR="00DD1DD5" w:rsidRDefault="00DD1DD5" w:rsidP="009939A5">
            <w:pPr>
              <w:pStyle w:val="TAC"/>
              <w:rPr>
                <w:rFonts w:cs="Arial"/>
                <w:kern w:val="2"/>
                <w:lang w:val="en-US"/>
              </w:rPr>
            </w:pPr>
            <w:r>
              <w:rPr>
                <w:rFonts w:cs="Arial"/>
                <w:kern w:val="2"/>
                <w:lang w:val="en-US"/>
              </w:rPr>
              <w:t>n25</w:t>
            </w:r>
          </w:p>
        </w:tc>
        <w:tc>
          <w:tcPr>
            <w:tcW w:w="675" w:type="dxa"/>
            <w:tcBorders>
              <w:top w:val="single" w:sz="4" w:space="0" w:color="auto"/>
              <w:left w:val="single" w:sz="4" w:space="0" w:color="auto"/>
              <w:bottom w:val="single" w:sz="4" w:space="0" w:color="auto"/>
              <w:right w:val="single" w:sz="4" w:space="0" w:color="auto"/>
            </w:tcBorders>
          </w:tcPr>
          <w:p w14:paraId="7B1D9816" w14:textId="77777777" w:rsidR="00DD1DD5" w:rsidRDefault="00DD1DD5" w:rsidP="009939A5">
            <w:pPr>
              <w:pStyle w:val="TAC"/>
              <w:rPr>
                <w:rFonts w:cs="Arial"/>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39607AD4" w14:textId="77777777" w:rsidR="00DD1DD5" w:rsidRDefault="00DD1DD5"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554F427" w14:textId="77777777" w:rsidR="00DD1DD5" w:rsidRDefault="00DD1DD5"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7274D8A" w14:textId="77777777" w:rsidR="00DD1DD5" w:rsidRDefault="00DD1DD5"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9D68B03" w14:textId="77777777" w:rsidR="00DD1DD5" w:rsidRDefault="00DD1DD5" w:rsidP="009939A5">
            <w:pPr>
              <w:pStyle w:val="TAC"/>
              <w:rPr>
                <w:rFonts w:cs="Arial"/>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69FD0CC" w14:textId="77777777" w:rsidR="00DD1DD5" w:rsidRDefault="00DD1DD5" w:rsidP="009939A5">
            <w:pPr>
              <w:pStyle w:val="TAC"/>
              <w:rPr>
                <w:rFonts w:cs="Arial"/>
                <w:lang w:eastAsia="zh-CN"/>
              </w:rPr>
            </w:pPr>
            <w:r>
              <w:rPr>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1C1A12BB" w14:textId="77777777" w:rsidR="00DD1DD5" w:rsidRDefault="00DD1DD5" w:rsidP="009939A5">
            <w:pPr>
              <w:pStyle w:val="TAC"/>
              <w:rPr>
                <w:rFonts w:cs="Arial"/>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F4D43A3"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4228846E" w14:textId="77777777" w:rsidR="00DD1DD5" w:rsidRDefault="00DD1DD5" w:rsidP="009939A5">
            <w:pPr>
              <w:pStyle w:val="TAC"/>
              <w:rPr>
                <w:rFonts w:eastAsia="Yu Mincho" w:cs="Arial"/>
              </w:rPr>
            </w:pPr>
          </w:p>
        </w:tc>
        <w:tc>
          <w:tcPr>
            <w:tcW w:w="676" w:type="dxa"/>
            <w:gridSpan w:val="2"/>
            <w:tcBorders>
              <w:top w:val="single" w:sz="4" w:space="0" w:color="auto"/>
              <w:left w:val="single" w:sz="4" w:space="0" w:color="auto"/>
              <w:bottom w:val="single" w:sz="4" w:space="0" w:color="auto"/>
              <w:right w:val="single" w:sz="4" w:space="0" w:color="auto"/>
            </w:tcBorders>
          </w:tcPr>
          <w:p w14:paraId="276D3CFD"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24C98543" w14:textId="77777777" w:rsidR="00DD1DD5" w:rsidRDefault="00DD1DD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620A1C87" w14:textId="77777777" w:rsidR="00DD1DD5" w:rsidRDefault="00DD1DD5" w:rsidP="009939A5">
            <w:pPr>
              <w:pStyle w:val="TAC"/>
              <w:rPr>
                <w:rFonts w:eastAsia="Yu Mincho" w:cs="Arial"/>
              </w:rPr>
            </w:pPr>
          </w:p>
        </w:tc>
        <w:tc>
          <w:tcPr>
            <w:tcW w:w="676" w:type="dxa"/>
            <w:tcBorders>
              <w:top w:val="single" w:sz="4" w:space="0" w:color="auto"/>
              <w:left w:val="single" w:sz="4" w:space="0" w:color="auto"/>
              <w:bottom w:val="single" w:sz="4" w:space="0" w:color="auto"/>
              <w:right w:val="single" w:sz="4" w:space="0" w:color="auto"/>
            </w:tcBorders>
          </w:tcPr>
          <w:p w14:paraId="38F541EF" w14:textId="77777777" w:rsidR="00DD1DD5" w:rsidRDefault="00DD1DD5" w:rsidP="009939A5">
            <w:pPr>
              <w:pStyle w:val="TAC"/>
              <w:rPr>
                <w:rFonts w:eastAsia="Yu Mincho" w:cs="Arial"/>
              </w:rPr>
            </w:pPr>
          </w:p>
        </w:tc>
        <w:tc>
          <w:tcPr>
            <w:tcW w:w="1474" w:type="dxa"/>
            <w:tcBorders>
              <w:top w:val="nil"/>
              <w:left w:val="single" w:sz="4" w:space="0" w:color="auto"/>
              <w:bottom w:val="nil"/>
              <w:right w:val="single" w:sz="4" w:space="0" w:color="auto"/>
            </w:tcBorders>
            <w:shd w:val="clear" w:color="auto" w:fill="auto"/>
          </w:tcPr>
          <w:p w14:paraId="33EF2DF7" w14:textId="77777777" w:rsidR="00DD1DD5" w:rsidRDefault="00DD1DD5" w:rsidP="009939A5">
            <w:pPr>
              <w:pStyle w:val="TAC"/>
              <w:rPr>
                <w:rFonts w:eastAsia="Yu Mincho"/>
              </w:rPr>
            </w:pPr>
            <w:r>
              <w:rPr>
                <w:rFonts w:hint="eastAsia"/>
                <w:lang w:val="en-US" w:eastAsia="zh-CN"/>
              </w:rPr>
              <w:t>1</w:t>
            </w:r>
          </w:p>
        </w:tc>
      </w:tr>
      <w:tr w:rsidR="00DD1DD5" w14:paraId="01A807E5"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E1A72DA"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67B4FC85" w14:textId="77777777" w:rsidR="00DD1DD5" w:rsidRDefault="00DD1DD5" w:rsidP="009939A5">
            <w:pPr>
              <w:pStyle w:val="TAC"/>
              <w:rPr>
                <w:lang w:val="en-US" w:eastAsia="zh-CN"/>
              </w:rPr>
            </w:pPr>
          </w:p>
        </w:tc>
        <w:tc>
          <w:tcPr>
            <w:tcW w:w="664" w:type="dxa"/>
            <w:tcBorders>
              <w:left w:val="single" w:sz="4" w:space="0" w:color="auto"/>
              <w:right w:val="single" w:sz="4" w:space="0" w:color="auto"/>
            </w:tcBorders>
          </w:tcPr>
          <w:p w14:paraId="254866AA" w14:textId="77777777" w:rsidR="00DD1DD5" w:rsidRDefault="00DD1DD5" w:rsidP="009939A5">
            <w:pPr>
              <w:pStyle w:val="TAC"/>
              <w:rPr>
                <w:rFonts w:cs="Arial"/>
                <w:kern w:val="2"/>
                <w:lang w:val="en-US"/>
              </w:rPr>
            </w:pPr>
            <w:r>
              <w:rPr>
                <w:rFonts w:hint="eastAsia"/>
                <w:lang w:val="en-US" w:eastAsia="zh-CN"/>
              </w:rPr>
              <w:t>n66</w:t>
            </w:r>
          </w:p>
        </w:tc>
        <w:tc>
          <w:tcPr>
            <w:tcW w:w="675" w:type="dxa"/>
            <w:tcBorders>
              <w:top w:val="single" w:sz="4" w:space="0" w:color="auto"/>
              <w:left w:val="single" w:sz="4" w:space="0" w:color="auto"/>
              <w:bottom w:val="single" w:sz="4" w:space="0" w:color="auto"/>
              <w:right w:val="single" w:sz="4" w:space="0" w:color="auto"/>
            </w:tcBorders>
          </w:tcPr>
          <w:p w14:paraId="65975442" w14:textId="77777777" w:rsidR="00DD1DD5" w:rsidRDefault="00DD1DD5" w:rsidP="009939A5">
            <w:pPr>
              <w:pStyle w:val="TAC"/>
              <w:rPr>
                <w:rFonts w:cs="Arial"/>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79885345" w14:textId="77777777" w:rsidR="00DD1DD5" w:rsidRDefault="00DD1DD5"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DEF8276" w14:textId="77777777" w:rsidR="00DD1DD5" w:rsidRDefault="00DD1DD5"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6CE792" w14:textId="77777777" w:rsidR="00DD1DD5" w:rsidRDefault="00DD1DD5"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4FCABE0" w14:textId="77777777" w:rsidR="00DD1DD5" w:rsidRDefault="00DD1DD5" w:rsidP="009939A5">
            <w:pPr>
              <w:pStyle w:val="TAC"/>
              <w:rPr>
                <w:rFonts w:cs="Arial"/>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C5A7010" w14:textId="77777777" w:rsidR="00DD1DD5" w:rsidRDefault="00DD1DD5" w:rsidP="009939A5">
            <w:pPr>
              <w:pStyle w:val="TAC"/>
              <w:rPr>
                <w:rFonts w:cs="Arial"/>
                <w:lang w:eastAsia="zh-CN"/>
              </w:rPr>
            </w:pPr>
            <w:r>
              <w:rPr>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1489FECA" w14:textId="77777777" w:rsidR="00DD1DD5" w:rsidRDefault="00DD1DD5" w:rsidP="009939A5">
            <w:pPr>
              <w:pStyle w:val="TAC"/>
              <w:rPr>
                <w:rFonts w:cs="Arial"/>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D005138"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60388FE8" w14:textId="77777777" w:rsidR="00DD1DD5" w:rsidRDefault="00DD1DD5" w:rsidP="009939A5">
            <w:pPr>
              <w:pStyle w:val="TAC"/>
              <w:rPr>
                <w:rFonts w:eastAsia="Yu Mincho" w:cs="Arial"/>
              </w:rPr>
            </w:pPr>
          </w:p>
        </w:tc>
        <w:tc>
          <w:tcPr>
            <w:tcW w:w="676" w:type="dxa"/>
            <w:gridSpan w:val="2"/>
            <w:tcBorders>
              <w:top w:val="single" w:sz="4" w:space="0" w:color="auto"/>
              <w:left w:val="single" w:sz="4" w:space="0" w:color="auto"/>
              <w:bottom w:val="single" w:sz="4" w:space="0" w:color="auto"/>
              <w:right w:val="single" w:sz="4" w:space="0" w:color="auto"/>
            </w:tcBorders>
          </w:tcPr>
          <w:p w14:paraId="74F5AAD1"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FA71794" w14:textId="77777777" w:rsidR="00DD1DD5" w:rsidRDefault="00DD1DD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184041CA" w14:textId="77777777" w:rsidR="00DD1DD5" w:rsidRDefault="00DD1DD5" w:rsidP="009939A5">
            <w:pPr>
              <w:pStyle w:val="TAC"/>
              <w:rPr>
                <w:rFonts w:eastAsia="Yu Mincho" w:cs="Arial"/>
              </w:rPr>
            </w:pPr>
          </w:p>
        </w:tc>
        <w:tc>
          <w:tcPr>
            <w:tcW w:w="676" w:type="dxa"/>
            <w:tcBorders>
              <w:top w:val="single" w:sz="4" w:space="0" w:color="auto"/>
              <w:left w:val="single" w:sz="4" w:space="0" w:color="auto"/>
              <w:bottom w:val="single" w:sz="4" w:space="0" w:color="auto"/>
              <w:right w:val="single" w:sz="4" w:space="0" w:color="auto"/>
            </w:tcBorders>
          </w:tcPr>
          <w:p w14:paraId="74289E9F" w14:textId="77777777" w:rsidR="00DD1DD5" w:rsidRDefault="00DD1DD5" w:rsidP="009939A5">
            <w:pPr>
              <w:pStyle w:val="TAC"/>
              <w:rPr>
                <w:rFonts w:eastAsia="Yu Mincho" w:cs="Arial"/>
              </w:rPr>
            </w:pPr>
          </w:p>
        </w:tc>
        <w:tc>
          <w:tcPr>
            <w:tcW w:w="1474" w:type="dxa"/>
            <w:tcBorders>
              <w:top w:val="nil"/>
              <w:left w:val="single" w:sz="4" w:space="0" w:color="auto"/>
              <w:bottom w:val="single" w:sz="4" w:space="0" w:color="auto"/>
              <w:right w:val="single" w:sz="4" w:space="0" w:color="auto"/>
            </w:tcBorders>
            <w:shd w:val="clear" w:color="auto" w:fill="auto"/>
          </w:tcPr>
          <w:p w14:paraId="555A3B76" w14:textId="77777777" w:rsidR="00DD1DD5" w:rsidRDefault="00DD1DD5" w:rsidP="009939A5">
            <w:pPr>
              <w:pStyle w:val="TAC"/>
              <w:rPr>
                <w:rFonts w:eastAsia="Yu Mincho"/>
              </w:rPr>
            </w:pPr>
          </w:p>
        </w:tc>
      </w:tr>
      <w:tr w:rsidR="00DD1DD5" w14:paraId="6EFC0D12" w14:textId="77777777" w:rsidTr="009939A5">
        <w:trPr>
          <w:trHeight w:val="187"/>
        </w:trPr>
        <w:tc>
          <w:tcPr>
            <w:tcW w:w="1627" w:type="dxa"/>
            <w:tcBorders>
              <w:left w:val="single" w:sz="4" w:space="0" w:color="auto"/>
              <w:bottom w:val="nil"/>
              <w:right w:val="single" w:sz="4" w:space="0" w:color="auto"/>
            </w:tcBorders>
            <w:shd w:val="clear" w:color="auto" w:fill="auto"/>
          </w:tcPr>
          <w:p w14:paraId="2643907E" w14:textId="77777777" w:rsidR="00DD1DD5" w:rsidRDefault="00DD1DD5" w:rsidP="009939A5">
            <w:pPr>
              <w:pStyle w:val="TAC"/>
              <w:rPr>
                <w:lang w:val="en-US" w:eastAsia="zh-CN"/>
              </w:rPr>
            </w:pPr>
            <w:r>
              <w:rPr>
                <w:rFonts w:eastAsia="PMingLiU" w:cs="Arial"/>
                <w:lang w:eastAsia="zh-TW"/>
              </w:rPr>
              <w:t>CA_n25A-n66(2A)</w:t>
            </w:r>
          </w:p>
        </w:tc>
        <w:tc>
          <w:tcPr>
            <w:tcW w:w="1368" w:type="dxa"/>
            <w:tcBorders>
              <w:left w:val="single" w:sz="4" w:space="0" w:color="auto"/>
              <w:bottom w:val="nil"/>
              <w:right w:val="single" w:sz="4" w:space="0" w:color="auto"/>
            </w:tcBorders>
            <w:shd w:val="clear" w:color="auto" w:fill="auto"/>
          </w:tcPr>
          <w:p w14:paraId="090B0360" w14:textId="77777777" w:rsidR="00DD1DD5" w:rsidRDefault="00DD1DD5" w:rsidP="009939A5">
            <w:pPr>
              <w:pStyle w:val="TAC"/>
              <w:rPr>
                <w:lang w:val="en-US" w:eastAsia="zh-CN"/>
              </w:rPr>
            </w:pPr>
            <w:r>
              <w:rPr>
                <w:rFonts w:eastAsia="PMingLiU" w:cs="Arial"/>
                <w:lang w:eastAsia="zh-TW"/>
              </w:rPr>
              <w:t>CA_n25A-n66A</w:t>
            </w:r>
          </w:p>
        </w:tc>
        <w:tc>
          <w:tcPr>
            <w:tcW w:w="664" w:type="dxa"/>
            <w:tcBorders>
              <w:left w:val="single" w:sz="4" w:space="0" w:color="auto"/>
              <w:right w:val="single" w:sz="4" w:space="0" w:color="auto"/>
            </w:tcBorders>
          </w:tcPr>
          <w:p w14:paraId="068D3170" w14:textId="77777777" w:rsidR="00DD1DD5" w:rsidRDefault="00DD1DD5" w:rsidP="009939A5">
            <w:pPr>
              <w:pStyle w:val="TAC"/>
              <w:rPr>
                <w:lang w:val="en-US" w:eastAsia="zh-CN"/>
              </w:rPr>
            </w:pPr>
            <w:r>
              <w:rPr>
                <w:rFonts w:eastAsia="Yu Mincho" w:cs="Arial"/>
                <w:kern w:val="2"/>
                <w:lang w:val="en-US" w:eastAsia="ja-JP"/>
              </w:rPr>
              <w:t>n25</w:t>
            </w:r>
          </w:p>
        </w:tc>
        <w:tc>
          <w:tcPr>
            <w:tcW w:w="675" w:type="dxa"/>
            <w:tcBorders>
              <w:top w:val="single" w:sz="4" w:space="0" w:color="auto"/>
              <w:left w:val="single" w:sz="4" w:space="0" w:color="auto"/>
              <w:bottom w:val="single" w:sz="4" w:space="0" w:color="auto"/>
              <w:right w:val="single" w:sz="4" w:space="0" w:color="auto"/>
            </w:tcBorders>
          </w:tcPr>
          <w:p w14:paraId="71AE5051" w14:textId="77777777" w:rsidR="00DD1DD5" w:rsidRDefault="00DD1DD5" w:rsidP="009939A5">
            <w:pPr>
              <w:pStyle w:val="TAC"/>
              <w:rPr>
                <w:rFonts w:cs="Arial"/>
                <w:lang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474C2594" w14:textId="77777777" w:rsidR="00DD1DD5" w:rsidRDefault="00DD1DD5"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F4A8172" w14:textId="77777777" w:rsidR="00DD1DD5" w:rsidRDefault="00DD1DD5"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54D4B8" w14:textId="77777777" w:rsidR="00DD1DD5" w:rsidRDefault="00DD1DD5"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9717CAB" w14:textId="77777777" w:rsidR="00DD1DD5" w:rsidRDefault="00DD1DD5" w:rsidP="009939A5">
            <w:pPr>
              <w:pStyle w:val="TAC"/>
              <w:rPr>
                <w:rFonts w:cs="Arial"/>
                <w:lang w:val="en-US" w:eastAsia="zh-CN"/>
              </w:rPr>
            </w:pPr>
            <w:r>
              <w:rPr>
                <w:rFonts w:cs="Arial" w:hint="eastAsia"/>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1C8A6A1" w14:textId="77777777" w:rsidR="00DD1DD5" w:rsidRDefault="00DD1DD5" w:rsidP="009939A5">
            <w:pPr>
              <w:pStyle w:val="TAC"/>
              <w:rPr>
                <w:rFonts w:cs="Arial"/>
                <w:lang w:eastAsia="zh-CN"/>
              </w:rPr>
            </w:pPr>
            <w:r>
              <w:rPr>
                <w:rFonts w:cs="Arial" w:hint="eastAsia"/>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49AD47A7" w14:textId="77777777" w:rsidR="00DD1DD5" w:rsidRDefault="00DD1DD5" w:rsidP="009939A5">
            <w:pPr>
              <w:pStyle w:val="TAC"/>
              <w:rPr>
                <w:rFonts w:cs="Arial"/>
                <w:lang w:eastAsia="zh-CN"/>
              </w:rPr>
            </w:pPr>
            <w:r>
              <w:rPr>
                <w:rFonts w:cs="Arial"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7A2B15B"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577AA1CF" w14:textId="77777777" w:rsidR="00DD1DD5" w:rsidRDefault="00DD1DD5" w:rsidP="009939A5">
            <w:pPr>
              <w:pStyle w:val="TAC"/>
              <w:rPr>
                <w:rFonts w:eastAsia="Yu Mincho" w:cs="Arial"/>
              </w:rPr>
            </w:pPr>
          </w:p>
        </w:tc>
        <w:tc>
          <w:tcPr>
            <w:tcW w:w="676" w:type="dxa"/>
            <w:gridSpan w:val="2"/>
            <w:tcBorders>
              <w:top w:val="single" w:sz="4" w:space="0" w:color="auto"/>
              <w:left w:val="single" w:sz="4" w:space="0" w:color="auto"/>
              <w:bottom w:val="single" w:sz="4" w:space="0" w:color="auto"/>
              <w:right w:val="single" w:sz="4" w:space="0" w:color="auto"/>
            </w:tcBorders>
          </w:tcPr>
          <w:p w14:paraId="169E736B"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57BE94F4" w14:textId="77777777" w:rsidR="00DD1DD5" w:rsidRDefault="00DD1DD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4565409D" w14:textId="77777777" w:rsidR="00DD1DD5" w:rsidRDefault="00DD1DD5" w:rsidP="009939A5">
            <w:pPr>
              <w:pStyle w:val="TAC"/>
              <w:rPr>
                <w:rFonts w:eastAsia="Yu Mincho" w:cs="Arial"/>
              </w:rPr>
            </w:pPr>
          </w:p>
        </w:tc>
        <w:tc>
          <w:tcPr>
            <w:tcW w:w="676" w:type="dxa"/>
            <w:tcBorders>
              <w:top w:val="single" w:sz="4" w:space="0" w:color="auto"/>
              <w:left w:val="single" w:sz="4" w:space="0" w:color="auto"/>
              <w:bottom w:val="single" w:sz="4" w:space="0" w:color="auto"/>
              <w:right w:val="single" w:sz="4" w:space="0" w:color="auto"/>
            </w:tcBorders>
          </w:tcPr>
          <w:p w14:paraId="586C970F" w14:textId="77777777" w:rsidR="00DD1DD5" w:rsidRDefault="00DD1DD5" w:rsidP="009939A5">
            <w:pPr>
              <w:pStyle w:val="TAC"/>
              <w:rPr>
                <w:rFonts w:eastAsia="Yu Mincho" w:cs="Arial"/>
              </w:rPr>
            </w:pPr>
          </w:p>
        </w:tc>
        <w:tc>
          <w:tcPr>
            <w:tcW w:w="1474" w:type="dxa"/>
            <w:tcBorders>
              <w:left w:val="single" w:sz="4" w:space="0" w:color="auto"/>
              <w:bottom w:val="nil"/>
              <w:right w:val="single" w:sz="4" w:space="0" w:color="auto"/>
            </w:tcBorders>
            <w:shd w:val="clear" w:color="auto" w:fill="auto"/>
          </w:tcPr>
          <w:p w14:paraId="58EBF3FD" w14:textId="77777777" w:rsidR="00DD1DD5" w:rsidRDefault="00DD1DD5" w:rsidP="009939A5">
            <w:pPr>
              <w:pStyle w:val="TAC"/>
              <w:rPr>
                <w:lang w:eastAsia="zh-CN"/>
              </w:rPr>
            </w:pPr>
            <w:r>
              <w:rPr>
                <w:rFonts w:hint="eastAsia"/>
                <w:lang w:eastAsia="zh-CN"/>
              </w:rPr>
              <w:t>0</w:t>
            </w:r>
          </w:p>
        </w:tc>
      </w:tr>
      <w:tr w:rsidR="00DD1DD5" w14:paraId="4F103127"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568E5569" w14:textId="77777777" w:rsidR="00DD1DD5" w:rsidRDefault="00DD1DD5" w:rsidP="009939A5">
            <w:pPr>
              <w:pStyle w:val="TAC"/>
              <w:rPr>
                <w:lang w:val="en-US" w:eastAsia="zh-CN"/>
              </w:rPr>
            </w:pPr>
          </w:p>
        </w:tc>
        <w:tc>
          <w:tcPr>
            <w:tcW w:w="1368" w:type="dxa"/>
            <w:tcBorders>
              <w:top w:val="nil"/>
              <w:left w:val="single" w:sz="4" w:space="0" w:color="auto"/>
              <w:bottom w:val="nil"/>
              <w:right w:val="single" w:sz="4" w:space="0" w:color="auto"/>
            </w:tcBorders>
            <w:shd w:val="clear" w:color="auto" w:fill="auto"/>
          </w:tcPr>
          <w:p w14:paraId="2D6F9050" w14:textId="77777777" w:rsidR="00DD1DD5" w:rsidRDefault="00DD1DD5" w:rsidP="009939A5">
            <w:pPr>
              <w:pStyle w:val="TAC"/>
              <w:rPr>
                <w:lang w:val="en-US" w:eastAsia="zh-CN"/>
              </w:rPr>
            </w:pPr>
          </w:p>
        </w:tc>
        <w:tc>
          <w:tcPr>
            <w:tcW w:w="664" w:type="dxa"/>
            <w:tcBorders>
              <w:left w:val="single" w:sz="4" w:space="0" w:color="auto"/>
              <w:right w:val="single" w:sz="4" w:space="0" w:color="auto"/>
            </w:tcBorders>
          </w:tcPr>
          <w:p w14:paraId="2C000782" w14:textId="77777777" w:rsidR="00DD1DD5" w:rsidRDefault="00DD1DD5" w:rsidP="009939A5">
            <w:pPr>
              <w:pStyle w:val="TAC"/>
              <w:rPr>
                <w:rFonts w:cs="Arial"/>
                <w:kern w:val="2"/>
                <w:lang w:val="en-US" w:eastAsia="zh-CN"/>
              </w:rPr>
            </w:pPr>
            <w:r>
              <w:rPr>
                <w:rFonts w:cs="Arial"/>
                <w:kern w:val="2"/>
                <w:lang w:val="en-US" w:eastAsia="zh-CN"/>
              </w:rPr>
              <w:t>n66</w:t>
            </w:r>
          </w:p>
        </w:tc>
        <w:tc>
          <w:tcPr>
            <w:tcW w:w="8785" w:type="dxa"/>
            <w:gridSpan w:val="23"/>
            <w:tcBorders>
              <w:top w:val="single" w:sz="4" w:space="0" w:color="auto"/>
              <w:left w:val="single" w:sz="4" w:space="0" w:color="auto"/>
              <w:bottom w:val="single" w:sz="4" w:space="0" w:color="auto"/>
              <w:right w:val="single" w:sz="4" w:space="0" w:color="auto"/>
            </w:tcBorders>
          </w:tcPr>
          <w:p w14:paraId="182CD3C8" w14:textId="77777777" w:rsidR="00DD1DD5" w:rsidRDefault="00DD1DD5" w:rsidP="009939A5">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74" w:type="dxa"/>
            <w:tcBorders>
              <w:top w:val="nil"/>
              <w:left w:val="single" w:sz="4" w:space="0" w:color="auto"/>
              <w:bottom w:val="single" w:sz="4" w:space="0" w:color="auto"/>
              <w:right w:val="single" w:sz="4" w:space="0" w:color="auto"/>
            </w:tcBorders>
            <w:shd w:val="clear" w:color="auto" w:fill="auto"/>
          </w:tcPr>
          <w:p w14:paraId="0AC55310" w14:textId="77777777" w:rsidR="00DD1DD5" w:rsidRDefault="00DD1DD5" w:rsidP="009939A5">
            <w:pPr>
              <w:pStyle w:val="TAC"/>
              <w:rPr>
                <w:rFonts w:eastAsia="Yu Mincho"/>
              </w:rPr>
            </w:pPr>
          </w:p>
        </w:tc>
      </w:tr>
      <w:tr w:rsidR="00DD1DD5" w14:paraId="4D3E35B7"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3B3A82AE" w14:textId="77777777" w:rsidR="00DD1DD5" w:rsidRDefault="00DD1DD5" w:rsidP="009939A5">
            <w:pPr>
              <w:pStyle w:val="TAC"/>
              <w:rPr>
                <w:lang w:val="en-US" w:eastAsia="zh-CN"/>
              </w:rPr>
            </w:pPr>
          </w:p>
        </w:tc>
        <w:tc>
          <w:tcPr>
            <w:tcW w:w="1368" w:type="dxa"/>
            <w:tcBorders>
              <w:top w:val="nil"/>
              <w:left w:val="single" w:sz="4" w:space="0" w:color="auto"/>
              <w:bottom w:val="nil"/>
              <w:right w:val="single" w:sz="4" w:space="0" w:color="auto"/>
            </w:tcBorders>
            <w:shd w:val="clear" w:color="auto" w:fill="auto"/>
          </w:tcPr>
          <w:p w14:paraId="4EB41B10" w14:textId="77777777" w:rsidR="00DD1DD5" w:rsidRDefault="00DD1DD5" w:rsidP="009939A5">
            <w:pPr>
              <w:pStyle w:val="TAC"/>
              <w:rPr>
                <w:lang w:val="en-US" w:eastAsia="zh-CN"/>
              </w:rPr>
            </w:pPr>
          </w:p>
        </w:tc>
        <w:tc>
          <w:tcPr>
            <w:tcW w:w="664" w:type="dxa"/>
            <w:tcBorders>
              <w:left w:val="single" w:sz="4" w:space="0" w:color="auto"/>
              <w:right w:val="single" w:sz="4" w:space="0" w:color="auto"/>
            </w:tcBorders>
          </w:tcPr>
          <w:p w14:paraId="6E7F0416" w14:textId="77777777" w:rsidR="00DD1DD5" w:rsidRDefault="00DD1DD5" w:rsidP="009939A5">
            <w:pPr>
              <w:pStyle w:val="TAC"/>
              <w:rPr>
                <w:rFonts w:cs="Arial"/>
                <w:kern w:val="2"/>
                <w:lang w:val="en-US" w:eastAsia="zh-CN"/>
              </w:rPr>
            </w:pPr>
            <w:r>
              <w:rPr>
                <w:rFonts w:cs="Arial"/>
                <w:kern w:val="2"/>
                <w:lang w:val="en-US"/>
              </w:rPr>
              <w:t>n25</w:t>
            </w:r>
          </w:p>
        </w:tc>
        <w:tc>
          <w:tcPr>
            <w:tcW w:w="675" w:type="dxa"/>
            <w:tcBorders>
              <w:top w:val="single" w:sz="4" w:space="0" w:color="auto"/>
              <w:left w:val="single" w:sz="4" w:space="0" w:color="auto"/>
              <w:bottom w:val="single" w:sz="4" w:space="0" w:color="auto"/>
              <w:right w:val="single" w:sz="4" w:space="0" w:color="auto"/>
            </w:tcBorders>
          </w:tcPr>
          <w:p w14:paraId="19CCA094" w14:textId="77777777" w:rsidR="00DD1DD5" w:rsidRDefault="00DD1DD5" w:rsidP="009939A5">
            <w:pPr>
              <w:pStyle w:val="TAC"/>
              <w:rPr>
                <w:rFonts w:cs="Arial"/>
                <w:lang w:val="en-CA"/>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5A39067C" w14:textId="77777777" w:rsidR="00DD1DD5" w:rsidRDefault="00DD1DD5" w:rsidP="009939A5">
            <w:pPr>
              <w:pStyle w:val="TAC"/>
              <w:rPr>
                <w:rFonts w:cs="Arial"/>
                <w:lang w:val="en-CA"/>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8BAB024" w14:textId="77777777" w:rsidR="00DD1DD5" w:rsidRDefault="00DD1DD5" w:rsidP="009939A5">
            <w:pPr>
              <w:pStyle w:val="TAC"/>
              <w:rPr>
                <w:rFonts w:cs="Arial"/>
                <w:lang w:val="en-CA"/>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0440E7" w14:textId="77777777" w:rsidR="00DD1DD5" w:rsidRDefault="00DD1DD5" w:rsidP="009939A5">
            <w:pPr>
              <w:pStyle w:val="TAC"/>
              <w:rPr>
                <w:rFonts w:cs="Arial"/>
                <w:lang w:val="en-CA"/>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73AA000" w14:textId="77777777" w:rsidR="00DD1DD5" w:rsidRDefault="00DD1DD5" w:rsidP="009939A5">
            <w:pPr>
              <w:pStyle w:val="TAC"/>
              <w:rPr>
                <w:rFonts w:cs="Arial"/>
                <w:lang w:val="en-CA"/>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F192826" w14:textId="77777777" w:rsidR="00DD1DD5" w:rsidRDefault="00DD1DD5" w:rsidP="009939A5">
            <w:pPr>
              <w:pStyle w:val="TAC"/>
              <w:rPr>
                <w:rFonts w:cs="Arial"/>
                <w:lang w:val="en-CA"/>
              </w:rPr>
            </w:pPr>
            <w:r>
              <w:rPr>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2325EEEE" w14:textId="77777777" w:rsidR="00DD1DD5" w:rsidRDefault="00DD1DD5" w:rsidP="009939A5">
            <w:pPr>
              <w:pStyle w:val="TAC"/>
              <w:rPr>
                <w:rFonts w:cs="Arial"/>
                <w:lang w:val="en-CA"/>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14BF1FD" w14:textId="77777777" w:rsidR="00DD1DD5" w:rsidRDefault="00DD1DD5" w:rsidP="009939A5">
            <w:pPr>
              <w:pStyle w:val="TAC"/>
              <w:rPr>
                <w:rFonts w:cs="Arial"/>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598F1C00" w14:textId="77777777" w:rsidR="00DD1DD5" w:rsidRDefault="00DD1DD5" w:rsidP="009939A5">
            <w:pPr>
              <w:pStyle w:val="TAC"/>
              <w:rPr>
                <w:rFonts w:cs="Arial"/>
                <w:lang w:val="en-CA"/>
              </w:rPr>
            </w:pPr>
          </w:p>
        </w:tc>
        <w:tc>
          <w:tcPr>
            <w:tcW w:w="676" w:type="dxa"/>
            <w:gridSpan w:val="2"/>
            <w:tcBorders>
              <w:top w:val="single" w:sz="4" w:space="0" w:color="auto"/>
              <w:left w:val="single" w:sz="4" w:space="0" w:color="auto"/>
              <w:bottom w:val="single" w:sz="4" w:space="0" w:color="auto"/>
              <w:right w:val="single" w:sz="4" w:space="0" w:color="auto"/>
            </w:tcBorders>
          </w:tcPr>
          <w:p w14:paraId="62320277" w14:textId="77777777" w:rsidR="00DD1DD5" w:rsidRDefault="00DD1DD5" w:rsidP="009939A5">
            <w:pPr>
              <w:pStyle w:val="TAC"/>
              <w:rPr>
                <w:rFonts w:cs="Arial"/>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33958C10" w14:textId="77777777" w:rsidR="00DD1DD5" w:rsidRDefault="00DD1DD5" w:rsidP="009939A5">
            <w:pPr>
              <w:pStyle w:val="TAC"/>
              <w:rPr>
                <w:rFonts w:cs="Arial"/>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0B2B0CD2" w14:textId="77777777" w:rsidR="00DD1DD5" w:rsidRDefault="00DD1DD5" w:rsidP="009939A5">
            <w:pPr>
              <w:pStyle w:val="TAC"/>
              <w:rPr>
                <w:rFonts w:cs="Arial"/>
                <w:lang w:val="en-CA"/>
              </w:rPr>
            </w:pPr>
          </w:p>
        </w:tc>
        <w:tc>
          <w:tcPr>
            <w:tcW w:w="676" w:type="dxa"/>
            <w:tcBorders>
              <w:top w:val="single" w:sz="4" w:space="0" w:color="auto"/>
              <w:left w:val="single" w:sz="4" w:space="0" w:color="auto"/>
              <w:bottom w:val="single" w:sz="4" w:space="0" w:color="auto"/>
              <w:right w:val="single" w:sz="4" w:space="0" w:color="auto"/>
            </w:tcBorders>
          </w:tcPr>
          <w:p w14:paraId="0D9780F3" w14:textId="77777777" w:rsidR="00DD1DD5" w:rsidRDefault="00DD1DD5" w:rsidP="009939A5">
            <w:pPr>
              <w:pStyle w:val="TAC"/>
              <w:rPr>
                <w:rFonts w:cs="Arial"/>
                <w:lang w:val="en-CA"/>
              </w:rPr>
            </w:pPr>
          </w:p>
        </w:tc>
        <w:tc>
          <w:tcPr>
            <w:tcW w:w="1474" w:type="dxa"/>
            <w:tcBorders>
              <w:top w:val="nil"/>
              <w:left w:val="single" w:sz="4" w:space="0" w:color="auto"/>
              <w:bottom w:val="nil"/>
              <w:right w:val="single" w:sz="4" w:space="0" w:color="auto"/>
            </w:tcBorders>
            <w:shd w:val="clear" w:color="auto" w:fill="auto"/>
          </w:tcPr>
          <w:p w14:paraId="083AA7A6" w14:textId="77777777" w:rsidR="00DD1DD5" w:rsidRDefault="00DD1DD5" w:rsidP="009939A5">
            <w:pPr>
              <w:pStyle w:val="TAC"/>
              <w:rPr>
                <w:rFonts w:eastAsia="Yu Mincho"/>
              </w:rPr>
            </w:pPr>
            <w:r>
              <w:rPr>
                <w:rFonts w:hint="eastAsia"/>
                <w:lang w:val="en-US" w:eastAsia="zh-CN"/>
              </w:rPr>
              <w:t>1</w:t>
            </w:r>
          </w:p>
        </w:tc>
      </w:tr>
      <w:tr w:rsidR="00DD1DD5" w14:paraId="1B02D717"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69F7FF9"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0FFD7323" w14:textId="77777777" w:rsidR="00DD1DD5" w:rsidRDefault="00DD1DD5" w:rsidP="009939A5">
            <w:pPr>
              <w:pStyle w:val="TAC"/>
              <w:rPr>
                <w:lang w:val="en-US" w:eastAsia="zh-CN"/>
              </w:rPr>
            </w:pPr>
          </w:p>
        </w:tc>
        <w:tc>
          <w:tcPr>
            <w:tcW w:w="664" w:type="dxa"/>
            <w:tcBorders>
              <w:left w:val="single" w:sz="4" w:space="0" w:color="auto"/>
              <w:right w:val="single" w:sz="4" w:space="0" w:color="auto"/>
            </w:tcBorders>
          </w:tcPr>
          <w:p w14:paraId="0936CCFA" w14:textId="77777777" w:rsidR="00DD1DD5" w:rsidRDefault="00DD1DD5" w:rsidP="009939A5">
            <w:pPr>
              <w:pStyle w:val="TAC"/>
              <w:rPr>
                <w:rFonts w:cs="Arial"/>
                <w:kern w:val="2"/>
                <w:lang w:val="en-US" w:eastAsia="zh-CN"/>
              </w:rPr>
            </w:pPr>
            <w:r>
              <w:rPr>
                <w:rFonts w:hint="eastAsia"/>
                <w:lang w:val="en-US" w:eastAsia="zh-CN"/>
              </w:rPr>
              <w:t>n66</w:t>
            </w:r>
          </w:p>
        </w:tc>
        <w:tc>
          <w:tcPr>
            <w:tcW w:w="8785" w:type="dxa"/>
            <w:gridSpan w:val="23"/>
            <w:tcBorders>
              <w:top w:val="single" w:sz="4" w:space="0" w:color="auto"/>
              <w:left w:val="single" w:sz="4" w:space="0" w:color="auto"/>
              <w:bottom w:val="single" w:sz="4" w:space="0" w:color="auto"/>
              <w:right w:val="single" w:sz="4" w:space="0" w:color="auto"/>
            </w:tcBorders>
          </w:tcPr>
          <w:p w14:paraId="16623C55" w14:textId="77777777" w:rsidR="00DD1DD5" w:rsidRDefault="00DD1DD5" w:rsidP="009939A5">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74" w:type="dxa"/>
            <w:tcBorders>
              <w:top w:val="nil"/>
              <w:left w:val="single" w:sz="4" w:space="0" w:color="auto"/>
              <w:bottom w:val="single" w:sz="4" w:space="0" w:color="auto"/>
              <w:right w:val="single" w:sz="4" w:space="0" w:color="auto"/>
            </w:tcBorders>
            <w:shd w:val="clear" w:color="auto" w:fill="auto"/>
          </w:tcPr>
          <w:p w14:paraId="51B1547B" w14:textId="77777777" w:rsidR="00DD1DD5" w:rsidRDefault="00DD1DD5" w:rsidP="009939A5">
            <w:pPr>
              <w:pStyle w:val="TAC"/>
              <w:rPr>
                <w:rFonts w:eastAsia="Yu Mincho"/>
              </w:rPr>
            </w:pPr>
          </w:p>
        </w:tc>
      </w:tr>
      <w:tr w:rsidR="00DD1DD5" w14:paraId="6951B71C" w14:textId="77777777" w:rsidTr="009939A5">
        <w:trPr>
          <w:trHeight w:val="187"/>
        </w:trPr>
        <w:tc>
          <w:tcPr>
            <w:tcW w:w="1627" w:type="dxa"/>
            <w:vMerge w:val="restart"/>
            <w:tcBorders>
              <w:left w:val="single" w:sz="4" w:space="0" w:color="auto"/>
              <w:right w:val="single" w:sz="4" w:space="0" w:color="auto"/>
            </w:tcBorders>
            <w:shd w:val="clear" w:color="auto" w:fill="auto"/>
          </w:tcPr>
          <w:p w14:paraId="5702501E" w14:textId="77777777" w:rsidR="00DD1DD5" w:rsidRDefault="00DD1DD5" w:rsidP="009939A5">
            <w:pPr>
              <w:pStyle w:val="TAC"/>
              <w:rPr>
                <w:lang w:val="en-US" w:eastAsia="zh-CN"/>
              </w:rPr>
            </w:pPr>
            <w:r>
              <w:rPr>
                <w:rFonts w:eastAsia="PMingLiU" w:cs="Arial"/>
                <w:lang w:eastAsia="zh-TW"/>
              </w:rPr>
              <w:t>CA_n25(2A)-n66A</w:t>
            </w:r>
          </w:p>
        </w:tc>
        <w:tc>
          <w:tcPr>
            <w:tcW w:w="1368" w:type="dxa"/>
            <w:vMerge w:val="restart"/>
            <w:tcBorders>
              <w:left w:val="single" w:sz="4" w:space="0" w:color="auto"/>
              <w:right w:val="single" w:sz="4" w:space="0" w:color="auto"/>
            </w:tcBorders>
            <w:shd w:val="clear" w:color="auto" w:fill="auto"/>
          </w:tcPr>
          <w:p w14:paraId="0EC862AC" w14:textId="77777777" w:rsidR="00DD1DD5" w:rsidRDefault="00DD1DD5" w:rsidP="009939A5">
            <w:pPr>
              <w:pStyle w:val="TAC"/>
              <w:rPr>
                <w:lang w:val="en-US" w:eastAsia="zh-CN"/>
              </w:rPr>
            </w:pPr>
            <w:r>
              <w:rPr>
                <w:rFonts w:eastAsia="PMingLiU" w:cs="Arial"/>
                <w:lang w:eastAsia="zh-TW"/>
              </w:rPr>
              <w:t>CA_n25A-n66A</w:t>
            </w:r>
          </w:p>
        </w:tc>
        <w:tc>
          <w:tcPr>
            <w:tcW w:w="664" w:type="dxa"/>
            <w:tcBorders>
              <w:left w:val="single" w:sz="4" w:space="0" w:color="auto"/>
              <w:right w:val="single" w:sz="4" w:space="0" w:color="auto"/>
            </w:tcBorders>
          </w:tcPr>
          <w:p w14:paraId="387E16CF" w14:textId="77777777" w:rsidR="00DD1DD5" w:rsidRDefault="00DD1DD5" w:rsidP="009939A5">
            <w:pPr>
              <w:pStyle w:val="TAC"/>
              <w:rPr>
                <w:lang w:val="en-US" w:eastAsia="zh-CN"/>
              </w:rPr>
            </w:pPr>
            <w:r>
              <w:rPr>
                <w:rFonts w:cs="Arial"/>
                <w:kern w:val="2"/>
                <w:lang w:val="en-US" w:eastAsia="zh-CN"/>
              </w:rPr>
              <w:t>n25</w:t>
            </w:r>
          </w:p>
        </w:tc>
        <w:tc>
          <w:tcPr>
            <w:tcW w:w="8785" w:type="dxa"/>
            <w:gridSpan w:val="23"/>
            <w:tcBorders>
              <w:top w:val="single" w:sz="4" w:space="0" w:color="auto"/>
              <w:left w:val="single" w:sz="4" w:space="0" w:color="auto"/>
              <w:bottom w:val="single" w:sz="4" w:space="0" w:color="auto"/>
              <w:right w:val="single" w:sz="4" w:space="0" w:color="auto"/>
            </w:tcBorders>
          </w:tcPr>
          <w:p w14:paraId="583DD120" w14:textId="77777777" w:rsidR="00DD1DD5" w:rsidRDefault="00DD1DD5" w:rsidP="009939A5">
            <w:pPr>
              <w:pStyle w:val="TAC"/>
              <w:rPr>
                <w:rFonts w:eastAsia="Yu Mincho" w:cs="Arial"/>
              </w:rPr>
            </w:pPr>
            <w:r>
              <w:rPr>
                <w:rFonts w:cs="Arial"/>
                <w:lang w:val="en-CA"/>
              </w:rPr>
              <w:t>See CA_n25(2A) Bandwidth Combination Set 0 in Table 5.5A.2-1</w:t>
            </w:r>
          </w:p>
        </w:tc>
        <w:tc>
          <w:tcPr>
            <w:tcW w:w="1474" w:type="dxa"/>
            <w:tcBorders>
              <w:left w:val="single" w:sz="4" w:space="0" w:color="auto"/>
              <w:bottom w:val="nil"/>
              <w:right w:val="single" w:sz="4" w:space="0" w:color="auto"/>
            </w:tcBorders>
            <w:shd w:val="clear" w:color="auto" w:fill="auto"/>
          </w:tcPr>
          <w:p w14:paraId="568C8EDE" w14:textId="77777777" w:rsidR="00DD1DD5" w:rsidRDefault="00DD1DD5" w:rsidP="009939A5">
            <w:pPr>
              <w:pStyle w:val="TAC"/>
              <w:rPr>
                <w:lang w:eastAsia="zh-CN"/>
              </w:rPr>
            </w:pPr>
            <w:r>
              <w:rPr>
                <w:rFonts w:hint="eastAsia"/>
                <w:lang w:eastAsia="zh-CN"/>
              </w:rPr>
              <w:t>0</w:t>
            </w:r>
          </w:p>
        </w:tc>
      </w:tr>
      <w:tr w:rsidR="00DD1DD5" w14:paraId="4556E11F" w14:textId="77777777" w:rsidTr="009939A5">
        <w:trPr>
          <w:trHeight w:val="187"/>
        </w:trPr>
        <w:tc>
          <w:tcPr>
            <w:tcW w:w="1627" w:type="dxa"/>
            <w:vMerge/>
            <w:tcBorders>
              <w:left w:val="single" w:sz="4" w:space="0" w:color="auto"/>
              <w:right w:val="single" w:sz="4" w:space="0" w:color="auto"/>
            </w:tcBorders>
            <w:shd w:val="clear" w:color="auto" w:fill="auto"/>
          </w:tcPr>
          <w:p w14:paraId="7EEA8C8D" w14:textId="77777777" w:rsidR="00DD1DD5" w:rsidRDefault="00DD1DD5" w:rsidP="009939A5">
            <w:pPr>
              <w:pStyle w:val="TAC"/>
              <w:rPr>
                <w:lang w:val="en-US" w:eastAsia="zh-CN"/>
              </w:rPr>
            </w:pPr>
          </w:p>
        </w:tc>
        <w:tc>
          <w:tcPr>
            <w:tcW w:w="1368" w:type="dxa"/>
            <w:vMerge/>
            <w:tcBorders>
              <w:left w:val="single" w:sz="4" w:space="0" w:color="auto"/>
              <w:right w:val="single" w:sz="4" w:space="0" w:color="auto"/>
            </w:tcBorders>
            <w:shd w:val="clear" w:color="auto" w:fill="auto"/>
          </w:tcPr>
          <w:p w14:paraId="071F0632" w14:textId="77777777" w:rsidR="00DD1DD5" w:rsidRDefault="00DD1DD5" w:rsidP="009939A5">
            <w:pPr>
              <w:pStyle w:val="TAC"/>
              <w:rPr>
                <w:lang w:val="en-US" w:eastAsia="zh-CN"/>
              </w:rPr>
            </w:pPr>
          </w:p>
        </w:tc>
        <w:tc>
          <w:tcPr>
            <w:tcW w:w="664" w:type="dxa"/>
            <w:tcBorders>
              <w:left w:val="single" w:sz="4" w:space="0" w:color="auto"/>
              <w:right w:val="single" w:sz="4" w:space="0" w:color="auto"/>
            </w:tcBorders>
          </w:tcPr>
          <w:p w14:paraId="4C3D6123" w14:textId="77777777" w:rsidR="00DD1DD5" w:rsidRDefault="00DD1DD5" w:rsidP="009939A5">
            <w:pPr>
              <w:pStyle w:val="TAC"/>
              <w:rPr>
                <w:lang w:val="en-US" w:eastAsia="zh-CN"/>
              </w:rPr>
            </w:pPr>
            <w:r>
              <w:rPr>
                <w:rFonts w:cs="Arial"/>
                <w:kern w:val="2"/>
                <w:lang w:val="en-US"/>
              </w:rPr>
              <w:t>n66</w:t>
            </w:r>
          </w:p>
        </w:tc>
        <w:tc>
          <w:tcPr>
            <w:tcW w:w="675" w:type="dxa"/>
            <w:tcBorders>
              <w:top w:val="single" w:sz="4" w:space="0" w:color="auto"/>
              <w:left w:val="single" w:sz="4" w:space="0" w:color="auto"/>
              <w:bottom w:val="single" w:sz="4" w:space="0" w:color="auto"/>
              <w:right w:val="single" w:sz="4" w:space="0" w:color="auto"/>
            </w:tcBorders>
          </w:tcPr>
          <w:p w14:paraId="69C465A9" w14:textId="77777777" w:rsidR="00DD1DD5" w:rsidRDefault="00DD1DD5"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2E7CFE74" w14:textId="77777777" w:rsidR="00DD1DD5" w:rsidRDefault="00DD1DD5"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C3A7DDD" w14:textId="77777777" w:rsidR="00DD1DD5" w:rsidRDefault="00DD1DD5"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AFB32F8" w14:textId="77777777" w:rsidR="00DD1DD5" w:rsidRDefault="00DD1DD5"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1DF29F6" w14:textId="77777777" w:rsidR="00DD1DD5" w:rsidRDefault="00DD1DD5" w:rsidP="009939A5">
            <w:pPr>
              <w:pStyle w:val="TAC"/>
              <w:rPr>
                <w:rFonts w:cs="Arial"/>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959A259" w14:textId="77777777" w:rsidR="00DD1DD5" w:rsidRDefault="00DD1DD5" w:rsidP="009939A5">
            <w:pPr>
              <w:pStyle w:val="TAC"/>
              <w:rPr>
                <w:rFonts w:cs="Arial"/>
                <w:lang w:eastAsia="zh-CN"/>
              </w:rPr>
            </w:pPr>
            <w:r>
              <w:rPr>
                <w:rFonts w:cs="Arial" w:hint="eastAsia"/>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7EB62451" w14:textId="77777777" w:rsidR="00DD1DD5" w:rsidRDefault="00DD1DD5" w:rsidP="009939A5">
            <w:pPr>
              <w:pStyle w:val="TAC"/>
              <w:rPr>
                <w:rFonts w:cs="Arial"/>
                <w:lang w:eastAsia="zh-CN"/>
              </w:rPr>
            </w:pPr>
            <w:r>
              <w:rPr>
                <w:rFonts w:cs="Arial"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C9C3E86"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1176157" w14:textId="77777777" w:rsidR="00DD1DD5" w:rsidRDefault="00DD1DD5" w:rsidP="009939A5">
            <w:pPr>
              <w:pStyle w:val="TAC"/>
              <w:rPr>
                <w:rFonts w:eastAsia="Yu Mincho" w:cs="Arial"/>
              </w:rPr>
            </w:pPr>
          </w:p>
        </w:tc>
        <w:tc>
          <w:tcPr>
            <w:tcW w:w="676" w:type="dxa"/>
            <w:gridSpan w:val="2"/>
            <w:tcBorders>
              <w:top w:val="single" w:sz="4" w:space="0" w:color="auto"/>
              <w:left w:val="single" w:sz="4" w:space="0" w:color="auto"/>
              <w:bottom w:val="single" w:sz="4" w:space="0" w:color="auto"/>
              <w:right w:val="single" w:sz="4" w:space="0" w:color="auto"/>
            </w:tcBorders>
          </w:tcPr>
          <w:p w14:paraId="78FE0518"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4416564B" w14:textId="77777777" w:rsidR="00DD1DD5" w:rsidRDefault="00DD1DD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27F941E8" w14:textId="77777777" w:rsidR="00DD1DD5" w:rsidRDefault="00DD1DD5" w:rsidP="009939A5">
            <w:pPr>
              <w:pStyle w:val="TAC"/>
              <w:rPr>
                <w:rFonts w:eastAsia="Yu Mincho" w:cs="Arial"/>
              </w:rPr>
            </w:pPr>
          </w:p>
        </w:tc>
        <w:tc>
          <w:tcPr>
            <w:tcW w:w="676" w:type="dxa"/>
            <w:tcBorders>
              <w:top w:val="single" w:sz="4" w:space="0" w:color="auto"/>
              <w:left w:val="single" w:sz="4" w:space="0" w:color="auto"/>
              <w:bottom w:val="single" w:sz="4" w:space="0" w:color="auto"/>
              <w:right w:val="single" w:sz="4" w:space="0" w:color="auto"/>
            </w:tcBorders>
          </w:tcPr>
          <w:p w14:paraId="20621FC6" w14:textId="77777777" w:rsidR="00DD1DD5" w:rsidRDefault="00DD1DD5" w:rsidP="009939A5">
            <w:pPr>
              <w:pStyle w:val="TAC"/>
              <w:rPr>
                <w:rFonts w:eastAsia="Yu Mincho" w:cs="Arial"/>
              </w:rPr>
            </w:pPr>
          </w:p>
        </w:tc>
        <w:tc>
          <w:tcPr>
            <w:tcW w:w="1474" w:type="dxa"/>
            <w:tcBorders>
              <w:top w:val="nil"/>
              <w:left w:val="single" w:sz="4" w:space="0" w:color="auto"/>
              <w:bottom w:val="single" w:sz="4" w:space="0" w:color="auto"/>
              <w:right w:val="single" w:sz="4" w:space="0" w:color="auto"/>
            </w:tcBorders>
            <w:shd w:val="clear" w:color="auto" w:fill="auto"/>
          </w:tcPr>
          <w:p w14:paraId="6F69B523" w14:textId="77777777" w:rsidR="00DD1DD5" w:rsidRDefault="00DD1DD5" w:rsidP="009939A5">
            <w:pPr>
              <w:pStyle w:val="TAC"/>
              <w:rPr>
                <w:rFonts w:eastAsia="Yu Mincho"/>
              </w:rPr>
            </w:pPr>
          </w:p>
        </w:tc>
      </w:tr>
      <w:tr w:rsidR="00DD1DD5" w14:paraId="2E4DE09B" w14:textId="77777777" w:rsidTr="009939A5">
        <w:trPr>
          <w:trHeight w:val="187"/>
        </w:trPr>
        <w:tc>
          <w:tcPr>
            <w:tcW w:w="1627" w:type="dxa"/>
            <w:vMerge/>
            <w:tcBorders>
              <w:left w:val="single" w:sz="4" w:space="0" w:color="auto"/>
              <w:right w:val="single" w:sz="4" w:space="0" w:color="auto"/>
            </w:tcBorders>
            <w:shd w:val="clear" w:color="auto" w:fill="auto"/>
          </w:tcPr>
          <w:p w14:paraId="31074132" w14:textId="77777777" w:rsidR="00DD1DD5" w:rsidRDefault="00DD1DD5" w:rsidP="009939A5">
            <w:pPr>
              <w:pStyle w:val="TAC"/>
              <w:rPr>
                <w:lang w:val="en-US" w:eastAsia="zh-CN"/>
              </w:rPr>
            </w:pPr>
          </w:p>
        </w:tc>
        <w:tc>
          <w:tcPr>
            <w:tcW w:w="1368" w:type="dxa"/>
            <w:vMerge/>
            <w:tcBorders>
              <w:left w:val="single" w:sz="4" w:space="0" w:color="auto"/>
              <w:right w:val="single" w:sz="4" w:space="0" w:color="auto"/>
            </w:tcBorders>
            <w:shd w:val="clear" w:color="auto" w:fill="auto"/>
          </w:tcPr>
          <w:p w14:paraId="7E5CFA52" w14:textId="77777777" w:rsidR="00DD1DD5" w:rsidRDefault="00DD1DD5" w:rsidP="009939A5">
            <w:pPr>
              <w:pStyle w:val="TAC"/>
              <w:rPr>
                <w:lang w:val="en-US" w:eastAsia="zh-CN"/>
              </w:rPr>
            </w:pPr>
          </w:p>
        </w:tc>
        <w:tc>
          <w:tcPr>
            <w:tcW w:w="664" w:type="dxa"/>
            <w:tcBorders>
              <w:left w:val="single" w:sz="4" w:space="0" w:color="auto"/>
              <w:right w:val="single" w:sz="4" w:space="0" w:color="auto"/>
            </w:tcBorders>
          </w:tcPr>
          <w:p w14:paraId="4FFC0FDA" w14:textId="77777777" w:rsidR="00DD1DD5" w:rsidRDefault="00DD1DD5" w:rsidP="009939A5">
            <w:pPr>
              <w:pStyle w:val="TAC"/>
              <w:rPr>
                <w:rFonts w:cs="Arial"/>
                <w:kern w:val="2"/>
                <w:lang w:val="en-US"/>
              </w:rPr>
            </w:pPr>
            <w:r>
              <w:rPr>
                <w:rFonts w:cs="Arial"/>
                <w:kern w:val="2"/>
                <w:lang w:val="en-US"/>
              </w:rPr>
              <w:t>n25</w:t>
            </w:r>
          </w:p>
        </w:tc>
        <w:tc>
          <w:tcPr>
            <w:tcW w:w="8785" w:type="dxa"/>
            <w:gridSpan w:val="23"/>
            <w:tcBorders>
              <w:top w:val="single" w:sz="4" w:space="0" w:color="auto"/>
              <w:left w:val="single" w:sz="4" w:space="0" w:color="auto"/>
              <w:bottom w:val="single" w:sz="4" w:space="0" w:color="auto"/>
              <w:right w:val="single" w:sz="4" w:space="0" w:color="auto"/>
            </w:tcBorders>
          </w:tcPr>
          <w:p w14:paraId="13F905F9" w14:textId="77777777" w:rsidR="00DD1DD5" w:rsidRDefault="00DD1DD5" w:rsidP="009939A5">
            <w:pPr>
              <w:pStyle w:val="TAC"/>
              <w:rPr>
                <w:rFonts w:eastAsia="Yu Mincho" w:cs="Arial"/>
              </w:rPr>
            </w:pPr>
            <w:r>
              <w:rPr>
                <w:rFonts w:cs="Arial"/>
                <w:lang w:eastAsia="zh-CN"/>
              </w:rPr>
              <w:t>See CA_n25(2A) Bandwidth Combination Set 0 in Table 5.5A.2-1</w:t>
            </w:r>
          </w:p>
        </w:tc>
        <w:tc>
          <w:tcPr>
            <w:tcW w:w="1474" w:type="dxa"/>
            <w:tcBorders>
              <w:top w:val="nil"/>
              <w:left w:val="single" w:sz="4" w:space="0" w:color="auto"/>
              <w:bottom w:val="nil"/>
              <w:right w:val="single" w:sz="4" w:space="0" w:color="auto"/>
            </w:tcBorders>
            <w:shd w:val="clear" w:color="auto" w:fill="auto"/>
          </w:tcPr>
          <w:p w14:paraId="5366EAE3" w14:textId="77777777" w:rsidR="00DD1DD5" w:rsidRDefault="00DD1DD5" w:rsidP="009939A5">
            <w:pPr>
              <w:pStyle w:val="TAC"/>
              <w:rPr>
                <w:rFonts w:eastAsia="Yu Mincho"/>
              </w:rPr>
            </w:pPr>
            <w:r>
              <w:rPr>
                <w:rFonts w:hint="eastAsia"/>
                <w:lang w:val="en-US" w:eastAsia="zh-CN"/>
              </w:rPr>
              <w:t>1</w:t>
            </w:r>
          </w:p>
        </w:tc>
      </w:tr>
      <w:tr w:rsidR="00DD1DD5" w14:paraId="54DA32E2" w14:textId="77777777" w:rsidTr="009939A5">
        <w:trPr>
          <w:trHeight w:val="187"/>
        </w:trPr>
        <w:tc>
          <w:tcPr>
            <w:tcW w:w="1627" w:type="dxa"/>
            <w:vMerge/>
            <w:tcBorders>
              <w:left w:val="single" w:sz="4" w:space="0" w:color="auto"/>
              <w:right w:val="single" w:sz="4" w:space="0" w:color="auto"/>
            </w:tcBorders>
            <w:shd w:val="clear" w:color="auto" w:fill="auto"/>
          </w:tcPr>
          <w:p w14:paraId="7CAE617D" w14:textId="77777777" w:rsidR="00DD1DD5" w:rsidRDefault="00DD1DD5" w:rsidP="009939A5">
            <w:pPr>
              <w:pStyle w:val="TAC"/>
              <w:rPr>
                <w:lang w:val="en-US" w:eastAsia="zh-CN"/>
              </w:rPr>
            </w:pPr>
          </w:p>
        </w:tc>
        <w:tc>
          <w:tcPr>
            <w:tcW w:w="1368" w:type="dxa"/>
            <w:vMerge/>
            <w:tcBorders>
              <w:left w:val="single" w:sz="4" w:space="0" w:color="auto"/>
              <w:right w:val="single" w:sz="4" w:space="0" w:color="auto"/>
            </w:tcBorders>
            <w:shd w:val="clear" w:color="auto" w:fill="auto"/>
          </w:tcPr>
          <w:p w14:paraId="48DEE7AE" w14:textId="77777777" w:rsidR="00DD1DD5" w:rsidRDefault="00DD1DD5" w:rsidP="009939A5">
            <w:pPr>
              <w:pStyle w:val="TAC"/>
              <w:rPr>
                <w:lang w:val="en-US" w:eastAsia="zh-CN"/>
              </w:rPr>
            </w:pPr>
          </w:p>
        </w:tc>
        <w:tc>
          <w:tcPr>
            <w:tcW w:w="664" w:type="dxa"/>
            <w:tcBorders>
              <w:left w:val="single" w:sz="4" w:space="0" w:color="auto"/>
              <w:right w:val="single" w:sz="4" w:space="0" w:color="auto"/>
            </w:tcBorders>
          </w:tcPr>
          <w:p w14:paraId="2A6ACE03" w14:textId="77777777" w:rsidR="00DD1DD5" w:rsidRDefault="00DD1DD5" w:rsidP="009939A5">
            <w:pPr>
              <w:pStyle w:val="TAC"/>
              <w:rPr>
                <w:rFonts w:cs="Arial"/>
                <w:kern w:val="2"/>
                <w:lang w:val="en-US"/>
              </w:rPr>
            </w:pPr>
            <w:r>
              <w:rPr>
                <w:rFonts w:hint="eastAsia"/>
                <w:lang w:val="en-US" w:eastAsia="zh-CN"/>
              </w:rPr>
              <w:t>n66</w:t>
            </w:r>
          </w:p>
        </w:tc>
        <w:tc>
          <w:tcPr>
            <w:tcW w:w="675" w:type="dxa"/>
            <w:tcBorders>
              <w:top w:val="single" w:sz="4" w:space="0" w:color="auto"/>
              <w:left w:val="single" w:sz="4" w:space="0" w:color="auto"/>
              <w:bottom w:val="single" w:sz="4" w:space="0" w:color="auto"/>
              <w:right w:val="single" w:sz="4" w:space="0" w:color="auto"/>
            </w:tcBorders>
          </w:tcPr>
          <w:p w14:paraId="5E6E0DB9" w14:textId="77777777" w:rsidR="00DD1DD5" w:rsidRDefault="00DD1DD5" w:rsidP="009939A5">
            <w:pPr>
              <w:pStyle w:val="TAC"/>
              <w:rPr>
                <w:rFonts w:eastAsia="Yu Mincho" w:cs="Arial"/>
              </w:rPr>
            </w:pPr>
            <w:r>
              <w:t>5</w:t>
            </w:r>
          </w:p>
        </w:tc>
        <w:tc>
          <w:tcPr>
            <w:tcW w:w="675" w:type="dxa"/>
            <w:tcBorders>
              <w:top w:val="single" w:sz="4" w:space="0" w:color="auto"/>
              <w:left w:val="single" w:sz="4" w:space="0" w:color="auto"/>
              <w:bottom w:val="single" w:sz="4" w:space="0" w:color="auto"/>
              <w:right w:val="single" w:sz="4" w:space="0" w:color="auto"/>
            </w:tcBorders>
          </w:tcPr>
          <w:p w14:paraId="3F115ABB" w14:textId="77777777" w:rsidR="00DD1DD5" w:rsidRDefault="00DD1DD5" w:rsidP="009939A5">
            <w:pPr>
              <w:pStyle w:val="TAC"/>
              <w:rPr>
                <w:rFonts w:cs="Arial"/>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17D2A0B0" w14:textId="77777777" w:rsidR="00DD1DD5" w:rsidRDefault="00DD1DD5"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66B30DF" w14:textId="77777777" w:rsidR="00DD1DD5" w:rsidRDefault="00DD1DD5" w:rsidP="009939A5">
            <w:pPr>
              <w:pStyle w:val="TAC"/>
              <w:rPr>
                <w:rFonts w:cs="Arial"/>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593E7F93" w14:textId="77777777" w:rsidR="00DD1DD5" w:rsidRDefault="00DD1DD5" w:rsidP="009939A5">
            <w:pPr>
              <w:pStyle w:val="TAC"/>
              <w:rPr>
                <w:rFonts w:cs="Arial"/>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4DB11CD1" w14:textId="77777777" w:rsidR="00DD1DD5" w:rsidRDefault="00DD1DD5" w:rsidP="009939A5">
            <w:pPr>
              <w:pStyle w:val="TAC"/>
              <w:rPr>
                <w:rFonts w:cs="Arial"/>
                <w:lang w:eastAsia="zh-CN"/>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1EAB65C7" w14:textId="77777777" w:rsidR="00DD1DD5" w:rsidRDefault="00DD1DD5" w:rsidP="009939A5">
            <w:pPr>
              <w:pStyle w:val="TAC"/>
              <w:rPr>
                <w:rFonts w:cs="Arial"/>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306C53B1"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46D38352" w14:textId="77777777" w:rsidR="00DD1DD5" w:rsidRDefault="00DD1DD5" w:rsidP="009939A5">
            <w:pPr>
              <w:pStyle w:val="TAC"/>
              <w:rPr>
                <w:rFonts w:eastAsia="Yu Mincho" w:cs="Arial"/>
              </w:rPr>
            </w:pPr>
          </w:p>
        </w:tc>
        <w:tc>
          <w:tcPr>
            <w:tcW w:w="676" w:type="dxa"/>
            <w:gridSpan w:val="2"/>
            <w:tcBorders>
              <w:top w:val="single" w:sz="4" w:space="0" w:color="auto"/>
              <w:left w:val="single" w:sz="4" w:space="0" w:color="auto"/>
              <w:bottom w:val="single" w:sz="4" w:space="0" w:color="auto"/>
              <w:right w:val="single" w:sz="4" w:space="0" w:color="auto"/>
            </w:tcBorders>
          </w:tcPr>
          <w:p w14:paraId="3B61A859"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2C8423B8" w14:textId="77777777" w:rsidR="00DD1DD5" w:rsidRDefault="00DD1DD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645B04F6" w14:textId="77777777" w:rsidR="00DD1DD5" w:rsidRDefault="00DD1DD5" w:rsidP="009939A5">
            <w:pPr>
              <w:pStyle w:val="TAC"/>
              <w:rPr>
                <w:rFonts w:eastAsia="Yu Mincho" w:cs="Arial"/>
              </w:rPr>
            </w:pPr>
          </w:p>
        </w:tc>
        <w:tc>
          <w:tcPr>
            <w:tcW w:w="676" w:type="dxa"/>
            <w:tcBorders>
              <w:top w:val="single" w:sz="4" w:space="0" w:color="auto"/>
              <w:left w:val="single" w:sz="4" w:space="0" w:color="auto"/>
              <w:bottom w:val="single" w:sz="4" w:space="0" w:color="auto"/>
              <w:right w:val="single" w:sz="4" w:space="0" w:color="auto"/>
            </w:tcBorders>
          </w:tcPr>
          <w:p w14:paraId="12DA3746" w14:textId="77777777" w:rsidR="00DD1DD5" w:rsidRDefault="00DD1DD5" w:rsidP="009939A5">
            <w:pPr>
              <w:pStyle w:val="TAC"/>
              <w:rPr>
                <w:rFonts w:eastAsia="Yu Mincho" w:cs="Arial"/>
              </w:rPr>
            </w:pPr>
          </w:p>
        </w:tc>
        <w:tc>
          <w:tcPr>
            <w:tcW w:w="1474" w:type="dxa"/>
            <w:tcBorders>
              <w:top w:val="nil"/>
              <w:left w:val="single" w:sz="4" w:space="0" w:color="auto"/>
              <w:bottom w:val="single" w:sz="4" w:space="0" w:color="auto"/>
              <w:right w:val="single" w:sz="4" w:space="0" w:color="auto"/>
            </w:tcBorders>
            <w:shd w:val="clear" w:color="auto" w:fill="auto"/>
          </w:tcPr>
          <w:p w14:paraId="58872D1A" w14:textId="77777777" w:rsidR="00DD1DD5" w:rsidRDefault="00DD1DD5" w:rsidP="009939A5">
            <w:pPr>
              <w:pStyle w:val="TAC"/>
              <w:rPr>
                <w:rFonts w:eastAsia="Yu Mincho"/>
              </w:rPr>
            </w:pPr>
          </w:p>
        </w:tc>
      </w:tr>
      <w:tr w:rsidR="00DD1DD5" w14:paraId="0ED4981A" w14:textId="77777777" w:rsidTr="009939A5">
        <w:trPr>
          <w:trHeight w:val="187"/>
        </w:trPr>
        <w:tc>
          <w:tcPr>
            <w:tcW w:w="1627" w:type="dxa"/>
            <w:vMerge w:val="restart"/>
            <w:tcBorders>
              <w:top w:val="single" w:sz="4" w:space="0" w:color="auto"/>
              <w:left w:val="single" w:sz="4" w:space="0" w:color="auto"/>
              <w:right w:val="single" w:sz="4" w:space="0" w:color="auto"/>
            </w:tcBorders>
            <w:shd w:val="clear" w:color="auto" w:fill="auto"/>
          </w:tcPr>
          <w:p w14:paraId="51DEEC48" w14:textId="77777777" w:rsidR="00DD1DD5" w:rsidRDefault="00DD1DD5" w:rsidP="009939A5">
            <w:pPr>
              <w:pStyle w:val="TAC"/>
              <w:rPr>
                <w:lang w:val="en-US" w:eastAsia="zh-CN"/>
              </w:rPr>
            </w:pPr>
            <w:r>
              <w:rPr>
                <w:lang w:eastAsia="zh-TW"/>
              </w:rPr>
              <w:t>CA_n25(2A)-n66</w:t>
            </w:r>
            <w:r>
              <w:rPr>
                <w:lang w:val="en-US" w:eastAsia="zh-CN"/>
              </w:rPr>
              <w:t>(2</w:t>
            </w:r>
            <w:r>
              <w:rPr>
                <w:lang w:eastAsia="zh-TW"/>
              </w:rPr>
              <w:t>A)</w:t>
            </w:r>
          </w:p>
        </w:tc>
        <w:tc>
          <w:tcPr>
            <w:tcW w:w="1368" w:type="dxa"/>
            <w:vMerge w:val="restart"/>
            <w:tcBorders>
              <w:top w:val="single" w:sz="4" w:space="0" w:color="auto"/>
              <w:left w:val="single" w:sz="4" w:space="0" w:color="auto"/>
              <w:right w:val="single" w:sz="4" w:space="0" w:color="auto"/>
            </w:tcBorders>
            <w:shd w:val="clear" w:color="auto" w:fill="auto"/>
          </w:tcPr>
          <w:p w14:paraId="701B5A5F" w14:textId="77777777" w:rsidR="00DD1DD5" w:rsidRDefault="00DD1DD5" w:rsidP="009939A5">
            <w:pPr>
              <w:pStyle w:val="TAC"/>
              <w:rPr>
                <w:lang w:val="en-US" w:eastAsia="zh-CN"/>
              </w:rPr>
            </w:pPr>
            <w:r>
              <w:rPr>
                <w:lang w:eastAsia="zh-TW"/>
              </w:rPr>
              <w:t>CA_n25A-n66A</w:t>
            </w:r>
          </w:p>
        </w:tc>
        <w:tc>
          <w:tcPr>
            <w:tcW w:w="664" w:type="dxa"/>
            <w:tcBorders>
              <w:left w:val="single" w:sz="4" w:space="0" w:color="auto"/>
              <w:right w:val="single" w:sz="4" w:space="0" w:color="auto"/>
            </w:tcBorders>
          </w:tcPr>
          <w:p w14:paraId="6466F502" w14:textId="77777777" w:rsidR="00DD1DD5" w:rsidRDefault="00DD1DD5" w:rsidP="009939A5">
            <w:pPr>
              <w:pStyle w:val="TAC"/>
              <w:rPr>
                <w:lang w:val="en-US" w:eastAsia="zh-CN"/>
              </w:rPr>
            </w:pPr>
            <w:r>
              <w:rPr>
                <w:kern w:val="2"/>
                <w:lang w:val="en-US" w:eastAsia="zh-CN"/>
              </w:rPr>
              <w:t>n25</w:t>
            </w:r>
          </w:p>
        </w:tc>
        <w:tc>
          <w:tcPr>
            <w:tcW w:w="8785" w:type="dxa"/>
            <w:gridSpan w:val="23"/>
            <w:tcBorders>
              <w:top w:val="single" w:sz="4" w:space="0" w:color="auto"/>
              <w:left w:val="single" w:sz="4" w:space="0" w:color="auto"/>
              <w:bottom w:val="single" w:sz="4" w:space="0" w:color="auto"/>
              <w:right w:val="single" w:sz="4" w:space="0" w:color="auto"/>
            </w:tcBorders>
          </w:tcPr>
          <w:p w14:paraId="5CD2295D" w14:textId="77777777" w:rsidR="00DD1DD5" w:rsidRDefault="00DD1DD5" w:rsidP="009939A5">
            <w:pPr>
              <w:pStyle w:val="TAC"/>
              <w:rPr>
                <w:rFonts w:eastAsia="Yu Mincho"/>
              </w:rPr>
            </w:pPr>
            <w:r>
              <w:rPr>
                <w:lang w:val="en-CA"/>
              </w:rPr>
              <w:t>See CA_n25(2A) Bandwidth Combination Set 0 in Table 5.5A.2-1</w:t>
            </w:r>
          </w:p>
        </w:tc>
        <w:tc>
          <w:tcPr>
            <w:tcW w:w="1474" w:type="dxa"/>
            <w:tcBorders>
              <w:top w:val="single" w:sz="4" w:space="0" w:color="auto"/>
              <w:left w:val="single" w:sz="4" w:space="0" w:color="auto"/>
              <w:bottom w:val="nil"/>
              <w:right w:val="single" w:sz="4" w:space="0" w:color="auto"/>
            </w:tcBorders>
            <w:shd w:val="clear" w:color="auto" w:fill="auto"/>
          </w:tcPr>
          <w:p w14:paraId="0589B43F" w14:textId="77777777" w:rsidR="00DD1DD5" w:rsidRDefault="00DD1DD5" w:rsidP="009939A5">
            <w:pPr>
              <w:pStyle w:val="TAC"/>
              <w:rPr>
                <w:rFonts w:eastAsia="Yu Mincho"/>
              </w:rPr>
            </w:pPr>
            <w:r>
              <w:rPr>
                <w:rFonts w:eastAsia="Yu Mincho"/>
              </w:rPr>
              <w:t>0</w:t>
            </w:r>
          </w:p>
        </w:tc>
      </w:tr>
      <w:tr w:rsidR="00DD1DD5" w14:paraId="38B689C4" w14:textId="77777777" w:rsidTr="009939A5">
        <w:trPr>
          <w:trHeight w:val="187"/>
        </w:trPr>
        <w:tc>
          <w:tcPr>
            <w:tcW w:w="1627" w:type="dxa"/>
            <w:vMerge/>
            <w:tcBorders>
              <w:left w:val="single" w:sz="4" w:space="0" w:color="auto"/>
              <w:right w:val="single" w:sz="4" w:space="0" w:color="auto"/>
            </w:tcBorders>
            <w:shd w:val="clear" w:color="auto" w:fill="auto"/>
          </w:tcPr>
          <w:p w14:paraId="0CDBCE4D" w14:textId="77777777" w:rsidR="00DD1DD5" w:rsidRDefault="00DD1DD5" w:rsidP="009939A5">
            <w:pPr>
              <w:pStyle w:val="TAC"/>
              <w:rPr>
                <w:lang w:val="en-US" w:eastAsia="zh-CN"/>
              </w:rPr>
            </w:pPr>
          </w:p>
        </w:tc>
        <w:tc>
          <w:tcPr>
            <w:tcW w:w="1368" w:type="dxa"/>
            <w:vMerge/>
            <w:tcBorders>
              <w:left w:val="single" w:sz="4" w:space="0" w:color="auto"/>
              <w:right w:val="single" w:sz="4" w:space="0" w:color="auto"/>
            </w:tcBorders>
            <w:shd w:val="clear" w:color="auto" w:fill="auto"/>
          </w:tcPr>
          <w:p w14:paraId="678623EE" w14:textId="77777777" w:rsidR="00DD1DD5" w:rsidRDefault="00DD1DD5" w:rsidP="009939A5">
            <w:pPr>
              <w:pStyle w:val="TAC"/>
              <w:rPr>
                <w:lang w:val="en-US" w:eastAsia="zh-CN"/>
              </w:rPr>
            </w:pPr>
          </w:p>
        </w:tc>
        <w:tc>
          <w:tcPr>
            <w:tcW w:w="664" w:type="dxa"/>
            <w:tcBorders>
              <w:left w:val="single" w:sz="4" w:space="0" w:color="auto"/>
              <w:right w:val="single" w:sz="4" w:space="0" w:color="auto"/>
            </w:tcBorders>
          </w:tcPr>
          <w:p w14:paraId="201D5800" w14:textId="77777777" w:rsidR="00DD1DD5" w:rsidRDefault="00DD1DD5" w:rsidP="009939A5">
            <w:pPr>
              <w:pStyle w:val="TAC"/>
              <w:rPr>
                <w:lang w:val="en-US" w:eastAsia="zh-CN"/>
              </w:rPr>
            </w:pPr>
            <w:r>
              <w:rPr>
                <w:kern w:val="2"/>
                <w:lang w:val="en-US"/>
              </w:rPr>
              <w:t>n66</w:t>
            </w:r>
          </w:p>
        </w:tc>
        <w:tc>
          <w:tcPr>
            <w:tcW w:w="8785" w:type="dxa"/>
            <w:gridSpan w:val="23"/>
            <w:tcBorders>
              <w:top w:val="single" w:sz="4" w:space="0" w:color="auto"/>
              <w:left w:val="single" w:sz="4" w:space="0" w:color="auto"/>
              <w:bottom w:val="single" w:sz="4" w:space="0" w:color="auto"/>
              <w:right w:val="single" w:sz="4" w:space="0" w:color="auto"/>
            </w:tcBorders>
          </w:tcPr>
          <w:p w14:paraId="20C5B91D" w14:textId="77777777" w:rsidR="00DD1DD5" w:rsidRDefault="00DD1DD5" w:rsidP="009939A5">
            <w:pPr>
              <w:pStyle w:val="TAC"/>
              <w:rPr>
                <w:rFonts w:eastAsia="Yu Mincho"/>
              </w:rPr>
            </w:pPr>
            <w:r>
              <w:rPr>
                <w:lang w:val="en-CA"/>
              </w:rPr>
              <w:t>See CA_n66(2A) Bandwidth Combination</w:t>
            </w:r>
            <w:r>
              <w:t xml:space="preserve"> </w:t>
            </w:r>
            <w:r>
              <w:rPr>
                <w:lang w:val="en-CA"/>
              </w:rPr>
              <w:t>Set 0 in Table 5.5A.2-1</w:t>
            </w:r>
          </w:p>
        </w:tc>
        <w:tc>
          <w:tcPr>
            <w:tcW w:w="1474" w:type="dxa"/>
            <w:tcBorders>
              <w:top w:val="nil"/>
              <w:left w:val="single" w:sz="4" w:space="0" w:color="auto"/>
              <w:bottom w:val="single" w:sz="4" w:space="0" w:color="auto"/>
              <w:right w:val="single" w:sz="4" w:space="0" w:color="auto"/>
            </w:tcBorders>
            <w:shd w:val="clear" w:color="auto" w:fill="auto"/>
          </w:tcPr>
          <w:p w14:paraId="5C5B6174" w14:textId="77777777" w:rsidR="00DD1DD5" w:rsidRDefault="00DD1DD5" w:rsidP="009939A5">
            <w:pPr>
              <w:pStyle w:val="TAC"/>
              <w:rPr>
                <w:rFonts w:eastAsia="Yu Mincho"/>
              </w:rPr>
            </w:pPr>
          </w:p>
        </w:tc>
      </w:tr>
      <w:tr w:rsidR="00DD1DD5" w14:paraId="087FEB5C" w14:textId="77777777" w:rsidTr="009939A5">
        <w:trPr>
          <w:trHeight w:val="187"/>
        </w:trPr>
        <w:tc>
          <w:tcPr>
            <w:tcW w:w="1627" w:type="dxa"/>
            <w:vMerge/>
            <w:tcBorders>
              <w:left w:val="single" w:sz="4" w:space="0" w:color="auto"/>
              <w:right w:val="single" w:sz="4" w:space="0" w:color="auto"/>
            </w:tcBorders>
            <w:shd w:val="clear" w:color="auto" w:fill="auto"/>
          </w:tcPr>
          <w:p w14:paraId="4DCFE9E3" w14:textId="77777777" w:rsidR="00DD1DD5" w:rsidRDefault="00DD1DD5" w:rsidP="009939A5">
            <w:pPr>
              <w:pStyle w:val="TAC"/>
              <w:rPr>
                <w:lang w:val="en-US" w:eastAsia="zh-CN"/>
              </w:rPr>
            </w:pPr>
          </w:p>
        </w:tc>
        <w:tc>
          <w:tcPr>
            <w:tcW w:w="1368" w:type="dxa"/>
            <w:vMerge/>
            <w:tcBorders>
              <w:left w:val="single" w:sz="4" w:space="0" w:color="auto"/>
              <w:right w:val="single" w:sz="4" w:space="0" w:color="auto"/>
            </w:tcBorders>
            <w:shd w:val="clear" w:color="auto" w:fill="auto"/>
          </w:tcPr>
          <w:p w14:paraId="3C4C8075" w14:textId="77777777" w:rsidR="00DD1DD5" w:rsidRDefault="00DD1DD5" w:rsidP="009939A5">
            <w:pPr>
              <w:pStyle w:val="TAC"/>
              <w:rPr>
                <w:lang w:val="en-US" w:eastAsia="zh-CN"/>
              </w:rPr>
            </w:pPr>
          </w:p>
        </w:tc>
        <w:tc>
          <w:tcPr>
            <w:tcW w:w="664" w:type="dxa"/>
            <w:tcBorders>
              <w:left w:val="single" w:sz="4" w:space="0" w:color="auto"/>
              <w:right w:val="single" w:sz="4" w:space="0" w:color="auto"/>
            </w:tcBorders>
          </w:tcPr>
          <w:p w14:paraId="5DE8DDEC" w14:textId="77777777" w:rsidR="00DD1DD5" w:rsidRDefault="00DD1DD5" w:rsidP="009939A5">
            <w:pPr>
              <w:pStyle w:val="TAC"/>
              <w:rPr>
                <w:kern w:val="2"/>
                <w:lang w:val="en-US"/>
              </w:rPr>
            </w:pPr>
            <w:r>
              <w:rPr>
                <w:kern w:val="2"/>
                <w:lang w:val="en-US"/>
              </w:rPr>
              <w:t>n25</w:t>
            </w:r>
          </w:p>
        </w:tc>
        <w:tc>
          <w:tcPr>
            <w:tcW w:w="8785" w:type="dxa"/>
            <w:gridSpan w:val="23"/>
            <w:tcBorders>
              <w:top w:val="single" w:sz="4" w:space="0" w:color="auto"/>
              <w:left w:val="single" w:sz="4" w:space="0" w:color="auto"/>
              <w:bottom w:val="single" w:sz="4" w:space="0" w:color="auto"/>
              <w:right w:val="single" w:sz="4" w:space="0" w:color="auto"/>
            </w:tcBorders>
          </w:tcPr>
          <w:p w14:paraId="49968345" w14:textId="77777777" w:rsidR="00DD1DD5" w:rsidRDefault="00DD1DD5" w:rsidP="009939A5">
            <w:pPr>
              <w:pStyle w:val="TAC"/>
              <w:rPr>
                <w:lang w:val="en-CA"/>
              </w:rPr>
            </w:pPr>
            <w:r>
              <w:rPr>
                <w:lang w:val="en-CA"/>
              </w:rPr>
              <w:t>See CA_n25(2A) Bandwidth Combination Set 0 in Table 5.5A.2-1</w:t>
            </w:r>
          </w:p>
        </w:tc>
        <w:tc>
          <w:tcPr>
            <w:tcW w:w="1474" w:type="dxa"/>
            <w:tcBorders>
              <w:top w:val="nil"/>
              <w:left w:val="single" w:sz="4" w:space="0" w:color="auto"/>
              <w:bottom w:val="nil"/>
              <w:right w:val="single" w:sz="4" w:space="0" w:color="auto"/>
            </w:tcBorders>
            <w:shd w:val="clear" w:color="auto" w:fill="auto"/>
          </w:tcPr>
          <w:p w14:paraId="2E36D46B" w14:textId="77777777" w:rsidR="00DD1DD5" w:rsidRDefault="00DD1DD5" w:rsidP="009939A5">
            <w:pPr>
              <w:pStyle w:val="TAC"/>
              <w:rPr>
                <w:rFonts w:eastAsia="Yu Mincho"/>
              </w:rPr>
            </w:pPr>
            <w:r>
              <w:rPr>
                <w:rFonts w:hint="eastAsia"/>
                <w:lang w:val="en-US" w:eastAsia="zh-CN"/>
              </w:rPr>
              <w:t>1</w:t>
            </w:r>
          </w:p>
        </w:tc>
      </w:tr>
      <w:tr w:rsidR="00DD1DD5" w14:paraId="1F58F999" w14:textId="77777777" w:rsidTr="009939A5">
        <w:trPr>
          <w:trHeight w:val="187"/>
        </w:trPr>
        <w:tc>
          <w:tcPr>
            <w:tcW w:w="1627" w:type="dxa"/>
            <w:vMerge/>
            <w:tcBorders>
              <w:left w:val="single" w:sz="4" w:space="0" w:color="auto"/>
              <w:right w:val="single" w:sz="4" w:space="0" w:color="auto"/>
            </w:tcBorders>
            <w:shd w:val="clear" w:color="auto" w:fill="auto"/>
          </w:tcPr>
          <w:p w14:paraId="2E74DDC6" w14:textId="77777777" w:rsidR="00DD1DD5" w:rsidRDefault="00DD1DD5" w:rsidP="009939A5">
            <w:pPr>
              <w:pStyle w:val="TAC"/>
              <w:rPr>
                <w:lang w:val="en-US" w:eastAsia="zh-CN"/>
              </w:rPr>
            </w:pPr>
          </w:p>
        </w:tc>
        <w:tc>
          <w:tcPr>
            <w:tcW w:w="1368" w:type="dxa"/>
            <w:vMerge/>
            <w:tcBorders>
              <w:left w:val="single" w:sz="4" w:space="0" w:color="auto"/>
              <w:right w:val="single" w:sz="4" w:space="0" w:color="auto"/>
            </w:tcBorders>
            <w:shd w:val="clear" w:color="auto" w:fill="auto"/>
          </w:tcPr>
          <w:p w14:paraId="546CB4FE" w14:textId="77777777" w:rsidR="00DD1DD5" w:rsidRDefault="00DD1DD5" w:rsidP="009939A5">
            <w:pPr>
              <w:pStyle w:val="TAC"/>
              <w:rPr>
                <w:lang w:val="en-US" w:eastAsia="zh-CN"/>
              </w:rPr>
            </w:pPr>
          </w:p>
        </w:tc>
        <w:tc>
          <w:tcPr>
            <w:tcW w:w="664" w:type="dxa"/>
            <w:tcBorders>
              <w:left w:val="single" w:sz="4" w:space="0" w:color="auto"/>
              <w:right w:val="single" w:sz="4" w:space="0" w:color="auto"/>
            </w:tcBorders>
          </w:tcPr>
          <w:p w14:paraId="696859B9" w14:textId="77777777" w:rsidR="00DD1DD5" w:rsidRDefault="00DD1DD5" w:rsidP="009939A5">
            <w:pPr>
              <w:pStyle w:val="TAC"/>
              <w:rPr>
                <w:kern w:val="2"/>
                <w:lang w:val="en-US"/>
              </w:rPr>
            </w:pPr>
            <w:r>
              <w:rPr>
                <w:kern w:val="2"/>
                <w:lang w:val="en-US" w:eastAsia="zh-CN"/>
              </w:rPr>
              <w:t>n66</w:t>
            </w:r>
          </w:p>
        </w:tc>
        <w:tc>
          <w:tcPr>
            <w:tcW w:w="8785" w:type="dxa"/>
            <w:gridSpan w:val="23"/>
            <w:tcBorders>
              <w:top w:val="single" w:sz="4" w:space="0" w:color="auto"/>
              <w:left w:val="single" w:sz="4" w:space="0" w:color="auto"/>
              <w:bottom w:val="single" w:sz="4" w:space="0" w:color="auto"/>
              <w:right w:val="single" w:sz="4" w:space="0" w:color="auto"/>
            </w:tcBorders>
          </w:tcPr>
          <w:p w14:paraId="63470C29" w14:textId="77777777" w:rsidR="00DD1DD5" w:rsidRDefault="00DD1DD5" w:rsidP="009939A5">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74" w:type="dxa"/>
            <w:tcBorders>
              <w:top w:val="nil"/>
              <w:left w:val="single" w:sz="4" w:space="0" w:color="auto"/>
              <w:bottom w:val="single" w:sz="4" w:space="0" w:color="auto"/>
              <w:right w:val="single" w:sz="4" w:space="0" w:color="auto"/>
            </w:tcBorders>
            <w:shd w:val="clear" w:color="auto" w:fill="auto"/>
          </w:tcPr>
          <w:p w14:paraId="37AA67B2" w14:textId="77777777" w:rsidR="00DD1DD5" w:rsidRDefault="00DD1DD5" w:rsidP="009939A5">
            <w:pPr>
              <w:pStyle w:val="TAC"/>
              <w:rPr>
                <w:rFonts w:eastAsia="Yu Mincho"/>
              </w:rPr>
            </w:pPr>
          </w:p>
        </w:tc>
      </w:tr>
      <w:tr w:rsidR="00DD1DD5" w14:paraId="4850C4D4" w14:textId="77777777" w:rsidTr="009939A5">
        <w:trPr>
          <w:trHeight w:val="187"/>
        </w:trPr>
        <w:tc>
          <w:tcPr>
            <w:tcW w:w="1627" w:type="dxa"/>
            <w:tcBorders>
              <w:left w:val="single" w:sz="4" w:space="0" w:color="auto"/>
              <w:bottom w:val="nil"/>
              <w:right w:val="single" w:sz="4" w:space="0" w:color="auto"/>
            </w:tcBorders>
            <w:shd w:val="clear" w:color="auto" w:fill="auto"/>
          </w:tcPr>
          <w:p w14:paraId="336C2592" w14:textId="77777777" w:rsidR="00DD1DD5" w:rsidRDefault="00DD1DD5" w:rsidP="009939A5">
            <w:pPr>
              <w:pStyle w:val="TAC"/>
              <w:rPr>
                <w:szCs w:val="18"/>
                <w:lang w:eastAsia="zh-CN"/>
              </w:rPr>
            </w:pPr>
            <w:r>
              <w:rPr>
                <w:rFonts w:hint="eastAsia"/>
                <w:szCs w:val="18"/>
                <w:lang w:val="en-US" w:eastAsia="zh-CN"/>
              </w:rPr>
              <w:t>CA_n25A-n71A</w:t>
            </w:r>
          </w:p>
        </w:tc>
        <w:tc>
          <w:tcPr>
            <w:tcW w:w="1368" w:type="dxa"/>
            <w:tcBorders>
              <w:left w:val="single" w:sz="4" w:space="0" w:color="auto"/>
              <w:bottom w:val="nil"/>
              <w:right w:val="single" w:sz="4" w:space="0" w:color="auto"/>
            </w:tcBorders>
            <w:shd w:val="clear" w:color="auto" w:fill="auto"/>
          </w:tcPr>
          <w:p w14:paraId="56EA1459" w14:textId="77777777" w:rsidR="00DD1DD5" w:rsidRDefault="00DD1DD5" w:rsidP="009939A5">
            <w:pPr>
              <w:pStyle w:val="TAC"/>
              <w:rPr>
                <w:szCs w:val="18"/>
                <w:lang w:val="en-US"/>
              </w:rPr>
            </w:pPr>
            <w:r>
              <w:rPr>
                <w:rFonts w:hint="eastAsia"/>
                <w:szCs w:val="18"/>
                <w:lang w:val="en-US" w:eastAsia="zh-CN"/>
              </w:rPr>
              <w:t>CA_n25A-n71A</w:t>
            </w:r>
          </w:p>
        </w:tc>
        <w:tc>
          <w:tcPr>
            <w:tcW w:w="664" w:type="dxa"/>
            <w:tcBorders>
              <w:left w:val="single" w:sz="4" w:space="0" w:color="auto"/>
              <w:bottom w:val="single" w:sz="4" w:space="0" w:color="auto"/>
              <w:right w:val="single" w:sz="4" w:space="0" w:color="auto"/>
            </w:tcBorders>
          </w:tcPr>
          <w:p w14:paraId="6D1B9104" w14:textId="77777777" w:rsidR="00DD1DD5" w:rsidRDefault="00DD1DD5" w:rsidP="009939A5">
            <w:pPr>
              <w:pStyle w:val="TAC"/>
              <w:rPr>
                <w:szCs w:val="18"/>
                <w:lang w:val="en-US"/>
              </w:rPr>
            </w:pPr>
            <w:r>
              <w:rPr>
                <w:rFonts w:hint="eastAsia"/>
                <w:szCs w:val="18"/>
                <w:lang w:val="en-US" w:eastAsia="zh-CN"/>
              </w:rPr>
              <w:t>n25</w:t>
            </w:r>
          </w:p>
        </w:tc>
        <w:tc>
          <w:tcPr>
            <w:tcW w:w="675" w:type="dxa"/>
            <w:tcBorders>
              <w:top w:val="single" w:sz="4" w:space="0" w:color="auto"/>
              <w:left w:val="single" w:sz="4" w:space="0" w:color="auto"/>
              <w:bottom w:val="single" w:sz="4" w:space="0" w:color="auto"/>
              <w:right w:val="single" w:sz="4" w:space="0" w:color="auto"/>
            </w:tcBorders>
          </w:tcPr>
          <w:p w14:paraId="55973BDD"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5E07F67"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0845E66"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262992"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015C0ED"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96F361"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3039B52"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C6A4C6B"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5025E1D"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26E1760C"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27A7956"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F8D9CF4"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6CB05C6" w14:textId="77777777" w:rsidR="00DD1DD5" w:rsidRDefault="00DD1DD5" w:rsidP="009939A5">
            <w:pPr>
              <w:pStyle w:val="TAC"/>
              <w:rPr>
                <w:rFonts w:eastAsia="Yu Mincho"/>
                <w:szCs w:val="18"/>
              </w:rPr>
            </w:pPr>
          </w:p>
        </w:tc>
        <w:tc>
          <w:tcPr>
            <w:tcW w:w="1474" w:type="dxa"/>
            <w:tcBorders>
              <w:left w:val="single" w:sz="4" w:space="0" w:color="auto"/>
              <w:bottom w:val="nil"/>
              <w:right w:val="single" w:sz="4" w:space="0" w:color="auto"/>
            </w:tcBorders>
            <w:shd w:val="clear" w:color="auto" w:fill="auto"/>
          </w:tcPr>
          <w:p w14:paraId="05A93B33" w14:textId="77777777" w:rsidR="00DD1DD5" w:rsidRDefault="00DD1DD5" w:rsidP="009939A5">
            <w:pPr>
              <w:pStyle w:val="TAC"/>
              <w:rPr>
                <w:szCs w:val="18"/>
                <w:lang w:eastAsia="zh-CN"/>
              </w:rPr>
            </w:pPr>
            <w:r>
              <w:rPr>
                <w:rFonts w:hint="eastAsia"/>
                <w:szCs w:val="18"/>
                <w:lang w:eastAsia="zh-CN"/>
              </w:rPr>
              <w:t>0</w:t>
            </w:r>
          </w:p>
        </w:tc>
      </w:tr>
      <w:tr w:rsidR="00DD1DD5" w14:paraId="4F6165E5"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5D9BE6C9"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40F18AD4"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0D67D0BE" w14:textId="77777777" w:rsidR="00DD1DD5" w:rsidRDefault="00DD1DD5" w:rsidP="009939A5">
            <w:pPr>
              <w:pStyle w:val="TAC"/>
              <w:rPr>
                <w:szCs w:val="18"/>
                <w:lang w:val="en-US"/>
              </w:rPr>
            </w:pPr>
            <w:r>
              <w:rPr>
                <w:rFonts w:hint="eastAsia"/>
                <w:szCs w:val="18"/>
                <w:lang w:val="en-US" w:eastAsia="zh-CN"/>
              </w:rPr>
              <w:t>n71</w:t>
            </w:r>
          </w:p>
        </w:tc>
        <w:tc>
          <w:tcPr>
            <w:tcW w:w="675" w:type="dxa"/>
            <w:tcBorders>
              <w:top w:val="single" w:sz="4" w:space="0" w:color="auto"/>
              <w:left w:val="single" w:sz="4" w:space="0" w:color="auto"/>
              <w:bottom w:val="single" w:sz="4" w:space="0" w:color="auto"/>
              <w:right w:val="single" w:sz="4" w:space="0" w:color="auto"/>
            </w:tcBorders>
          </w:tcPr>
          <w:p w14:paraId="62BFC7D0"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26158A4"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B9282DE"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B338B7"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C93BBEB"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A9CEE60"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171C812"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515234C"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6F7DC66"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5DCEFAF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87E9B43"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C1748C2"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44F1824"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695DD280" w14:textId="77777777" w:rsidR="00DD1DD5" w:rsidRDefault="00DD1DD5" w:rsidP="009939A5">
            <w:pPr>
              <w:pStyle w:val="TAC"/>
              <w:rPr>
                <w:rFonts w:eastAsia="Yu Mincho"/>
                <w:szCs w:val="18"/>
              </w:rPr>
            </w:pPr>
          </w:p>
        </w:tc>
      </w:tr>
      <w:tr w:rsidR="00DD1DD5" w14:paraId="288A4143"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668EE385" w14:textId="77777777" w:rsidR="00DD1DD5" w:rsidRDefault="00DD1DD5" w:rsidP="009939A5">
            <w:pPr>
              <w:pStyle w:val="TAC"/>
              <w:rPr>
                <w:lang w:val="en-US" w:eastAsia="zh-CN"/>
              </w:rPr>
            </w:pPr>
          </w:p>
        </w:tc>
        <w:tc>
          <w:tcPr>
            <w:tcW w:w="1368" w:type="dxa"/>
            <w:tcBorders>
              <w:top w:val="nil"/>
              <w:left w:val="single" w:sz="4" w:space="0" w:color="auto"/>
              <w:bottom w:val="nil"/>
              <w:right w:val="single" w:sz="4" w:space="0" w:color="auto"/>
            </w:tcBorders>
            <w:shd w:val="clear" w:color="auto" w:fill="auto"/>
          </w:tcPr>
          <w:p w14:paraId="12BB63A6" w14:textId="77777777" w:rsidR="00DD1DD5" w:rsidRDefault="00DD1DD5" w:rsidP="009939A5">
            <w:pPr>
              <w:pStyle w:val="TAC"/>
              <w:rPr>
                <w:lang w:val="en-US" w:eastAsia="zh-CN"/>
              </w:rPr>
            </w:pPr>
          </w:p>
        </w:tc>
        <w:tc>
          <w:tcPr>
            <w:tcW w:w="664" w:type="dxa"/>
            <w:tcBorders>
              <w:left w:val="single" w:sz="4" w:space="0" w:color="auto"/>
              <w:bottom w:val="single" w:sz="4" w:space="0" w:color="auto"/>
              <w:right w:val="single" w:sz="4" w:space="0" w:color="auto"/>
            </w:tcBorders>
          </w:tcPr>
          <w:p w14:paraId="39EA9439" w14:textId="77777777" w:rsidR="00DD1DD5" w:rsidRDefault="00DD1DD5" w:rsidP="009939A5">
            <w:pPr>
              <w:pStyle w:val="TAC"/>
              <w:rPr>
                <w:lang w:val="en-US" w:eastAsia="zh-CN"/>
              </w:rPr>
            </w:pPr>
            <w:r>
              <w:t>n25</w:t>
            </w:r>
          </w:p>
        </w:tc>
        <w:tc>
          <w:tcPr>
            <w:tcW w:w="675" w:type="dxa"/>
            <w:tcBorders>
              <w:top w:val="single" w:sz="4" w:space="0" w:color="auto"/>
              <w:left w:val="single" w:sz="4" w:space="0" w:color="auto"/>
              <w:bottom w:val="single" w:sz="4" w:space="0" w:color="auto"/>
              <w:right w:val="single" w:sz="4" w:space="0" w:color="auto"/>
            </w:tcBorders>
          </w:tcPr>
          <w:p w14:paraId="77451C08" w14:textId="77777777" w:rsidR="00DD1DD5" w:rsidRDefault="00DD1DD5" w:rsidP="009939A5">
            <w:pPr>
              <w:pStyle w:val="TAC"/>
              <w:rPr>
                <w:rFonts w:cs="Arial"/>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31514A21" w14:textId="77777777" w:rsidR="00DD1DD5" w:rsidRDefault="00DD1DD5" w:rsidP="009939A5">
            <w:pPr>
              <w:pStyle w:val="TAC"/>
              <w:rPr>
                <w:rFonts w:cs="Arial"/>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1695AB22" w14:textId="77777777" w:rsidR="00DD1DD5" w:rsidRDefault="00DD1DD5"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6D2F459" w14:textId="77777777" w:rsidR="00DD1DD5" w:rsidRDefault="00DD1DD5" w:rsidP="009939A5">
            <w:pPr>
              <w:pStyle w:val="TAC"/>
              <w:rPr>
                <w:rFonts w:cs="Arial"/>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65F4A843" w14:textId="77777777" w:rsidR="00DD1DD5" w:rsidRDefault="00DD1DD5" w:rsidP="009939A5">
            <w:pPr>
              <w:pStyle w:val="TAC"/>
              <w:rPr>
                <w:szCs w:val="18"/>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75E7F970" w14:textId="77777777" w:rsidR="00DD1DD5" w:rsidRDefault="00DD1DD5" w:rsidP="009939A5">
            <w:pPr>
              <w:pStyle w:val="TAC"/>
              <w:rPr>
                <w:szCs w:val="18"/>
                <w:lang w:val="en-US" w:eastAsia="zh-CN"/>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5F593B7E" w14:textId="77777777" w:rsidR="00DD1DD5" w:rsidRDefault="00DD1DD5" w:rsidP="009939A5">
            <w:pPr>
              <w:pStyle w:val="TAC"/>
              <w:rPr>
                <w:rFonts w:eastAsia="Yu Mincho"/>
                <w:szCs w:val="18"/>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7D4C29B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DE91C42"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22EDF49B"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DCDB60D"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7CDDF18"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2FF49BC6" w14:textId="77777777" w:rsidR="00DD1DD5" w:rsidRDefault="00DD1DD5" w:rsidP="009939A5">
            <w:pPr>
              <w:pStyle w:val="TAC"/>
              <w:rPr>
                <w:rFonts w:eastAsia="Yu Mincho"/>
                <w:szCs w:val="18"/>
              </w:rPr>
            </w:pPr>
          </w:p>
        </w:tc>
        <w:tc>
          <w:tcPr>
            <w:tcW w:w="1474" w:type="dxa"/>
            <w:tcBorders>
              <w:top w:val="nil"/>
              <w:left w:val="single" w:sz="4" w:space="0" w:color="auto"/>
              <w:bottom w:val="nil"/>
              <w:right w:val="single" w:sz="4" w:space="0" w:color="auto"/>
            </w:tcBorders>
            <w:shd w:val="clear" w:color="auto" w:fill="auto"/>
          </w:tcPr>
          <w:p w14:paraId="5608BEBD" w14:textId="77777777" w:rsidR="00DD1DD5" w:rsidRDefault="00DD1DD5" w:rsidP="009939A5">
            <w:pPr>
              <w:pStyle w:val="TAC"/>
              <w:rPr>
                <w:szCs w:val="18"/>
                <w:lang w:val="en-US" w:eastAsia="zh-CN"/>
              </w:rPr>
            </w:pPr>
            <w:r>
              <w:rPr>
                <w:szCs w:val="18"/>
                <w:lang w:val="en-US" w:eastAsia="zh-CN"/>
              </w:rPr>
              <w:t>1</w:t>
            </w:r>
          </w:p>
        </w:tc>
      </w:tr>
      <w:tr w:rsidR="00DD1DD5" w14:paraId="4F4678C2"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AF670B1"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3B4E2FD6" w14:textId="77777777" w:rsidR="00DD1DD5" w:rsidRDefault="00DD1DD5" w:rsidP="009939A5">
            <w:pPr>
              <w:pStyle w:val="TAC"/>
              <w:rPr>
                <w:lang w:val="en-US" w:eastAsia="zh-CN"/>
              </w:rPr>
            </w:pPr>
          </w:p>
        </w:tc>
        <w:tc>
          <w:tcPr>
            <w:tcW w:w="664" w:type="dxa"/>
            <w:tcBorders>
              <w:left w:val="single" w:sz="4" w:space="0" w:color="auto"/>
              <w:bottom w:val="single" w:sz="4" w:space="0" w:color="auto"/>
              <w:right w:val="single" w:sz="4" w:space="0" w:color="auto"/>
            </w:tcBorders>
          </w:tcPr>
          <w:p w14:paraId="418DF00C" w14:textId="77777777" w:rsidR="00DD1DD5" w:rsidRDefault="00DD1DD5" w:rsidP="009939A5">
            <w:pPr>
              <w:pStyle w:val="TAC"/>
              <w:rPr>
                <w:lang w:val="en-US" w:eastAsia="zh-CN"/>
              </w:rPr>
            </w:pPr>
            <w:r>
              <w:t>n71</w:t>
            </w:r>
          </w:p>
        </w:tc>
        <w:tc>
          <w:tcPr>
            <w:tcW w:w="675" w:type="dxa"/>
            <w:tcBorders>
              <w:top w:val="single" w:sz="4" w:space="0" w:color="auto"/>
              <w:left w:val="single" w:sz="4" w:space="0" w:color="auto"/>
              <w:bottom w:val="single" w:sz="4" w:space="0" w:color="auto"/>
              <w:right w:val="single" w:sz="4" w:space="0" w:color="auto"/>
            </w:tcBorders>
          </w:tcPr>
          <w:p w14:paraId="7D3EC4E3" w14:textId="77777777" w:rsidR="00DD1DD5" w:rsidRDefault="00DD1DD5" w:rsidP="009939A5">
            <w:pPr>
              <w:pStyle w:val="TAC"/>
              <w:rPr>
                <w:rFonts w:cs="Arial"/>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6C143212" w14:textId="77777777" w:rsidR="00DD1DD5" w:rsidRDefault="00DD1DD5" w:rsidP="009939A5">
            <w:pPr>
              <w:pStyle w:val="TAC"/>
              <w:rPr>
                <w:rFonts w:cs="Arial"/>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5DD1D53F" w14:textId="77777777" w:rsidR="00DD1DD5" w:rsidRDefault="00DD1DD5"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5EEC3B4" w14:textId="77777777" w:rsidR="00DD1DD5" w:rsidRDefault="00DD1DD5" w:rsidP="009939A5">
            <w:pPr>
              <w:pStyle w:val="TAC"/>
              <w:rPr>
                <w:rFonts w:cs="Arial"/>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43D6A6DC"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CCC10ED"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BB2271E"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C938DA0"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3AD2A43"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453B1ED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81AD10F"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7D2F3B6"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2DC36A1"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15288A18" w14:textId="77777777" w:rsidR="00DD1DD5" w:rsidRDefault="00DD1DD5" w:rsidP="009939A5">
            <w:pPr>
              <w:pStyle w:val="TAC"/>
              <w:rPr>
                <w:szCs w:val="18"/>
                <w:lang w:val="en-US" w:eastAsia="zh-CN"/>
              </w:rPr>
            </w:pPr>
          </w:p>
        </w:tc>
      </w:tr>
      <w:tr w:rsidR="00DD1DD5" w14:paraId="0BD1FBD0"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5D939399" w14:textId="77777777" w:rsidR="00DD1DD5" w:rsidRDefault="00DD1DD5" w:rsidP="009939A5">
            <w:pPr>
              <w:pStyle w:val="TAC"/>
              <w:rPr>
                <w:szCs w:val="18"/>
                <w:lang w:eastAsia="zh-CN"/>
              </w:rPr>
            </w:pPr>
            <w:r>
              <w:rPr>
                <w:rFonts w:eastAsia="SimSun" w:hint="eastAsia"/>
                <w:lang w:val="en-US" w:eastAsia="zh-CN"/>
              </w:rPr>
              <w:t>CA_n25A-n71(2A)</w:t>
            </w:r>
          </w:p>
        </w:tc>
        <w:tc>
          <w:tcPr>
            <w:tcW w:w="1368" w:type="dxa"/>
            <w:tcBorders>
              <w:top w:val="single" w:sz="4" w:space="0" w:color="auto"/>
              <w:left w:val="single" w:sz="4" w:space="0" w:color="auto"/>
              <w:bottom w:val="nil"/>
              <w:right w:val="single" w:sz="4" w:space="0" w:color="auto"/>
            </w:tcBorders>
            <w:shd w:val="clear" w:color="auto" w:fill="auto"/>
          </w:tcPr>
          <w:p w14:paraId="01924EB8" w14:textId="77777777" w:rsidR="00DD1DD5" w:rsidRDefault="00DD1DD5" w:rsidP="009939A5">
            <w:pPr>
              <w:pStyle w:val="TAC"/>
              <w:rPr>
                <w:szCs w:val="18"/>
                <w:lang w:val="en-US"/>
              </w:rPr>
            </w:pPr>
            <w:r>
              <w:rPr>
                <w:rFonts w:eastAsia="SimSun" w:hint="eastAsia"/>
                <w:lang w:val="en-US" w:eastAsia="zh-CN"/>
              </w:rPr>
              <w:t>-</w:t>
            </w:r>
          </w:p>
        </w:tc>
        <w:tc>
          <w:tcPr>
            <w:tcW w:w="664" w:type="dxa"/>
            <w:tcBorders>
              <w:left w:val="single" w:sz="4" w:space="0" w:color="auto"/>
              <w:bottom w:val="single" w:sz="4" w:space="0" w:color="auto"/>
              <w:right w:val="single" w:sz="4" w:space="0" w:color="auto"/>
            </w:tcBorders>
          </w:tcPr>
          <w:p w14:paraId="64E29F2A" w14:textId="77777777" w:rsidR="00DD1DD5" w:rsidRDefault="00DD1DD5" w:rsidP="009939A5">
            <w:pPr>
              <w:pStyle w:val="TAC"/>
              <w:rPr>
                <w:szCs w:val="18"/>
                <w:lang w:val="en-US" w:eastAsia="zh-CN"/>
              </w:rPr>
            </w:pPr>
            <w:r>
              <w:rPr>
                <w:rFonts w:eastAsia="SimSun" w:hint="eastAsia"/>
                <w:lang w:val="en-US" w:eastAsia="zh-CN"/>
              </w:rPr>
              <w:t>n25</w:t>
            </w:r>
          </w:p>
        </w:tc>
        <w:tc>
          <w:tcPr>
            <w:tcW w:w="675" w:type="dxa"/>
            <w:tcBorders>
              <w:top w:val="single" w:sz="4" w:space="0" w:color="auto"/>
              <w:left w:val="single" w:sz="4" w:space="0" w:color="auto"/>
              <w:bottom w:val="single" w:sz="4" w:space="0" w:color="auto"/>
              <w:right w:val="single" w:sz="4" w:space="0" w:color="auto"/>
            </w:tcBorders>
          </w:tcPr>
          <w:p w14:paraId="6501028C" w14:textId="77777777" w:rsidR="00DD1DD5" w:rsidRDefault="00DD1DD5" w:rsidP="009939A5">
            <w:pPr>
              <w:pStyle w:val="TAC"/>
              <w:rPr>
                <w:szCs w:val="18"/>
                <w:lang w:val="en-US"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72CB9690" w14:textId="77777777" w:rsidR="00DD1DD5" w:rsidRDefault="00DD1DD5" w:rsidP="009939A5">
            <w:pPr>
              <w:pStyle w:val="TAC"/>
              <w:rPr>
                <w:szCs w:val="18"/>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75C0D20" w14:textId="77777777" w:rsidR="00DD1DD5" w:rsidRDefault="00DD1DD5"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1702D02" w14:textId="77777777" w:rsidR="00DD1DD5" w:rsidRDefault="00DD1DD5" w:rsidP="009939A5">
            <w:pPr>
              <w:pStyle w:val="TAC"/>
              <w:rPr>
                <w:szCs w:val="18"/>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77BA241"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D0C939E"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68805EA"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57C2F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0DF5938"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336E8AF1"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2D511F9"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31F4FCE"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53455D37"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2715D67B" w14:textId="77777777" w:rsidR="00DD1DD5" w:rsidRDefault="00DD1DD5" w:rsidP="009939A5">
            <w:pPr>
              <w:pStyle w:val="TAC"/>
              <w:rPr>
                <w:rFonts w:eastAsia="Yu Mincho"/>
                <w:szCs w:val="18"/>
              </w:rPr>
            </w:pPr>
            <w:r>
              <w:rPr>
                <w:rFonts w:hint="eastAsia"/>
                <w:szCs w:val="18"/>
                <w:lang w:val="en-US" w:eastAsia="zh-CN"/>
              </w:rPr>
              <w:t>0</w:t>
            </w:r>
          </w:p>
        </w:tc>
      </w:tr>
      <w:tr w:rsidR="00DD1DD5" w14:paraId="63A9353E"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11B606D9"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0F3173B9"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77313F38" w14:textId="77777777" w:rsidR="00DD1DD5" w:rsidRDefault="00DD1DD5" w:rsidP="009939A5">
            <w:pPr>
              <w:pStyle w:val="TAC"/>
              <w:rPr>
                <w:szCs w:val="18"/>
                <w:lang w:val="en-US" w:eastAsia="zh-CN"/>
              </w:rPr>
            </w:pPr>
            <w:r>
              <w:rPr>
                <w:rFonts w:eastAsia="SimSun" w:hint="eastAsia"/>
                <w:lang w:val="en-US" w:eastAsia="zh-CN"/>
              </w:rPr>
              <w:t>n71</w:t>
            </w:r>
          </w:p>
        </w:tc>
        <w:tc>
          <w:tcPr>
            <w:tcW w:w="8785" w:type="dxa"/>
            <w:gridSpan w:val="23"/>
            <w:tcBorders>
              <w:top w:val="single" w:sz="4" w:space="0" w:color="auto"/>
              <w:left w:val="single" w:sz="4" w:space="0" w:color="auto"/>
              <w:bottom w:val="single" w:sz="4" w:space="0" w:color="auto"/>
              <w:right w:val="single" w:sz="4" w:space="0" w:color="auto"/>
            </w:tcBorders>
          </w:tcPr>
          <w:p w14:paraId="37533E55" w14:textId="77777777" w:rsidR="00DD1DD5" w:rsidRDefault="00DD1DD5" w:rsidP="009939A5">
            <w:pPr>
              <w:pStyle w:val="TAC"/>
              <w:rPr>
                <w:rFonts w:eastAsia="Yu Mincho"/>
                <w:szCs w:val="18"/>
              </w:rPr>
            </w:pPr>
            <w:r>
              <w:rPr>
                <w:rFonts w:eastAsia="SimSun" w:hint="eastAsia"/>
                <w:lang w:val="en-CA" w:eastAsia="zh-CN"/>
              </w:rPr>
              <w:t>See CA_n71(2A) Bandwidth Combination</w:t>
            </w:r>
            <w:r>
              <w:rPr>
                <w:rFonts w:eastAsia="SimSun" w:hint="eastAsia"/>
                <w:lang w:val="en-US" w:eastAsia="zh-CN"/>
              </w:rPr>
              <w:t xml:space="preserve"> </w:t>
            </w:r>
            <w:r>
              <w:rPr>
                <w:rFonts w:eastAsia="SimSun" w:hint="eastAsia"/>
                <w:lang w:val="en-CA" w:eastAsia="zh-CN"/>
              </w:rPr>
              <w:t>Set 0 in Table 5.5A.2-1</w:t>
            </w:r>
          </w:p>
        </w:tc>
        <w:tc>
          <w:tcPr>
            <w:tcW w:w="1474" w:type="dxa"/>
            <w:tcBorders>
              <w:top w:val="nil"/>
              <w:left w:val="single" w:sz="4" w:space="0" w:color="auto"/>
              <w:bottom w:val="single" w:sz="4" w:space="0" w:color="auto"/>
              <w:right w:val="single" w:sz="4" w:space="0" w:color="auto"/>
            </w:tcBorders>
            <w:shd w:val="clear" w:color="auto" w:fill="auto"/>
          </w:tcPr>
          <w:p w14:paraId="0F8B0771" w14:textId="77777777" w:rsidR="00DD1DD5" w:rsidRDefault="00DD1DD5" w:rsidP="009939A5">
            <w:pPr>
              <w:pStyle w:val="TAC"/>
              <w:rPr>
                <w:rFonts w:eastAsia="Yu Mincho"/>
                <w:szCs w:val="18"/>
              </w:rPr>
            </w:pPr>
          </w:p>
        </w:tc>
      </w:tr>
      <w:tr w:rsidR="00DD1DD5" w14:paraId="70DFAAB2" w14:textId="77777777" w:rsidTr="009939A5">
        <w:trPr>
          <w:trHeight w:val="187"/>
        </w:trPr>
        <w:tc>
          <w:tcPr>
            <w:tcW w:w="1627" w:type="dxa"/>
            <w:tcBorders>
              <w:top w:val="nil"/>
              <w:left w:val="single" w:sz="4" w:space="0" w:color="auto"/>
              <w:bottom w:val="nil"/>
              <w:right w:val="single" w:sz="4" w:space="0" w:color="auto"/>
            </w:tcBorders>
            <w:shd w:val="clear" w:color="auto" w:fill="auto"/>
            <w:vAlign w:val="center"/>
          </w:tcPr>
          <w:p w14:paraId="6D6C7864" w14:textId="77777777" w:rsidR="00DD1DD5" w:rsidRDefault="00DD1DD5" w:rsidP="009939A5">
            <w:pPr>
              <w:keepNext/>
              <w:keepLines/>
              <w:widowControl w:val="0"/>
              <w:spacing w:after="0"/>
              <w:jc w:val="center"/>
              <w:rPr>
                <w:szCs w:val="18"/>
                <w:lang w:eastAsia="zh-CN"/>
              </w:rPr>
            </w:pPr>
          </w:p>
        </w:tc>
        <w:tc>
          <w:tcPr>
            <w:tcW w:w="1368" w:type="dxa"/>
            <w:tcBorders>
              <w:top w:val="single" w:sz="4" w:space="0" w:color="auto"/>
              <w:left w:val="single" w:sz="4" w:space="0" w:color="auto"/>
              <w:bottom w:val="nil"/>
              <w:right w:val="single" w:sz="4" w:space="0" w:color="auto"/>
            </w:tcBorders>
            <w:shd w:val="clear" w:color="auto" w:fill="auto"/>
            <w:vAlign w:val="center"/>
          </w:tcPr>
          <w:p w14:paraId="7553919B" w14:textId="77777777" w:rsidR="00DD1DD5" w:rsidRDefault="00DD1DD5" w:rsidP="009939A5">
            <w:pPr>
              <w:keepNext/>
              <w:keepLines/>
              <w:widowControl w:val="0"/>
              <w:spacing w:after="0"/>
              <w:jc w:val="center"/>
              <w:rPr>
                <w:szCs w:val="18"/>
                <w:lang w:eastAsia="zh-CN"/>
              </w:rPr>
            </w:pPr>
            <w:r>
              <w:rPr>
                <w:rFonts w:ascii="Arial" w:hAnsi="Arial" w:cs="Arial"/>
                <w:sz w:val="18"/>
                <w:szCs w:val="18"/>
              </w:rPr>
              <w:t>CA_n25A-n71A</w:t>
            </w:r>
          </w:p>
        </w:tc>
        <w:tc>
          <w:tcPr>
            <w:tcW w:w="664" w:type="dxa"/>
            <w:tcBorders>
              <w:left w:val="single" w:sz="4" w:space="0" w:color="auto"/>
              <w:bottom w:val="single" w:sz="4" w:space="0" w:color="auto"/>
              <w:right w:val="single" w:sz="4" w:space="0" w:color="auto"/>
            </w:tcBorders>
          </w:tcPr>
          <w:p w14:paraId="2205DC20" w14:textId="77777777" w:rsidR="00DD1DD5" w:rsidRDefault="00DD1DD5" w:rsidP="009939A5">
            <w:pPr>
              <w:pStyle w:val="TAC"/>
              <w:rPr>
                <w:szCs w:val="18"/>
                <w:lang w:val="en-US" w:eastAsia="zh-CN"/>
              </w:rPr>
            </w:pPr>
            <w:r>
              <w:rPr>
                <w:rFonts w:eastAsia="SimSun" w:hint="eastAsia"/>
                <w:szCs w:val="18"/>
                <w:lang w:val="en-US" w:eastAsia="zh-CN"/>
              </w:rPr>
              <w:t>n25</w:t>
            </w:r>
          </w:p>
        </w:tc>
        <w:tc>
          <w:tcPr>
            <w:tcW w:w="675" w:type="dxa"/>
            <w:tcBorders>
              <w:top w:val="single" w:sz="4" w:space="0" w:color="auto"/>
              <w:left w:val="single" w:sz="4" w:space="0" w:color="auto"/>
              <w:bottom w:val="single" w:sz="4" w:space="0" w:color="auto"/>
              <w:right w:val="single" w:sz="4" w:space="0" w:color="auto"/>
            </w:tcBorders>
          </w:tcPr>
          <w:p w14:paraId="55DA71FE" w14:textId="77777777" w:rsidR="00DD1DD5" w:rsidRDefault="00DD1DD5" w:rsidP="009939A5">
            <w:pPr>
              <w:pStyle w:val="TAC"/>
              <w:rPr>
                <w:rFonts w:cs="Arial"/>
                <w:lang w:eastAsia="zh-CN"/>
              </w:rPr>
            </w:pPr>
            <w:r>
              <w:rPr>
                <w:rFonts w:eastAsia="SimSun"/>
                <w:szCs w:val="18"/>
                <w:lang w:val="en-CA" w:eastAsia="zh-CN"/>
              </w:rPr>
              <w:t>5</w:t>
            </w:r>
          </w:p>
        </w:tc>
        <w:tc>
          <w:tcPr>
            <w:tcW w:w="675" w:type="dxa"/>
            <w:tcBorders>
              <w:top w:val="single" w:sz="4" w:space="0" w:color="auto"/>
              <w:left w:val="single" w:sz="4" w:space="0" w:color="auto"/>
              <w:bottom w:val="single" w:sz="4" w:space="0" w:color="auto"/>
              <w:right w:val="single" w:sz="4" w:space="0" w:color="auto"/>
            </w:tcBorders>
          </w:tcPr>
          <w:p w14:paraId="38540A38" w14:textId="77777777" w:rsidR="00DD1DD5" w:rsidRDefault="00DD1DD5" w:rsidP="009939A5">
            <w:pPr>
              <w:pStyle w:val="TAC"/>
              <w:rPr>
                <w:rFonts w:cs="Arial"/>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B18E43C" w14:textId="77777777" w:rsidR="00DD1DD5" w:rsidRDefault="00DD1DD5"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F875C3" w14:textId="77777777" w:rsidR="00DD1DD5" w:rsidRDefault="00DD1DD5" w:rsidP="009939A5">
            <w:pPr>
              <w:pStyle w:val="TAC"/>
              <w:rPr>
                <w:rFonts w:cs="Arial"/>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ACA9ADF" w14:textId="77777777" w:rsidR="00DD1DD5" w:rsidRDefault="00DD1DD5" w:rsidP="009939A5">
            <w:pPr>
              <w:pStyle w:val="TAC"/>
              <w:rPr>
                <w:szCs w:val="18"/>
                <w:lang w:val="en-US"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9A43F78" w14:textId="77777777" w:rsidR="00DD1DD5" w:rsidRDefault="00DD1DD5" w:rsidP="009939A5">
            <w:pPr>
              <w:pStyle w:val="TAC"/>
              <w:rPr>
                <w:szCs w:val="18"/>
                <w:lang w:val="en-US" w:eastAsia="zh-CN"/>
              </w:rPr>
            </w:pPr>
            <w:r>
              <w:rPr>
                <w:rFonts w:cs="Arial"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1D23ABFF" w14:textId="77777777" w:rsidR="00DD1DD5" w:rsidRDefault="00DD1DD5" w:rsidP="009939A5">
            <w:pPr>
              <w:pStyle w:val="TAC"/>
              <w:rPr>
                <w:rFonts w:eastAsia="Yu Mincho"/>
                <w:szCs w:val="18"/>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C8A217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A32A52D"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63F78C2F"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AC9C2F0"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9483F31"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3ACF1A7"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1CBF45A6" w14:textId="77777777" w:rsidR="00DD1DD5" w:rsidRDefault="00DD1DD5" w:rsidP="009939A5">
            <w:pPr>
              <w:pStyle w:val="TAC"/>
              <w:rPr>
                <w:lang w:val="en-US" w:eastAsia="zh-CN"/>
              </w:rPr>
            </w:pPr>
            <w:r>
              <w:rPr>
                <w:rFonts w:hint="eastAsia"/>
                <w:szCs w:val="18"/>
                <w:lang w:val="en-US" w:eastAsia="zh-CN"/>
              </w:rPr>
              <w:t>1</w:t>
            </w:r>
          </w:p>
        </w:tc>
      </w:tr>
      <w:tr w:rsidR="00DD1DD5" w14:paraId="657FA34B"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4FA4741C" w14:textId="77777777" w:rsidR="00DD1DD5" w:rsidRDefault="00DD1DD5" w:rsidP="009939A5">
            <w:pPr>
              <w:keepNext/>
              <w:keepLines/>
              <w:widowControl w:val="0"/>
              <w:spacing w:after="0"/>
              <w:jc w:val="center"/>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vAlign w:val="center"/>
          </w:tcPr>
          <w:p w14:paraId="73074357" w14:textId="77777777" w:rsidR="00DD1DD5" w:rsidRDefault="00DD1DD5" w:rsidP="009939A5">
            <w:pPr>
              <w:keepNext/>
              <w:keepLines/>
              <w:widowControl w:val="0"/>
              <w:spacing w:after="0"/>
              <w:jc w:val="center"/>
              <w:rPr>
                <w:szCs w:val="18"/>
                <w:lang w:eastAsia="zh-CN"/>
              </w:rPr>
            </w:pPr>
          </w:p>
        </w:tc>
        <w:tc>
          <w:tcPr>
            <w:tcW w:w="664" w:type="dxa"/>
            <w:tcBorders>
              <w:left w:val="single" w:sz="4" w:space="0" w:color="auto"/>
              <w:bottom w:val="single" w:sz="4" w:space="0" w:color="auto"/>
              <w:right w:val="single" w:sz="4" w:space="0" w:color="auto"/>
            </w:tcBorders>
          </w:tcPr>
          <w:p w14:paraId="78AF5364" w14:textId="77777777" w:rsidR="00DD1DD5" w:rsidRDefault="00DD1DD5" w:rsidP="009939A5">
            <w:pPr>
              <w:pStyle w:val="TAC"/>
              <w:rPr>
                <w:szCs w:val="18"/>
                <w:lang w:val="en-US" w:eastAsia="zh-CN"/>
              </w:rPr>
            </w:pPr>
            <w:r>
              <w:rPr>
                <w:rFonts w:eastAsia="SimSun" w:hint="eastAsia"/>
                <w:szCs w:val="18"/>
                <w:lang w:val="en-US" w:eastAsia="zh-CN"/>
              </w:rPr>
              <w:t>n71</w:t>
            </w:r>
          </w:p>
        </w:tc>
        <w:tc>
          <w:tcPr>
            <w:tcW w:w="8785" w:type="dxa"/>
            <w:gridSpan w:val="23"/>
            <w:tcBorders>
              <w:top w:val="single" w:sz="4" w:space="0" w:color="auto"/>
              <w:left w:val="single" w:sz="4" w:space="0" w:color="auto"/>
              <w:bottom w:val="single" w:sz="4" w:space="0" w:color="auto"/>
              <w:right w:val="single" w:sz="4" w:space="0" w:color="auto"/>
            </w:tcBorders>
          </w:tcPr>
          <w:p w14:paraId="791F2E04" w14:textId="77777777" w:rsidR="00DD1DD5" w:rsidRDefault="00DD1DD5" w:rsidP="009939A5">
            <w:pPr>
              <w:pStyle w:val="TAC"/>
              <w:rPr>
                <w:rFonts w:eastAsia="Yu Mincho"/>
                <w:szCs w:val="18"/>
              </w:rPr>
            </w:pPr>
            <w:r>
              <w:rPr>
                <w:rFonts w:eastAsia="SimSun" w:hint="eastAsia"/>
                <w:szCs w:val="18"/>
                <w:lang w:val="en-CA" w:eastAsia="zh-CN"/>
              </w:rPr>
              <w:t>See CA_n71(2A) Bandwidth Combination</w:t>
            </w:r>
            <w:r>
              <w:rPr>
                <w:rFonts w:eastAsia="SimSun" w:hint="eastAsia"/>
                <w:szCs w:val="18"/>
                <w:lang w:val="en-US" w:eastAsia="zh-CN"/>
              </w:rPr>
              <w:t xml:space="preserve"> </w:t>
            </w:r>
            <w:r>
              <w:rPr>
                <w:rFonts w:eastAsia="SimSun" w:hint="eastAsia"/>
                <w:szCs w:val="18"/>
                <w:lang w:val="en-CA" w:eastAsia="zh-CN"/>
              </w:rPr>
              <w:t>Set 0 in Table 5.5A.2-1</w:t>
            </w:r>
          </w:p>
        </w:tc>
        <w:tc>
          <w:tcPr>
            <w:tcW w:w="1474" w:type="dxa"/>
            <w:tcBorders>
              <w:top w:val="nil"/>
              <w:left w:val="single" w:sz="4" w:space="0" w:color="auto"/>
              <w:bottom w:val="single" w:sz="4" w:space="0" w:color="auto"/>
              <w:right w:val="single" w:sz="4" w:space="0" w:color="auto"/>
            </w:tcBorders>
            <w:shd w:val="clear" w:color="auto" w:fill="auto"/>
          </w:tcPr>
          <w:p w14:paraId="3C35580C" w14:textId="77777777" w:rsidR="00DD1DD5" w:rsidRDefault="00DD1DD5" w:rsidP="009939A5">
            <w:pPr>
              <w:pStyle w:val="TAC"/>
              <w:rPr>
                <w:lang w:val="en-US" w:eastAsia="zh-CN"/>
              </w:rPr>
            </w:pPr>
          </w:p>
        </w:tc>
      </w:tr>
      <w:tr w:rsidR="00DD1DD5" w14:paraId="0F76A739" w14:textId="77777777" w:rsidTr="009939A5">
        <w:trPr>
          <w:trHeight w:val="187"/>
        </w:trPr>
        <w:tc>
          <w:tcPr>
            <w:tcW w:w="1627" w:type="dxa"/>
            <w:vMerge w:val="restart"/>
            <w:tcBorders>
              <w:top w:val="single" w:sz="4" w:space="0" w:color="auto"/>
              <w:left w:val="single" w:sz="4" w:space="0" w:color="auto"/>
              <w:right w:val="single" w:sz="4" w:space="0" w:color="auto"/>
            </w:tcBorders>
            <w:shd w:val="clear" w:color="auto" w:fill="auto"/>
          </w:tcPr>
          <w:p w14:paraId="6CA85367" w14:textId="77777777" w:rsidR="00DD1DD5" w:rsidRDefault="00DD1DD5" w:rsidP="009939A5">
            <w:pPr>
              <w:pStyle w:val="TAC"/>
              <w:rPr>
                <w:szCs w:val="18"/>
                <w:lang w:eastAsia="zh-CN"/>
              </w:rPr>
            </w:pPr>
            <w:r>
              <w:rPr>
                <w:szCs w:val="18"/>
                <w:lang w:eastAsia="zh-CN"/>
              </w:rPr>
              <w:t>CA_n25A-n77A</w:t>
            </w:r>
          </w:p>
        </w:tc>
        <w:tc>
          <w:tcPr>
            <w:tcW w:w="1368" w:type="dxa"/>
            <w:vMerge w:val="restart"/>
            <w:tcBorders>
              <w:top w:val="single" w:sz="4" w:space="0" w:color="auto"/>
              <w:left w:val="single" w:sz="4" w:space="0" w:color="auto"/>
              <w:right w:val="single" w:sz="4" w:space="0" w:color="auto"/>
            </w:tcBorders>
            <w:shd w:val="clear" w:color="auto" w:fill="auto"/>
          </w:tcPr>
          <w:p w14:paraId="10948A7C" w14:textId="77777777" w:rsidR="00DD1DD5" w:rsidRDefault="00DD1DD5" w:rsidP="009939A5">
            <w:pPr>
              <w:pStyle w:val="TAC"/>
              <w:rPr>
                <w:szCs w:val="18"/>
                <w:lang w:val="en-US"/>
              </w:rPr>
            </w:pPr>
            <w:r>
              <w:rPr>
                <w:szCs w:val="18"/>
                <w:lang w:eastAsia="zh-CN"/>
              </w:rPr>
              <w:t>CA_n25A-n77A</w:t>
            </w:r>
          </w:p>
        </w:tc>
        <w:tc>
          <w:tcPr>
            <w:tcW w:w="664" w:type="dxa"/>
            <w:tcBorders>
              <w:left w:val="single" w:sz="4" w:space="0" w:color="auto"/>
              <w:bottom w:val="single" w:sz="4" w:space="0" w:color="auto"/>
              <w:right w:val="single" w:sz="4" w:space="0" w:color="auto"/>
            </w:tcBorders>
          </w:tcPr>
          <w:p w14:paraId="2D917876" w14:textId="77777777" w:rsidR="00DD1DD5" w:rsidRDefault="00DD1DD5" w:rsidP="009939A5">
            <w:pPr>
              <w:pStyle w:val="TAC"/>
              <w:rPr>
                <w:szCs w:val="18"/>
                <w:lang w:val="en-US" w:eastAsia="zh-CN"/>
              </w:rPr>
            </w:pPr>
            <w:r>
              <w:rPr>
                <w:rFonts w:hint="eastAsia"/>
                <w:szCs w:val="18"/>
                <w:lang w:val="en-US" w:eastAsia="zh-CN"/>
              </w:rPr>
              <w:t>n</w:t>
            </w:r>
            <w:r>
              <w:rPr>
                <w:szCs w:val="18"/>
                <w:lang w:val="en-US" w:eastAsia="zh-CN"/>
              </w:rPr>
              <w:t>25</w:t>
            </w:r>
          </w:p>
        </w:tc>
        <w:tc>
          <w:tcPr>
            <w:tcW w:w="675" w:type="dxa"/>
            <w:tcBorders>
              <w:top w:val="single" w:sz="4" w:space="0" w:color="auto"/>
              <w:left w:val="single" w:sz="4" w:space="0" w:color="auto"/>
              <w:bottom w:val="single" w:sz="4" w:space="0" w:color="auto"/>
              <w:right w:val="single" w:sz="4" w:space="0" w:color="auto"/>
            </w:tcBorders>
          </w:tcPr>
          <w:p w14:paraId="40C7104C" w14:textId="77777777" w:rsidR="00DD1DD5" w:rsidRDefault="00DD1DD5" w:rsidP="009939A5">
            <w:pPr>
              <w:pStyle w:val="TAC"/>
              <w:rPr>
                <w:szCs w:val="18"/>
                <w:lang w:val="en-US"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2FC90DC0" w14:textId="77777777" w:rsidR="00DD1DD5" w:rsidRDefault="00DD1DD5" w:rsidP="009939A5">
            <w:pPr>
              <w:pStyle w:val="TAC"/>
              <w:rPr>
                <w:szCs w:val="18"/>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F2145EE" w14:textId="77777777" w:rsidR="00DD1DD5" w:rsidRDefault="00DD1DD5"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A84AABB" w14:textId="77777777" w:rsidR="00DD1DD5" w:rsidRDefault="00DD1DD5" w:rsidP="009939A5">
            <w:pPr>
              <w:pStyle w:val="TAC"/>
              <w:rPr>
                <w:szCs w:val="18"/>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E9697A8"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244EC0F"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920E819"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E74C918"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1537889"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1A43D8F1"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7E65FBB"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BF35C08"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21E633D"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42D20E2D" w14:textId="77777777" w:rsidR="00DD1DD5" w:rsidRDefault="00DD1DD5" w:rsidP="009939A5">
            <w:pPr>
              <w:pStyle w:val="TAC"/>
              <w:rPr>
                <w:rFonts w:eastAsia="Yu Mincho"/>
                <w:szCs w:val="18"/>
              </w:rPr>
            </w:pPr>
            <w:r>
              <w:rPr>
                <w:rFonts w:hint="eastAsia"/>
                <w:lang w:val="en-US" w:eastAsia="zh-CN"/>
              </w:rPr>
              <w:t>0</w:t>
            </w:r>
          </w:p>
        </w:tc>
      </w:tr>
      <w:tr w:rsidR="00DD1DD5" w14:paraId="1D138327" w14:textId="77777777" w:rsidTr="009939A5">
        <w:trPr>
          <w:trHeight w:val="187"/>
        </w:trPr>
        <w:tc>
          <w:tcPr>
            <w:tcW w:w="1627" w:type="dxa"/>
            <w:vMerge/>
            <w:tcBorders>
              <w:left w:val="single" w:sz="4" w:space="0" w:color="auto"/>
              <w:right w:val="single" w:sz="4" w:space="0" w:color="auto"/>
            </w:tcBorders>
            <w:shd w:val="clear" w:color="auto" w:fill="auto"/>
          </w:tcPr>
          <w:p w14:paraId="55F9E523" w14:textId="77777777" w:rsidR="00DD1DD5" w:rsidRDefault="00DD1DD5" w:rsidP="009939A5">
            <w:pPr>
              <w:pStyle w:val="TAC"/>
              <w:rPr>
                <w:szCs w:val="18"/>
                <w:lang w:eastAsia="zh-CN"/>
              </w:rPr>
            </w:pPr>
          </w:p>
        </w:tc>
        <w:tc>
          <w:tcPr>
            <w:tcW w:w="1368" w:type="dxa"/>
            <w:vMerge/>
            <w:tcBorders>
              <w:left w:val="single" w:sz="4" w:space="0" w:color="auto"/>
              <w:right w:val="single" w:sz="4" w:space="0" w:color="auto"/>
            </w:tcBorders>
            <w:shd w:val="clear" w:color="auto" w:fill="auto"/>
          </w:tcPr>
          <w:p w14:paraId="6ED848BA"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7A6AFFAD" w14:textId="77777777" w:rsidR="00DD1DD5" w:rsidRDefault="00DD1DD5" w:rsidP="009939A5">
            <w:pPr>
              <w:pStyle w:val="TAC"/>
              <w:rPr>
                <w:szCs w:val="18"/>
                <w:lang w:val="en-US" w:eastAsia="zh-CN"/>
              </w:rPr>
            </w:pPr>
            <w:r>
              <w:rPr>
                <w:rFonts w:hint="eastAsia"/>
                <w:szCs w:val="18"/>
                <w:lang w:val="en-US" w:eastAsia="zh-CN"/>
              </w:rPr>
              <w:t>n</w:t>
            </w:r>
            <w:r>
              <w:rPr>
                <w:szCs w:val="18"/>
                <w:lang w:val="en-US" w:eastAsia="zh-CN"/>
              </w:rPr>
              <w:t>77</w:t>
            </w:r>
          </w:p>
        </w:tc>
        <w:tc>
          <w:tcPr>
            <w:tcW w:w="675" w:type="dxa"/>
            <w:tcBorders>
              <w:top w:val="single" w:sz="4" w:space="0" w:color="auto"/>
              <w:left w:val="single" w:sz="4" w:space="0" w:color="auto"/>
              <w:bottom w:val="single" w:sz="4" w:space="0" w:color="auto"/>
              <w:right w:val="single" w:sz="4" w:space="0" w:color="auto"/>
            </w:tcBorders>
          </w:tcPr>
          <w:p w14:paraId="75DF96A4" w14:textId="77777777" w:rsidR="00DD1DD5" w:rsidRDefault="00DD1DD5" w:rsidP="009939A5">
            <w:pPr>
              <w:pStyle w:val="TAC"/>
              <w:rPr>
                <w:szCs w:val="18"/>
                <w:lang w:val="en-US" w:eastAsia="zh-CN"/>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1DA30917" w14:textId="77777777" w:rsidR="00DD1DD5" w:rsidRDefault="00DD1DD5" w:rsidP="009939A5">
            <w:pPr>
              <w:pStyle w:val="TAC"/>
              <w:rPr>
                <w:szCs w:val="18"/>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2A08668" w14:textId="77777777" w:rsidR="00DD1DD5" w:rsidRDefault="00DD1DD5"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510F76" w14:textId="77777777" w:rsidR="00DD1DD5" w:rsidRDefault="00DD1DD5" w:rsidP="009939A5">
            <w:pPr>
              <w:pStyle w:val="TAC"/>
              <w:rPr>
                <w:szCs w:val="18"/>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7CAE6E0" w14:textId="77777777" w:rsidR="00DD1DD5" w:rsidRDefault="00DD1DD5" w:rsidP="009939A5">
            <w:pPr>
              <w:pStyle w:val="TAC"/>
              <w:rPr>
                <w:szCs w:val="18"/>
                <w:lang w:val="en-US"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E080461" w14:textId="77777777" w:rsidR="00DD1DD5" w:rsidRDefault="00DD1DD5" w:rsidP="009939A5">
            <w:pPr>
              <w:pStyle w:val="TAC"/>
              <w:rPr>
                <w:szCs w:val="18"/>
                <w:lang w:val="en-US" w:eastAsia="zh-CN"/>
              </w:rPr>
            </w:pPr>
            <w:r>
              <w:rPr>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249CD162" w14:textId="77777777" w:rsidR="00DD1DD5" w:rsidRDefault="00DD1DD5" w:rsidP="009939A5">
            <w:pPr>
              <w:pStyle w:val="TAC"/>
              <w:rPr>
                <w:rFonts w:eastAsia="Yu Mincho"/>
                <w:szCs w:val="18"/>
              </w:rPr>
            </w:pPr>
            <w:r>
              <w:rPr>
                <w:rFonts w:eastAsia="Yu Mincho"/>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2F1975C5" w14:textId="77777777" w:rsidR="00DD1DD5" w:rsidRDefault="00DD1DD5" w:rsidP="009939A5">
            <w:pPr>
              <w:pStyle w:val="TAC"/>
              <w:rPr>
                <w:rFonts w:eastAsia="Yu Mincho"/>
                <w:szCs w:val="18"/>
              </w:rPr>
            </w:pPr>
            <w:r>
              <w:rPr>
                <w:rFonts w:eastAsia="Yu Mincho"/>
                <w:szCs w:val="18"/>
              </w:rPr>
              <w:t>50</w:t>
            </w:r>
          </w:p>
        </w:tc>
        <w:tc>
          <w:tcPr>
            <w:tcW w:w="675" w:type="dxa"/>
            <w:gridSpan w:val="2"/>
            <w:tcBorders>
              <w:top w:val="single" w:sz="4" w:space="0" w:color="auto"/>
              <w:left w:val="single" w:sz="4" w:space="0" w:color="auto"/>
              <w:bottom w:val="single" w:sz="4" w:space="0" w:color="auto"/>
              <w:right w:val="single" w:sz="4" w:space="0" w:color="auto"/>
            </w:tcBorders>
          </w:tcPr>
          <w:p w14:paraId="7EC7BFE2" w14:textId="77777777" w:rsidR="00DD1DD5" w:rsidRDefault="00DD1DD5" w:rsidP="009939A5">
            <w:pPr>
              <w:pStyle w:val="TAC"/>
              <w:rPr>
                <w:rFonts w:eastAsia="Yu Mincho"/>
                <w:szCs w:val="18"/>
              </w:rPr>
            </w:pPr>
            <w:r>
              <w:rPr>
                <w:rFonts w:eastAsia="Yu Mincho"/>
                <w:szCs w:val="18"/>
              </w:rPr>
              <w:t>60</w:t>
            </w:r>
          </w:p>
        </w:tc>
        <w:tc>
          <w:tcPr>
            <w:tcW w:w="676" w:type="dxa"/>
            <w:gridSpan w:val="2"/>
            <w:tcBorders>
              <w:top w:val="single" w:sz="4" w:space="0" w:color="auto"/>
              <w:left w:val="single" w:sz="4" w:space="0" w:color="auto"/>
              <w:bottom w:val="single" w:sz="4" w:space="0" w:color="auto"/>
              <w:right w:val="single" w:sz="4" w:space="0" w:color="auto"/>
            </w:tcBorders>
          </w:tcPr>
          <w:p w14:paraId="50193F94" w14:textId="77777777" w:rsidR="00DD1DD5" w:rsidRDefault="00DD1DD5" w:rsidP="009939A5">
            <w:pPr>
              <w:pStyle w:val="TAC"/>
              <w:rPr>
                <w:rFonts w:eastAsia="Yu Mincho"/>
                <w:szCs w:val="18"/>
              </w:rPr>
            </w:pPr>
            <w:r>
              <w:rPr>
                <w:rFonts w:eastAsia="Yu Mincho"/>
                <w:szCs w:val="18"/>
              </w:rPr>
              <w:t>70</w:t>
            </w:r>
          </w:p>
        </w:tc>
        <w:tc>
          <w:tcPr>
            <w:tcW w:w="675" w:type="dxa"/>
            <w:gridSpan w:val="2"/>
            <w:tcBorders>
              <w:top w:val="single" w:sz="4" w:space="0" w:color="auto"/>
              <w:left w:val="single" w:sz="4" w:space="0" w:color="auto"/>
              <w:bottom w:val="single" w:sz="4" w:space="0" w:color="auto"/>
              <w:right w:val="single" w:sz="4" w:space="0" w:color="auto"/>
            </w:tcBorders>
          </w:tcPr>
          <w:p w14:paraId="73A901FB" w14:textId="77777777" w:rsidR="00DD1DD5" w:rsidRDefault="00DD1DD5" w:rsidP="009939A5">
            <w:pPr>
              <w:pStyle w:val="TAC"/>
              <w:rPr>
                <w:rFonts w:eastAsia="Yu Mincho"/>
                <w:szCs w:val="18"/>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35BDE5A2" w14:textId="77777777" w:rsidR="00DD1DD5" w:rsidRDefault="00DD1DD5" w:rsidP="009939A5">
            <w:pPr>
              <w:pStyle w:val="TAC"/>
              <w:rPr>
                <w:rFonts w:eastAsia="Yu Mincho"/>
                <w:szCs w:val="18"/>
              </w:rPr>
            </w:pPr>
            <w:r>
              <w:rPr>
                <w:rFonts w:eastAsia="Yu Mincho"/>
                <w:szCs w:val="18"/>
              </w:rPr>
              <w:t>90</w:t>
            </w:r>
          </w:p>
        </w:tc>
        <w:tc>
          <w:tcPr>
            <w:tcW w:w="676" w:type="dxa"/>
            <w:tcBorders>
              <w:top w:val="single" w:sz="4" w:space="0" w:color="auto"/>
              <w:left w:val="single" w:sz="4" w:space="0" w:color="auto"/>
              <w:bottom w:val="single" w:sz="4" w:space="0" w:color="auto"/>
              <w:right w:val="single" w:sz="4" w:space="0" w:color="auto"/>
            </w:tcBorders>
          </w:tcPr>
          <w:p w14:paraId="511F3D9C" w14:textId="77777777" w:rsidR="00DD1DD5" w:rsidRDefault="00DD1DD5" w:rsidP="009939A5">
            <w:pPr>
              <w:pStyle w:val="TAC"/>
              <w:rPr>
                <w:rFonts w:eastAsia="Yu Mincho"/>
                <w:szCs w:val="18"/>
              </w:rPr>
            </w:pPr>
            <w:r>
              <w:rPr>
                <w:rFonts w:eastAsia="Yu Mincho"/>
                <w:szCs w:val="18"/>
              </w:rPr>
              <w:t>100</w:t>
            </w:r>
          </w:p>
        </w:tc>
        <w:tc>
          <w:tcPr>
            <w:tcW w:w="1474" w:type="dxa"/>
            <w:tcBorders>
              <w:top w:val="nil"/>
              <w:left w:val="single" w:sz="4" w:space="0" w:color="auto"/>
              <w:bottom w:val="single" w:sz="4" w:space="0" w:color="auto"/>
              <w:right w:val="single" w:sz="4" w:space="0" w:color="auto"/>
            </w:tcBorders>
            <w:shd w:val="clear" w:color="auto" w:fill="auto"/>
          </w:tcPr>
          <w:p w14:paraId="368B67A2" w14:textId="77777777" w:rsidR="00DD1DD5" w:rsidRDefault="00DD1DD5" w:rsidP="009939A5">
            <w:pPr>
              <w:pStyle w:val="TAC"/>
              <w:rPr>
                <w:rFonts w:eastAsia="Yu Mincho"/>
                <w:szCs w:val="18"/>
              </w:rPr>
            </w:pPr>
          </w:p>
        </w:tc>
      </w:tr>
      <w:tr w:rsidR="00DD1DD5" w14:paraId="64D5CBBC" w14:textId="77777777" w:rsidTr="009939A5">
        <w:trPr>
          <w:trHeight w:val="187"/>
        </w:trPr>
        <w:tc>
          <w:tcPr>
            <w:tcW w:w="1627" w:type="dxa"/>
            <w:tcBorders>
              <w:left w:val="single" w:sz="4" w:space="0" w:color="auto"/>
              <w:bottom w:val="nil"/>
              <w:right w:val="single" w:sz="4" w:space="0" w:color="auto"/>
            </w:tcBorders>
            <w:shd w:val="clear" w:color="auto" w:fill="auto"/>
          </w:tcPr>
          <w:p w14:paraId="109B25B8" w14:textId="77777777" w:rsidR="00DD1DD5" w:rsidRDefault="00DD1DD5" w:rsidP="009939A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68" w:type="dxa"/>
            <w:tcBorders>
              <w:left w:val="single" w:sz="4" w:space="0" w:color="auto"/>
              <w:bottom w:val="nil"/>
              <w:right w:val="single" w:sz="4" w:space="0" w:color="auto"/>
            </w:tcBorders>
            <w:shd w:val="clear" w:color="auto" w:fill="auto"/>
          </w:tcPr>
          <w:p w14:paraId="2B02C050" w14:textId="77777777" w:rsidR="00DD1DD5" w:rsidRDefault="00DD1DD5"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4" w:type="dxa"/>
            <w:tcBorders>
              <w:left w:val="single" w:sz="4" w:space="0" w:color="auto"/>
              <w:bottom w:val="single" w:sz="4" w:space="0" w:color="auto"/>
              <w:right w:val="single" w:sz="4" w:space="0" w:color="auto"/>
            </w:tcBorders>
          </w:tcPr>
          <w:p w14:paraId="239886F2" w14:textId="77777777" w:rsidR="00DD1DD5" w:rsidRDefault="00DD1DD5" w:rsidP="009939A5">
            <w:pPr>
              <w:pStyle w:val="TAC"/>
              <w:rPr>
                <w:szCs w:val="18"/>
                <w:lang w:val="en-US"/>
              </w:rPr>
            </w:pPr>
            <w:r>
              <w:rPr>
                <w:rFonts w:cs="Arial"/>
                <w:kern w:val="2"/>
                <w:szCs w:val="18"/>
                <w:lang w:val="en-US"/>
              </w:rPr>
              <w:t>n25</w:t>
            </w:r>
          </w:p>
        </w:tc>
        <w:tc>
          <w:tcPr>
            <w:tcW w:w="675" w:type="dxa"/>
            <w:tcBorders>
              <w:top w:val="single" w:sz="4" w:space="0" w:color="auto"/>
              <w:left w:val="single" w:sz="4" w:space="0" w:color="auto"/>
              <w:bottom w:val="single" w:sz="4" w:space="0" w:color="auto"/>
              <w:right w:val="single" w:sz="4" w:space="0" w:color="auto"/>
            </w:tcBorders>
          </w:tcPr>
          <w:p w14:paraId="2D7DA923" w14:textId="77777777" w:rsidR="00DD1DD5" w:rsidRDefault="00DD1DD5"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8CE7889" w14:textId="77777777" w:rsidR="00DD1DD5" w:rsidRDefault="00DD1DD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3F2EAEC" w14:textId="77777777" w:rsidR="00DD1DD5" w:rsidRDefault="00DD1DD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2B40B2" w14:textId="77777777" w:rsidR="00DD1DD5" w:rsidRDefault="00DD1DD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B5DA1C9" w14:textId="77777777" w:rsidR="00DD1DD5" w:rsidRDefault="00DD1DD5"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21493E8" w14:textId="77777777" w:rsidR="00DD1DD5" w:rsidRDefault="00DD1DD5" w:rsidP="009939A5">
            <w:pPr>
              <w:pStyle w:val="TAC"/>
              <w:rPr>
                <w:rFonts w:cs="Arial"/>
                <w:szCs w:val="18"/>
                <w:lang w:eastAsia="zh-CN"/>
              </w:rPr>
            </w:pPr>
            <w:r>
              <w:rPr>
                <w:rFonts w:cs="Arial"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5A7AF6BC" w14:textId="77777777" w:rsidR="00DD1DD5" w:rsidRDefault="00DD1DD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A5860C4"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850A34"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69E56646"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0916F29" w14:textId="77777777" w:rsidR="00DD1DD5" w:rsidRDefault="00DD1DD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66248AC" w14:textId="77777777" w:rsidR="00DD1DD5" w:rsidRDefault="00DD1DD5" w:rsidP="009939A5">
            <w:pPr>
              <w:pStyle w:val="TAC"/>
              <w:rPr>
                <w:rFonts w:eastAsia="Yu Mincho" w:cs="Arial"/>
                <w:szCs w:val="18"/>
              </w:rPr>
            </w:pPr>
          </w:p>
        </w:tc>
        <w:tc>
          <w:tcPr>
            <w:tcW w:w="676" w:type="dxa"/>
            <w:tcBorders>
              <w:top w:val="single" w:sz="4" w:space="0" w:color="auto"/>
              <w:left w:val="single" w:sz="4" w:space="0" w:color="auto"/>
              <w:bottom w:val="single" w:sz="4" w:space="0" w:color="auto"/>
              <w:right w:val="single" w:sz="4" w:space="0" w:color="auto"/>
            </w:tcBorders>
          </w:tcPr>
          <w:p w14:paraId="038A9A9F" w14:textId="77777777" w:rsidR="00DD1DD5" w:rsidRDefault="00DD1DD5" w:rsidP="009939A5">
            <w:pPr>
              <w:pStyle w:val="TAC"/>
              <w:rPr>
                <w:rFonts w:eastAsia="Yu Mincho" w:cs="Arial"/>
                <w:szCs w:val="18"/>
              </w:rPr>
            </w:pPr>
          </w:p>
        </w:tc>
        <w:tc>
          <w:tcPr>
            <w:tcW w:w="1474" w:type="dxa"/>
            <w:tcBorders>
              <w:left w:val="single" w:sz="4" w:space="0" w:color="auto"/>
              <w:bottom w:val="nil"/>
              <w:right w:val="single" w:sz="4" w:space="0" w:color="auto"/>
            </w:tcBorders>
            <w:shd w:val="clear" w:color="auto" w:fill="auto"/>
          </w:tcPr>
          <w:p w14:paraId="775A78B6" w14:textId="77777777" w:rsidR="00DD1DD5" w:rsidRDefault="00DD1DD5" w:rsidP="009939A5">
            <w:pPr>
              <w:pStyle w:val="TAC"/>
              <w:rPr>
                <w:szCs w:val="18"/>
                <w:lang w:eastAsia="zh-CN"/>
              </w:rPr>
            </w:pPr>
            <w:r>
              <w:rPr>
                <w:rFonts w:hint="eastAsia"/>
                <w:szCs w:val="18"/>
                <w:lang w:eastAsia="zh-CN"/>
              </w:rPr>
              <w:t>0</w:t>
            </w:r>
          </w:p>
        </w:tc>
      </w:tr>
      <w:tr w:rsidR="00DD1DD5" w14:paraId="75C1C5AF"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78F5E19B"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0BDCF03F"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35F95AF5" w14:textId="77777777" w:rsidR="00DD1DD5" w:rsidRDefault="00DD1DD5" w:rsidP="009939A5">
            <w:pPr>
              <w:pStyle w:val="TAC"/>
              <w:rPr>
                <w:szCs w:val="18"/>
                <w:lang w:val="en-US"/>
              </w:rPr>
            </w:pPr>
            <w:r>
              <w:rPr>
                <w:rFonts w:cs="Arial"/>
                <w:kern w:val="2"/>
                <w:szCs w:val="18"/>
                <w:lang w:val="en-US"/>
              </w:rPr>
              <w:t>n7</w:t>
            </w:r>
            <w:r>
              <w:rPr>
                <w:rFonts w:cs="Arial"/>
                <w:kern w:val="2"/>
                <w:szCs w:val="18"/>
                <w:lang w:val="en-US" w:eastAsia="zh-CN"/>
              </w:rPr>
              <w:t>8</w:t>
            </w:r>
          </w:p>
        </w:tc>
        <w:tc>
          <w:tcPr>
            <w:tcW w:w="675" w:type="dxa"/>
            <w:tcBorders>
              <w:top w:val="single" w:sz="4" w:space="0" w:color="auto"/>
              <w:left w:val="single" w:sz="4" w:space="0" w:color="auto"/>
              <w:bottom w:val="single" w:sz="4" w:space="0" w:color="auto"/>
              <w:right w:val="single" w:sz="4" w:space="0" w:color="auto"/>
            </w:tcBorders>
          </w:tcPr>
          <w:p w14:paraId="3A233A14" w14:textId="77777777" w:rsidR="00DD1DD5" w:rsidRDefault="00DD1DD5" w:rsidP="009939A5">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7477D945" w14:textId="77777777" w:rsidR="00DD1DD5" w:rsidRDefault="00DD1DD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4D71B43" w14:textId="77777777" w:rsidR="00DD1DD5" w:rsidRDefault="00DD1DD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3DA219" w14:textId="77777777" w:rsidR="00DD1DD5" w:rsidRDefault="00DD1DD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6805ADE" w14:textId="77777777" w:rsidR="00DD1DD5" w:rsidRDefault="00DD1DD5"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52AE2EB" w14:textId="77777777" w:rsidR="00DD1DD5" w:rsidRDefault="00DD1DD5" w:rsidP="009939A5">
            <w:pPr>
              <w:pStyle w:val="TAC"/>
              <w:rPr>
                <w:rFonts w:cs="Arial"/>
                <w:szCs w:val="18"/>
                <w:lang w:eastAsia="zh-CN"/>
              </w:rPr>
            </w:pPr>
            <w:r>
              <w:rPr>
                <w:rFonts w:cs="Arial"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19503D45" w14:textId="77777777" w:rsidR="00DD1DD5" w:rsidRDefault="00DD1DD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64B491F" w14:textId="77777777" w:rsidR="00DD1DD5" w:rsidRDefault="00DD1DD5" w:rsidP="009939A5">
            <w:pPr>
              <w:pStyle w:val="TAC"/>
              <w:rPr>
                <w:rFonts w:cs="Arial"/>
                <w:szCs w:val="18"/>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14107ED" w14:textId="77777777" w:rsidR="00DD1DD5" w:rsidRDefault="00DD1DD5" w:rsidP="009939A5">
            <w:pPr>
              <w:pStyle w:val="TAC"/>
              <w:rPr>
                <w:rFonts w:cs="Arial"/>
                <w:szCs w:val="18"/>
                <w:lang w:eastAsia="zh-CN"/>
              </w:rPr>
            </w:pPr>
            <w:r>
              <w:rPr>
                <w:rFonts w:cs="Arial"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36D9C486"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B550FB6" w14:textId="77777777" w:rsidR="00DD1DD5" w:rsidRDefault="00DD1DD5"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948A5E9" w14:textId="77777777" w:rsidR="00DD1DD5" w:rsidRDefault="00DD1DD5" w:rsidP="009939A5">
            <w:pPr>
              <w:pStyle w:val="TAC"/>
              <w:rPr>
                <w:rFonts w:cs="Arial"/>
                <w:szCs w:val="18"/>
                <w:lang w:eastAsia="zh-CN"/>
              </w:rPr>
            </w:pPr>
            <w:r>
              <w:rPr>
                <w:rFonts w:cs="Arial"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2311D1F5" w14:textId="77777777" w:rsidR="00DD1DD5" w:rsidRDefault="00DD1DD5" w:rsidP="009939A5">
            <w:pPr>
              <w:pStyle w:val="TAC"/>
              <w:rPr>
                <w:rFonts w:cs="Arial"/>
                <w:szCs w:val="18"/>
                <w:lang w:eastAsia="zh-CN"/>
              </w:rPr>
            </w:pPr>
            <w:r>
              <w:rPr>
                <w:rFonts w:cs="Arial"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7DB07692" w14:textId="77777777" w:rsidR="00DD1DD5" w:rsidRDefault="00DD1DD5" w:rsidP="009939A5">
            <w:pPr>
              <w:pStyle w:val="TAC"/>
              <w:rPr>
                <w:rFonts w:eastAsia="Yu Mincho"/>
                <w:szCs w:val="18"/>
              </w:rPr>
            </w:pPr>
          </w:p>
        </w:tc>
      </w:tr>
      <w:tr w:rsidR="00DD1DD5" w14:paraId="65D8AC4D"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25C9B426"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4610ED19"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1264A303" w14:textId="77777777" w:rsidR="00DD1DD5" w:rsidRDefault="00DD1DD5" w:rsidP="009939A5">
            <w:pPr>
              <w:pStyle w:val="TAC"/>
              <w:rPr>
                <w:rFonts w:cs="Arial"/>
                <w:kern w:val="2"/>
                <w:szCs w:val="18"/>
                <w:lang w:val="en-US"/>
              </w:rPr>
            </w:pPr>
            <w:r>
              <w:rPr>
                <w:rFonts w:cs="Arial"/>
                <w:kern w:val="2"/>
                <w:szCs w:val="18"/>
                <w:lang w:val="en-US"/>
              </w:rPr>
              <w:t>n25</w:t>
            </w:r>
          </w:p>
        </w:tc>
        <w:tc>
          <w:tcPr>
            <w:tcW w:w="675" w:type="dxa"/>
            <w:tcBorders>
              <w:top w:val="single" w:sz="4" w:space="0" w:color="auto"/>
              <w:left w:val="single" w:sz="4" w:space="0" w:color="auto"/>
              <w:bottom w:val="single" w:sz="4" w:space="0" w:color="auto"/>
              <w:right w:val="single" w:sz="4" w:space="0" w:color="auto"/>
            </w:tcBorders>
          </w:tcPr>
          <w:p w14:paraId="39CE7625" w14:textId="77777777" w:rsidR="00DD1DD5" w:rsidRDefault="00DD1DD5" w:rsidP="009939A5">
            <w:pPr>
              <w:pStyle w:val="TAC"/>
              <w:rPr>
                <w:rFonts w:cs="Arial"/>
                <w:szCs w:val="18"/>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40972AEE" w14:textId="77777777" w:rsidR="00DD1DD5" w:rsidRDefault="00DD1DD5" w:rsidP="009939A5">
            <w:pPr>
              <w:pStyle w:val="TAC"/>
              <w:rPr>
                <w:rFonts w:cs="Arial"/>
                <w:szCs w:val="18"/>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256BCDD" w14:textId="77777777" w:rsidR="00DD1DD5" w:rsidRDefault="00DD1DD5"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9819F0" w14:textId="77777777" w:rsidR="00DD1DD5" w:rsidRDefault="00DD1DD5" w:rsidP="009939A5">
            <w:pPr>
              <w:pStyle w:val="TAC"/>
              <w:rPr>
                <w:rFonts w:cs="Arial"/>
                <w:szCs w:val="18"/>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A27FA1B" w14:textId="77777777" w:rsidR="00DD1DD5" w:rsidRDefault="00DD1DD5" w:rsidP="009939A5">
            <w:pPr>
              <w:pStyle w:val="TAC"/>
              <w:rPr>
                <w:rFonts w:cs="Arial"/>
                <w:szCs w:val="18"/>
                <w:lang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AB2E090" w14:textId="77777777" w:rsidR="00DD1DD5" w:rsidRDefault="00DD1DD5" w:rsidP="009939A5">
            <w:pPr>
              <w:pStyle w:val="TAC"/>
              <w:rPr>
                <w:rFonts w:cs="Arial"/>
                <w:szCs w:val="18"/>
                <w:lang w:eastAsia="zh-CN"/>
              </w:rPr>
            </w:pPr>
            <w:r>
              <w:rPr>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5B5DA65D" w14:textId="77777777" w:rsidR="00DD1DD5" w:rsidRDefault="00DD1DD5" w:rsidP="009939A5">
            <w:pPr>
              <w:pStyle w:val="TAC"/>
              <w:rPr>
                <w:rFonts w:cs="Arial"/>
                <w:szCs w:val="18"/>
                <w:lang w:eastAsia="zh-CN"/>
              </w:rPr>
            </w:pPr>
            <w:r>
              <w:rPr>
                <w:rFonts w:eastAsia="Yu Mincho"/>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32C42483" w14:textId="77777777" w:rsidR="00DD1DD5" w:rsidRDefault="00DD1DD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9B9908E" w14:textId="77777777" w:rsidR="00DD1DD5" w:rsidRDefault="00DD1DD5" w:rsidP="009939A5">
            <w:pPr>
              <w:pStyle w:val="TAC"/>
              <w:rPr>
                <w:rFonts w:cs="Arial"/>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EEB5EB1"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69C949A" w14:textId="77777777" w:rsidR="00DD1DD5" w:rsidRDefault="00DD1DD5"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FFDABCB" w14:textId="77777777" w:rsidR="00DD1DD5" w:rsidRDefault="00DD1DD5" w:rsidP="009939A5">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1B4480A" w14:textId="77777777" w:rsidR="00DD1DD5" w:rsidRDefault="00DD1DD5" w:rsidP="009939A5">
            <w:pPr>
              <w:pStyle w:val="TAC"/>
              <w:rPr>
                <w:rFonts w:cs="Arial"/>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6C3C716F" w14:textId="77777777" w:rsidR="00DD1DD5" w:rsidRDefault="00DD1DD5" w:rsidP="009939A5">
            <w:pPr>
              <w:pStyle w:val="TAC"/>
              <w:rPr>
                <w:rFonts w:eastAsia="Yu Mincho"/>
                <w:szCs w:val="18"/>
              </w:rPr>
            </w:pPr>
            <w:r>
              <w:rPr>
                <w:rFonts w:hint="eastAsia"/>
                <w:szCs w:val="18"/>
                <w:lang w:val="en-US" w:eastAsia="zh-CN"/>
              </w:rPr>
              <w:t>1</w:t>
            </w:r>
          </w:p>
        </w:tc>
      </w:tr>
      <w:tr w:rsidR="00DD1DD5" w14:paraId="1E69A682"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4570547"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59723F92"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0EFDA885" w14:textId="77777777" w:rsidR="00DD1DD5" w:rsidRDefault="00DD1DD5"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5" w:type="dxa"/>
            <w:tcBorders>
              <w:top w:val="single" w:sz="4" w:space="0" w:color="auto"/>
              <w:left w:val="single" w:sz="4" w:space="0" w:color="auto"/>
              <w:bottom w:val="single" w:sz="4" w:space="0" w:color="auto"/>
              <w:right w:val="single" w:sz="4" w:space="0" w:color="auto"/>
            </w:tcBorders>
          </w:tcPr>
          <w:p w14:paraId="3436C00C" w14:textId="77777777" w:rsidR="00DD1DD5" w:rsidRDefault="00DD1DD5" w:rsidP="009939A5">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33725C02" w14:textId="77777777" w:rsidR="00DD1DD5" w:rsidRDefault="00DD1DD5" w:rsidP="009939A5">
            <w:pPr>
              <w:pStyle w:val="TAC"/>
              <w:rPr>
                <w:rFonts w:cs="Arial"/>
                <w:szCs w:val="18"/>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54095CA" w14:textId="77777777" w:rsidR="00DD1DD5" w:rsidRDefault="00DD1DD5"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BF30C9" w14:textId="77777777" w:rsidR="00DD1DD5" w:rsidRDefault="00DD1DD5" w:rsidP="009939A5">
            <w:pPr>
              <w:pStyle w:val="TAC"/>
              <w:rPr>
                <w:rFonts w:cs="Arial"/>
                <w:szCs w:val="18"/>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6BF7706" w14:textId="77777777" w:rsidR="00DD1DD5" w:rsidRDefault="00DD1DD5" w:rsidP="009939A5">
            <w:pPr>
              <w:pStyle w:val="TAC"/>
              <w:rPr>
                <w:rFonts w:cs="Arial"/>
                <w:szCs w:val="18"/>
                <w:lang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A45D927" w14:textId="77777777" w:rsidR="00DD1DD5" w:rsidRDefault="00DD1DD5" w:rsidP="009939A5">
            <w:pPr>
              <w:pStyle w:val="TAC"/>
              <w:rPr>
                <w:rFonts w:cs="Arial"/>
                <w:szCs w:val="18"/>
                <w:lang w:eastAsia="zh-CN"/>
              </w:rPr>
            </w:pPr>
            <w:r>
              <w:rPr>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74A87AF1" w14:textId="77777777" w:rsidR="00DD1DD5" w:rsidRDefault="00DD1DD5" w:rsidP="009939A5">
            <w:pPr>
              <w:pStyle w:val="TAC"/>
              <w:rPr>
                <w:rFonts w:cs="Arial"/>
                <w:szCs w:val="18"/>
                <w:lang w:eastAsia="zh-CN"/>
              </w:rPr>
            </w:pPr>
            <w:r>
              <w:rPr>
                <w:rFonts w:eastAsia="Yu Mincho"/>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7E815E37" w14:textId="77777777" w:rsidR="00DD1DD5" w:rsidRDefault="00DD1DD5" w:rsidP="009939A5">
            <w:pPr>
              <w:pStyle w:val="TAC"/>
              <w:rPr>
                <w:rFonts w:cs="Arial"/>
                <w:szCs w:val="18"/>
                <w:lang w:eastAsia="zh-CN"/>
              </w:rPr>
            </w:pPr>
            <w:r>
              <w:rPr>
                <w:rFonts w:eastAsia="Yu Mincho"/>
                <w:szCs w:val="18"/>
              </w:rPr>
              <w:t>50</w:t>
            </w:r>
          </w:p>
        </w:tc>
        <w:tc>
          <w:tcPr>
            <w:tcW w:w="675" w:type="dxa"/>
            <w:gridSpan w:val="2"/>
            <w:tcBorders>
              <w:top w:val="single" w:sz="4" w:space="0" w:color="auto"/>
              <w:left w:val="single" w:sz="4" w:space="0" w:color="auto"/>
              <w:bottom w:val="single" w:sz="4" w:space="0" w:color="auto"/>
              <w:right w:val="single" w:sz="4" w:space="0" w:color="auto"/>
            </w:tcBorders>
          </w:tcPr>
          <w:p w14:paraId="44086F1F" w14:textId="77777777" w:rsidR="00DD1DD5" w:rsidRDefault="00DD1DD5" w:rsidP="009939A5">
            <w:pPr>
              <w:pStyle w:val="TAC"/>
              <w:rPr>
                <w:rFonts w:cs="Arial"/>
                <w:szCs w:val="18"/>
                <w:lang w:eastAsia="zh-CN"/>
              </w:rPr>
            </w:pPr>
            <w:r>
              <w:rPr>
                <w:rFonts w:eastAsia="Yu Mincho"/>
                <w:szCs w:val="18"/>
              </w:rPr>
              <w:t>60</w:t>
            </w:r>
          </w:p>
        </w:tc>
        <w:tc>
          <w:tcPr>
            <w:tcW w:w="676" w:type="dxa"/>
            <w:gridSpan w:val="2"/>
            <w:tcBorders>
              <w:top w:val="single" w:sz="4" w:space="0" w:color="auto"/>
              <w:left w:val="single" w:sz="4" w:space="0" w:color="auto"/>
              <w:bottom w:val="single" w:sz="4" w:space="0" w:color="auto"/>
              <w:right w:val="single" w:sz="4" w:space="0" w:color="auto"/>
            </w:tcBorders>
          </w:tcPr>
          <w:p w14:paraId="129BDDF1" w14:textId="77777777" w:rsidR="00DD1DD5" w:rsidRDefault="00DD1DD5" w:rsidP="009939A5">
            <w:pPr>
              <w:pStyle w:val="TAC"/>
              <w:rPr>
                <w:rFonts w:eastAsia="Yu Mincho" w:cs="Arial"/>
                <w:szCs w:val="18"/>
              </w:rPr>
            </w:pPr>
            <w:r>
              <w:rPr>
                <w:rFonts w:eastAsia="Yu Mincho"/>
                <w:szCs w:val="18"/>
              </w:rPr>
              <w:t>70</w:t>
            </w:r>
          </w:p>
        </w:tc>
        <w:tc>
          <w:tcPr>
            <w:tcW w:w="675" w:type="dxa"/>
            <w:gridSpan w:val="2"/>
            <w:tcBorders>
              <w:top w:val="single" w:sz="4" w:space="0" w:color="auto"/>
              <w:left w:val="single" w:sz="4" w:space="0" w:color="auto"/>
              <w:bottom w:val="single" w:sz="4" w:space="0" w:color="auto"/>
              <w:right w:val="single" w:sz="4" w:space="0" w:color="auto"/>
            </w:tcBorders>
          </w:tcPr>
          <w:p w14:paraId="009E2CB0" w14:textId="77777777" w:rsidR="00DD1DD5" w:rsidRDefault="00DD1DD5" w:rsidP="009939A5">
            <w:pPr>
              <w:pStyle w:val="TAC"/>
              <w:rPr>
                <w:rFonts w:cs="Arial"/>
                <w:szCs w:val="18"/>
                <w:lang w:eastAsia="zh-CN"/>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4F251003" w14:textId="77777777" w:rsidR="00DD1DD5" w:rsidRDefault="00DD1DD5" w:rsidP="009939A5">
            <w:pPr>
              <w:pStyle w:val="TAC"/>
              <w:rPr>
                <w:rFonts w:cs="Arial"/>
                <w:szCs w:val="18"/>
                <w:lang w:eastAsia="zh-CN"/>
              </w:rPr>
            </w:pPr>
            <w:r>
              <w:rPr>
                <w:rFonts w:eastAsia="Yu Mincho"/>
                <w:szCs w:val="18"/>
              </w:rPr>
              <w:t>90</w:t>
            </w:r>
          </w:p>
        </w:tc>
        <w:tc>
          <w:tcPr>
            <w:tcW w:w="676" w:type="dxa"/>
            <w:tcBorders>
              <w:top w:val="single" w:sz="4" w:space="0" w:color="auto"/>
              <w:left w:val="single" w:sz="4" w:space="0" w:color="auto"/>
              <w:bottom w:val="single" w:sz="4" w:space="0" w:color="auto"/>
              <w:right w:val="single" w:sz="4" w:space="0" w:color="auto"/>
            </w:tcBorders>
          </w:tcPr>
          <w:p w14:paraId="5BE42625" w14:textId="77777777" w:rsidR="00DD1DD5" w:rsidRDefault="00DD1DD5" w:rsidP="009939A5">
            <w:pPr>
              <w:pStyle w:val="TAC"/>
              <w:rPr>
                <w:rFonts w:cs="Arial"/>
                <w:szCs w:val="18"/>
                <w:lang w:eastAsia="zh-CN"/>
              </w:rPr>
            </w:pPr>
            <w:r>
              <w:rPr>
                <w:rFonts w:eastAsia="Yu Mincho"/>
                <w:szCs w:val="18"/>
              </w:rPr>
              <w:t>100</w:t>
            </w:r>
          </w:p>
        </w:tc>
        <w:tc>
          <w:tcPr>
            <w:tcW w:w="1474" w:type="dxa"/>
            <w:tcBorders>
              <w:top w:val="single" w:sz="4" w:space="0" w:color="auto"/>
              <w:left w:val="single" w:sz="4" w:space="0" w:color="auto"/>
              <w:bottom w:val="nil"/>
              <w:right w:val="single" w:sz="4" w:space="0" w:color="auto"/>
            </w:tcBorders>
            <w:shd w:val="clear" w:color="auto" w:fill="auto"/>
          </w:tcPr>
          <w:p w14:paraId="5A9843B0" w14:textId="77777777" w:rsidR="00DD1DD5" w:rsidRDefault="00DD1DD5" w:rsidP="009939A5">
            <w:pPr>
              <w:pStyle w:val="TAC"/>
              <w:rPr>
                <w:szCs w:val="18"/>
                <w:lang w:val="en-US" w:eastAsia="zh-CN"/>
              </w:rPr>
            </w:pPr>
          </w:p>
        </w:tc>
      </w:tr>
      <w:tr w:rsidR="00DD1DD5" w14:paraId="5CD448A3"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56258E76" w14:textId="77777777" w:rsidR="00DD1DD5" w:rsidRDefault="00DD1DD5" w:rsidP="009939A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68" w:type="dxa"/>
            <w:tcBorders>
              <w:top w:val="single" w:sz="4" w:space="0" w:color="auto"/>
              <w:left w:val="single" w:sz="4" w:space="0" w:color="auto"/>
              <w:bottom w:val="nil"/>
              <w:right w:val="single" w:sz="4" w:space="0" w:color="auto"/>
            </w:tcBorders>
            <w:shd w:val="clear" w:color="auto" w:fill="auto"/>
          </w:tcPr>
          <w:p w14:paraId="79D71869" w14:textId="77777777" w:rsidR="00DD1DD5" w:rsidRDefault="00DD1DD5"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4" w:type="dxa"/>
            <w:tcBorders>
              <w:left w:val="single" w:sz="4" w:space="0" w:color="auto"/>
              <w:bottom w:val="single" w:sz="4" w:space="0" w:color="auto"/>
              <w:right w:val="single" w:sz="4" w:space="0" w:color="auto"/>
            </w:tcBorders>
          </w:tcPr>
          <w:p w14:paraId="4BD0624A" w14:textId="77777777" w:rsidR="00DD1DD5" w:rsidRDefault="00DD1DD5" w:rsidP="009939A5">
            <w:pPr>
              <w:pStyle w:val="TAC"/>
              <w:rPr>
                <w:szCs w:val="18"/>
                <w:lang w:val="en-US"/>
              </w:rPr>
            </w:pPr>
            <w:r>
              <w:rPr>
                <w:rFonts w:eastAsia="Yu Mincho" w:cs="Arial"/>
                <w:kern w:val="2"/>
                <w:szCs w:val="18"/>
                <w:lang w:val="en-US" w:eastAsia="ja-JP"/>
              </w:rPr>
              <w:t>n25</w:t>
            </w:r>
          </w:p>
        </w:tc>
        <w:tc>
          <w:tcPr>
            <w:tcW w:w="675" w:type="dxa"/>
            <w:tcBorders>
              <w:top w:val="single" w:sz="4" w:space="0" w:color="auto"/>
              <w:left w:val="single" w:sz="4" w:space="0" w:color="auto"/>
              <w:bottom w:val="single" w:sz="4" w:space="0" w:color="auto"/>
              <w:right w:val="single" w:sz="4" w:space="0" w:color="auto"/>
            </w:tcBorders>
          </w:tcPr>
          <w:p w14:paraId="14578B53" w14:textId="77777777" w:rsidR="00DD1DD5" w:rsidRDefault="00DD1DD5"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D88ABD7" w14:textId="77777777" w:rsidR="00DD1DD5" w:rsidRDefault="00DD1DD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F355C40" w14:textId="77777777" w:rsidR="00DD1DD5" w:rsidRDefault="00DD1DD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20FAE9" w14:textId="77777777" w:rsidR="00DD1DD5" w:rsidRDefault="00DD1DD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54699A2" w14:textId="77777777" w:rsidR="00DD1DD5" w:rsidRDefault="00DD1DD5"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0809F49" w14:textId="77777777" w:rsidR="00DD1DD5" w:rsidRDefault="00DD1DD5" w:rsidP="009939A5">
            <w:pPr>
              <w:pStyle w:val="TAC"/>
              <w:rPr>
                <w:rFonts w:cs="Arial"/>
                <w:szCs w:val="18"/>
                <w:lang w:eastAsia="zh-CN"/>
              </w:rPr>
            </w:pPr>
            <w:r>
              <w:rPr>
                <w:rFonts w:cs="Arial"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116B9FA5" w14:textId="77777777" w:rsidR="00DD1DD5" w:rsidRDefault="00DD1DD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8D8349C"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967434D"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198DB9C4"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D1C510B" w14:textId="77777777" w:rsidR="00DD1DD5" w:rsidRDefault="00DD1DD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25DFFB7" w14:textId="77777777" w:rsidR="00DD1DD5" w:rsidRDefault="00DD1DD5" w:rsidP="009939A5">
            <w:pPr>
              <w:pStyle w:val="TAC"/>
              <w:rPr>
                <w:rFonts w:eastAsia="Yu Mincho" w:cs="Arial"/>
                <w:szCs w:val="18"/>
              </w:rPr>
            </w:pPr>
          </w:p>
        </w:tc>
        <w:tc>
          <w:tcPr>
            <w:tcW w:w="676" w:type="dxa"/>
            <w:tcBorders>
              <w:top w:val="single" w:sz="4" w:space="0" w:color="auto"/>
              <w:left w:val="single" w:sz="4" w:space="0" w:color="auto"/>
              <w:bottom w:val="single" w:sz="4" w:space="0" w:color="auto"/>
              <w:right w:val="single" w:sz="4" w:space="0" w:color="auto"/>
            </w:tcBorders>
          </w:tcPr>
          <w:p w14:paraId="1B27FEE7" w14:textId="77777777" w:rsidR="00DD1DD5" w:rsidRDefault="00DD1DD5" w:rsidP="009939A5">
            <w:pPr>
              <w:pStyle w:val="TAC"/>
              <w:rPr>
                <w:rFonts w:eastAsia="Yu Mincho" w:cs="Arial"/>
                <w:szCs w:val="18"/>
              </w:rPr>
            </w:pPr>
          </w:p>
        </w:tc>
        <w:tc>
          <w:tcPr>
            <w:tcW w:w="1474" w:type="dxa"/>
            <w:tcBorders>
              <w:left w:val="single" w:sz="4" w:space="0" w:color="auto"/>
              <w:bottom w:val="nil"/>
              <w:right w:val="single" w:sz="4" w:space="0" w:color="auto"/>
            </w:tcBorders>
            <w:shd w:val="clear" w:color="auto" w:fill="auto"/>
          </w:tcPr>
          <w:p w14:paraId="686A9B4A" w14:textId="77777777" w:rsidR="00DD1DD5" w:rsidRDefault="00DD1DD5" w:rsidP="009939A5">
            <w:pPr>
              <w:pStyle w:val="TAC"/>
              <w:rPr>
                <w:szCs w:val="18"/>
                <w:lang w:eastAsia="zh-CN"/>
              </w:rPr>
            </w:pPr>
            <w:r>
              <w:rPr>
                <w:rFonts w:hint="eastAsia"/>
                <w:szCs w:val="18"/>
                <w:lang w:eastAsia="zh-CN"/>
              </w:rPr>
              <w:t>0</w:t>
            </w:r>
          </w:p>
        </w:tc>
      </w:tr>
      <w:tr w:rsidR="00DD1DD5" w14:paraId="6E15E3B1"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56F37E7D"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5648631E"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320F4A58" w14:textId="77777777" w:rsidR="00DD1DD5" w:rsidRDefault="00DD1DD5" w:rsidP="009939A5">
            <w:pPr>
              <w:pStyle w:val="TAC"/>
              <w:rPr>
                <w:rFonts w:cs="Arial"/>
                <w:kern w:val="2"/>
                <w:szCs w:val="18"/>
                <w:lang w:val="en-US" w:eastAsia="zh-CN"/>
              </w:rPr>
            </w:pPr>
            <w:r>
              <w:rPr>
                <w:rFonts w:cs="Arial"/>
                <w:kern w:val="2"/>
                <w:szCs w:val="18"/>
                <w:lang w:val="en-US" w:eastAsia="zh-CN"/>
              </w:rPr>
              <w:t>n78</w:t>
            </w:r>
          </w:p>
        </w:tc>
        <w:tc>
          <w:tcPr>
            <w:tcW w:w="8785" w:type="dxa"/>
            <w:gridSpan w:val="23"/>
            <w:tcBorders>
              <w:top w:val="single" w:sz="4" w:space="0" w:color="auto"/>
              <w:left w:val="single" w:sz="4" w:space="0" w:color="auto"/>
              <w:bottom w:val="single" w:sz="4" w:space="0" w:color="auto"/>
              <w:right w:val="single" w:sz="4" w:space="0" w:color="auto"/>
            </w:tcBorders>
          </w:tcPr>
          <w:p w14:paraId="0FA3E0A6" w14:textId="77777777" w:rsidR="00DD1DD5" w:rsidRDefault="00DD1DD5"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74" w:type="dxa"/>
            <w:tcBorders>
              <w:top w:val="nil"/>
              <w:left w:val="single" w:sz="4" w:space="0" w:color="auto"/>
              <w:bottom w:val="single" w:sz="4" w:space="0" w:color="auto"/>
              <w:right w:val="single" w:sz="4" w:space="0" w:color="auto"/>
            </w:tcBorders>
            <w:shd w:val="clear" w:color="auto" w:fill="auto"/>
          </w:tcPr>
          <w:p w14:paraId="1CEDE925" w14:textId="77777777" w:rsidR="00DD1DD5" w:rsidRDefault="00DD1DD5" w:rsidP="009939A5">
            <w:pPr>
              <w:pStyle w:val="TAC"/>
              <w:rPr>
                <w:rFonts w:eastAsia="Yu Mincho"/>
                <w:szCs w:val="18"/>
              </w:rPr>
            </w:pPr>
          </w:p>
        </w:tc>
      </w:tr>
      <w:tr w:rsidR="00DD1DD5" w14:paraId="67FDCB59"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58CCE06E"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46CAC1CA"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6B793673" w14:textId="77777777" w:rsidR="00DD1DD5" w:rsidRDefault="00DD1DD5" w:rsidP="009939A5">
            <w:pPr>
              <w:pStyle w:val="TAC"/>
              <w:rPr>
                <w:rFonts w:cs="Arial"/>
                <w:kern w:val="2"/>
                <w:szCs w:val="18"/>
                <w:lang w:val="en-US" w:eastAsia="zh-CN"/>
              </w:rPr>
            </w:pPr>
            <w:r>
              <w:rPr>
                <w:rFonts w:eastAsia="Yu Mincho" w:cs="Arial"/>
                <w:kern w:val="2"/>
                <w:szCs w:val="18"/>
                <w:lang w:val="en-US" w:eastAsia="ja-JP"/>
              </w:rPr>
              <w:t>n25</w:t>
            </w:r>
          </w:p>
        </w:tc>
        <w:tc>
          <w:tcPr>
            <w:tcW w:w="675" w:type="dxa"/>
            <w:tcBorders>
              <w:top w:val="single" w:sz="4" w:space="0" w:color="auto"/>
              <w:left w:val="single" w:sz="4" w:space="0" w:color="auto"/>
              <w:bottom w:val="single" w:sz="4" w:space="0" w:color="auto"/>
              <w:right w:val="single" w:sz="4" w:space="0" w:color="auto"/>
            </w:tcBorders>
          </w:tcPr>
          <w:p w14:paraId="242AD257" w14:textId="77777777" w:rsidR="00DD1DD5" w:rsidRDefault="00DD1DD5" w:rsidP="009939A5">
            <w:pPr>
              <w:pStyle w:val="TAC"/>
              <w:rPr>
                <w:rFonts w:cs="Arial"/>
                <w:szCs w:val="18"/>
                <w:lang w:val="en-CA"/>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9D41120" w14:textId="77777777" w:rsidR="00DD1DD5" w:rsidRDefault="00DD1DD5" w:rsidP="009939A5">
            <w:pPr>
              <w:pStyle w:val="TAC"/>
              <w:rPr>
                <w:rFonts w:cs="Arial"/>
                <w:szCs w:val="18"/>
                <w:lang w:val="en-CA"/>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7A1B0F8" w14:textId="77777777" w:rsidR="00DD1DD5" w:rsidRDefault="00DD1DD5" w:rsidP="009939A5">
            <w:pPr>
              <w:pStyle w:val="TAC"/>
              <w:rPr>
                <w:rFonts w:cs="Arial"/>
                <w:szCs w:val="18"/>
                <w:lang w:val="en-CA"/>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10F0AB7" w14:textId="77777777" w:rsidR="00DD1DD5" w:rsidRDefault="00DD1DD5" w:rsidP="009939A5">
            <w:pPr>
              <w:pStyle w:val="TAC"/>
              <w:rPr>
                <w:rFonts w:cs="Arial"/>
                <w:szCs w:val="18"/>
                <w:lang w:val="en-CA"/>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91AC242" w14:textId="77777777" w:rsidR="00DD1DD5" w:rsidRDefault="00DD1DD5" w:rsidP="009939A5">
            <w:pPr>
              <w:pStyle w:val="TAC"/>
              <w:rPr>
                <w:rFonts w:cs="Arial"/>
                <w:szCs w:val="18"/>
                <w:lang w:val="en-CA"/>
              </w:rPr>
            </w:pPr>
            <w:r>
              <w:rPr>
                <w:rFonts w:cs="Arial"/>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29B2528" w14:textId="77777777" w:rsidR="00DD1DD5" w:rsidRDefault="00DD1DD5" w:rsidP="009939A5">
            <w:pPr>
              <w:pStyle w:val="TAC"/>
              <w:rPr>
                <w:rFonts w:cs="Arial"/>
                <w:szCs w:val="18"/>
                <w:lang w:val="en-CA"/>
              </w:rPr>
            </w:pPr>
            <w:r>
              <w:rPr>
                <w:rFonts w:cs="Arial"/>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74ED5ECC" w14:textId="77777777" w:rsidR="00DD1DD5" w:rsidRDefault="00DD1DD5" w:rsidP="009939A5">
            <w:pPr>
              <w:pStyle w:val="TAC"/>
              <w:rPr>
                <w:rFonts w:cs="Arial"/>
                <w:szCs w:val="18"/>
                <w:lang w:val="en-CA"/>
              </w:rPr>
            </w:pPr>
            <w:r>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15AAE32" w14:textId="77777777" w:rsidR="00DD1DD5" w:rsidRDefault="00DD1DD5" w:rsidP="009939A5">
            <w:pPr>
              <w:pStyle w:val="TAC"/>
              <w:rPr>
                <w:rFonts w:cs="Arial"/>
                <w:szCs w:val="18"/>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1ED99832" w14:textId="77777777" w:rsidR="00DD1DD5" w:rsidRDefault="00DD1DD5" w:rsidP="009939A5">
            <w:pPr>
              <w:pStyle w:val="TAC"/>
              <w:rPr>
                <w:rFonts w:cs="Arial"/>
                <w:szCs w:val="18"/>
                <w:lang w:val="en-CA"/>
              </w:rPr>
            </w:pPr>
          </w:p>
        </w:tc>
        <w:tc>
          <w:tcPr>
            <w:tcW w:w="676" w:type="dxa"/>
            <w:gridSpan w:val="2"/>
            <w:tcBorders>
              <w:top w:val="single" w:sz="4" w:space="0" w:color="auto"/>
              <w:left w:val="single" w:sz="4" w:space="0" w:color="auto"/>
              <w:bottom w:val="single" w:sz="4" w:space="0" w:color="auto"/>
              <w:right w:val="single" w:sz="4" w:space="0" w:color="auto"/>
            </w:tcBorders>
          </w:tcPr>
          <w:p w14:paraId="1CB07C73" w14:textId="77777777" w:rsidR="00DD1DD5" w:rsidRDefault="00DD1DD5" w:rsidP="009939A5">
            <w:pPr>
              <w:pStyle w:val="TAC"/>
              <w:rPr>
                <w:rFonts w:cs="Arial"/>
                <w:szCs w:val="18"/>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39A309CA" w14:textId="77777777" w:rsidR="00DD1DD5" w:rsidRDefault="00DD1DD5" w:rsidP="009939A5">
            <w:pPr>
              <w:pStyle w:val="TAC"/>
              <w:rPr>
                <w:rFonts w:cs="Arial"/>
                <w:szCs w:val="18"/>
                <w:lang w:val="en-CA"/>
              </w:rPr>
            </w:pPr>
          </w:p>
        </w:tc>
        <w:tc>
          <w:tcPr>
            <w:tcW w:w="669" w:type="dxa"/>
            <w:gridSpan w:val="2"/>
            <w:tcBorders>
              <w:top w:val="single" w:sz="4" w:space="0" w:color="auto"/>
              <w:left w:val="single" w:sz="4" w:space="0" w:color="auto"/>
              <w:bottom w:val="single" w:sz="4" w:space="0" w:color="auto"/>
              <w:right w:val="single" w:sz="4" w:space="0" w:color="auto"/>
            </w:tcBorders>
          </w:tcPr>
          <w:p w14:paraId="3EBB6532" w14:textId="77777777" w:rsidR="00DD1DD5" w:rsidRDefault="00DD1DD5" w:rsidP="009939A5">
            <w:pPr>
              <w:pStyle w:val="TAC"/>
              <w:rPr>
                <w:rFonts w:cs="Arial"/>
                <w:szCs w:val="18"/>
                <w:lang w:val="en-CA"/>
              </w:rPr>
            </w:pPr>
          </w:p>
        </w:tc>
        <w:tc>
          <w:tcPr>
            <w:tcW w:w="686" w:type="dxa"/>
            <w:gridSpan w:val="2"/>
            <w:tcBorders>
              <w:top w:val="single" w:sz="4" w:space="0" w:color="auto"/>
              <w:left w:val="single" w:sz="4" w:space="0" w:color="auto"/>
              <w:bottom w:val="single" w:sz="4" w:space="0" w:color="auto"/>
              <w:right w:val="single" w:sz="4" w:space="0" w:color="auto"/>
            </w:tcBorders>
          </w:tcPr>
          <w:p w14:paraId="36260EB3" w14:textId="77777777" w:rsidR="00DD1DD5" w:rsidRDefault="00DD1DD5" w:rsidP="009939A5">
            <w:pPr>
              <w:pStyle w:val="TAC"/>
              <w:rPr>
                <w:rFonts w:cs="Arial"/>
                <w:szCs w:val="18"/>
                <w:lang w:val="en-CA"/>
              </w:rPr>
            </w:pPr>
          </w:p>
        </w:tc>
        <w:tc>
          <w:tcPr>
            <w:tcW w:w="1474" w:type="dxa"/>
            <w:tcBorders>
              <w:top w:val="single" w:sz="4" w:space="0" w:color="auto"/>
              <w:left w:val="single" w:sz="4" w:space="0" w:color="auto"/>
              <w:bottom w:val="nil"/>
              <w:right w:val="single" w:sz="4" w:space="0" w:color="auto"/>
            </w:tcBorders>
            <w:shd w:val="clear" w:color="auto" w:fill="auto"/>
          </w:tcPr>
          <w:p w14:paraId="6D0EB334" w14:textId="77777777" w:rsidR="00DD1DD5" w:rsidRDefault="00DD1DD5" w:rsidP="009939A5">
            <w:pPr>
              <w:pStyle w:val="TAC"/>
              <w:rPr>
                <w:szCs w:val="18"/>
                <w:lang w:val="en-US" w:eastAsia="zh-CN"/>
              </w:rPr>
            </w:pPr>
            <w:r>
              <w:rPr>
                <w:rFonts w:hint="eastAsia"/>
                <w:szCs w:val="18"/>
                <w:lang w:val="en-US" w:eastAsia="zh-CN"/>
              </w:rPr>
              <w:t>1</w:t>
            </w:r>
          </w:p>
        </w:tc>
      </w:tr>
      <w:tr w:rsidR="00DD1DD5" w14:paraId="57E2C198"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0E6F001C"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5363DF6D"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397F4DB6" w14:textId="77777777" w:rsidR="00DD1DD5" w:rsidRDefault="00DD1DD5" w:rsidP="009939A5">
            <w:pPr>
              <w:pStyle w:val="TAC"/>
              <w:rPr>
                <w:rFonts w:cs="Arial"/>
                <w:kern w:val="2"/>
                <w:szCs w:val="18"/>
                <w:lang w:val="en-US" w:eastAsia="zh-CN"/>
              </w:rPr>
            </w:pPr>
            <w:r>
              <w:rPr>
                <w:rFonts w:cs="Arial"/>
                <w:kern w:val="2"/>
                <w:szCs w:val="18"/>
                <w:lang w:val="en-US" w:eastAsia="zh-CN"/>
              </w:rPr>
              <w:t>n78</w:t>
            </w:r>
          </w:p>
        </w:tc>
        <w:tc>
          <w:tcPr>
            <w:tcW w:w="8785" w:type="dxa"/>
            <w:gridSpan w:val="23"/>
            <w:tcBorders>
              <w:top w:val="single" w:sz="4" w:space="0" w:color="auto"/>
              <w:left w:val="single" w:sz="4" w:space="0" w:color="auto"/>
              <w:bottom w:val="single" w:sz="4" w:space="0" w:color="auto"/>
              <w:right w:val="single" w:sz="4" w:space="0" w:color="auto"/>
            </w:tcBorders>
          </w:tcPr>
          <w:p w14:paraId="63D51548" w14:textId="77777777" w:rsidR="00DD1DD5" w:rsidRDefault="00DD1DD5"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74" w:type="dxa"/>
            <w:tcBorders>
              <w:top w:val="nil"/>
              <w:left w:val="single" w:sz="4" w:space="0" w:color="auto"/>
              <w:bottom w:val="single" w:sz="4" w:space="0" w:color="auto"/>
              <w:right w:val="single" w:sz="4" w:space="0" w:color="auto"/>
            </w:tcBorders>
            <w:shd w:val="clear" w:color="auto" w:fill="auto"/>
          </w:tcPr>
          <w:p w14:paraId="009E6704" w14:textId="77777777" w:rsidR="00DD1DD5" w:rsidRDefault="00DD1DD5" w:rsidP="009939A5">
            <w:pPr>
              <w:pStyle w:val="TAC"/>
              <w:rPr>
                <w:rFonts w:eastAsia="Yu Mincho"/>
                <w:szCs w:val="18"/>
              </w:rPr>
            </w:pPr>
          </w:p>
        </w:tc>
      </w:tr>
      <w:tr w:rsidR="00DD1DD5" w14:paraId="28A3E9DF" w14:textId="77777777" w:rsidTr="009939A5">
        <w:trPr>
          <w:trHeight w:val="187"/>
        </w:trPr>
        <w:tc>
          <w:tcPr>
            <w:tcW w:w="1627" w:type="dxa"/>
            <w:tcBorders>
              <w:left w:val="single" w:sz="4" w:space="0" w:color="auto"/>
              <w:bottom w:val="nil"/>
              <w:right w:val="single" w:sz="4" w:space="0" w:color="auto"/>
            </w:tcBorders>
            <w:shd w:val="clear" w:color="auto" w:fill="auto"/>
          </w:tcPr>
          <w:p w14:paraId="3129C674" w14:textId="77777777" w:rsidR="00DD1DD5" w:rsidRDefault="00DD1DD5" w:rsidP="009939A5">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68" w:type="dxa"/>
            <w:tcBorders>
              <w:left w:val="single" w:sz="4" w:space="0" w:color="auto"/>
              <w:bottom w:val="nil"/>
              <w:right w:val="single" w:sz="4" w:space="0" w:color="auto"/>
            </w:tcBorders>
            <w:shd w:val="clear" w:color="auto" w:fill="auto"/>
          </w:tcPr>
          <w:p w14:paraId="2AAF141A" w14:textId="77777777" w:rsidR="00DD1DD5" w:rsidRDefault="00DD1DD5"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4" w:type="dxa"/>
            <w:tcBorders>
              <w:left w:val="single" w:sz="4" w:space="0" w:color="auto"/>
              <w:bottom w:val="single" w:sz="4" w:space="0" w:color="auto"/>
              <w:right w:val="single" w:sz="4" w:space="0" w:color="auto"/>
            </w:tcBorders>
          </w:tcPr>
          <w:p w14:paraId="19A2F99F" w14:textId="77777777" w:rsidR="00DD1DD5" w:rsidRDefault="00DD1DD5" w:rsidP="009939A5">
            <w:pPr>
              <w:pStyle w:val="TAC"/>
              <w:rPr>
                <w:szCs w:val="18"/>
                <w:lang w:val="en-US"/>
              </w:rPr>
            </w:pPr>
            <w:r>
              <w:rPr>
                <w:rFonts w:cs="Arial"/>
                <w:kern w:val="2"/>
                <w:szCs w:val="18"/>
                <w:lang w:val="en-US" w:eastAsia="zh-CN"/>
              </w:rPr>
              <w:t>n25</w:t>
            </w:r>
          </w:p>
        </w:tc>
        <w:tc>
          <w:tcPr>
            <w:tcW w:w="8785" w:type="dxa"/>
            <w:gridSpan w:val="23"/>
            <w:tcBorders>
              <w:top w:val="single" w:sz="4" w:space="0" w:color="auto"/>
              <w:left w:val="single" w:sz="4" w:space="0" w:color="auto"/>
              <w:bottom w:val="single" w:sz="4" w:space="0" w:color="auto"/>
              <w:right w:val="single" w:sz="4" w:space="0" w:color="auto"/>
            </w:tcBorders>
          </w:tcPr>
          <w:p w14:paraId="1C4F09E0" w14:textId="77777777" w:rsidR="00DD1DD5" w:rsidRDefault="00DD1DD5" w:rsidP="009939A5">
            <w:pPr>
              <w:pStyle w:val="TAC"/>
              <w:rPr>
                <w:rFonts w:eastAsia="Yu Mincho" w:cs="Arial"/>
                <w:szCs w:val="18"/>
              </w:rPr>
            </w:pPr>
            <w:r>
              <w:rPr>
                <w:rFonts w:cs="Arial"/>
                <w:szCs w:val="18"/>
                <w:lang w:val="en-CA"/>
              </w:rPr>
              <w:t>See CA_n25(2A) Bandwidth Combination Set 0 in Table 5.5A.2-1</w:t>
            </w:r>
          </w:p>
        </w:tc>
        <w:tc>
          <w:tcPr>
            <w:tcW w:w="1474" w:type="dxa"/>
            <w:tcBorders>
              <w:left w:val="single" w:sz="4" w:space="0" w:color="auto"/>
              <w:bottom w:val="nil"/>
              <w:right w:val="single" w:sz="4" w:space="0" w:color="auto"/>
            </w:tcBorders>
            <w:shd w:val="clear" w:color="auto" w:fill="auto"/>
          </w:tcPr>
          <w:p w14:paraId="1F3AAA4C" w14:textId="77777777" w:rsidR="00DD1DD5" w:rsidRDefault="00DD1DD5" w:rsidP="009939A5">
            <w:pPr>
              <w:pStyle w:val="TAC"/>
              <w:rPr>
                <w:szCs w:val="18"/>
                <w:lang w:eastAsia="zh-CN"/>
              </w:rPr>
            </w:pPr>
            <w:r>
              <w:rPr>
                <w:rFonts w:hint="eastAsia"/>
                <w:szCs w:val="18"/>
                <w:lang w:eastAsia="zh-CN"/>
              </w:rPr>
              <w:t>0</w:t>
            </w:r>
          </w:p>
        </w:tc>
      </w:tr>
      <w:tr w:rsidR="00DD1DD5" w14:paraId="64A5D575"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334FD5B2"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18C5E4A9"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7AE1D672" w14:textId="77777777" w:rsidR="00DD1DD5" w:rsidRDefault="00DD1DD5" w:rsidP="009939A5">
            <w:pPr>
              <w:pStyle w:val="TAC"/>
              <w:rPr>
                <w:szCs w:val="18"/>
                <w:lang w:val="en-US"/>
              </w:rPr>
            </w:pPr>
            <w:r>
              <w:rPr>
                <w:rFonts w:cs="Arial"/>
                <w:kern w:val="2"/>
                <w:szCs w:val="18"/>
                <w:lang w:val="en-US"/>
              </w:rPr>
              <w:t>n7</w:t>
            </w:r>
            <w:r>
              <w:rPr>
                <w:rFonts w:cs="Arial"/>
                <w:kern w:val="2"/>
                <w:szCs w:val="18"/>
                <w:lang w:val="en-US" w:eastAsia="zh-CN"/>
              </w:rPr>
              <w:t>8</w:t>
            </w:r>
          </w:p>
        </w:tc>
        <w:tc>
          <w:tcPr>
            <w:tcW w:w="675" w:type="dxa"/>
            <w:tcBorders>
              <w:top w:val="single" w:sz="4" w:space="0" w:color="auto"/>
              <w:left w:val="single" w:sz="4" w:space="0" w:color="auto"/>
              <w:bottom w:val="single" w:sz="4" w:space="0" w:color="auto"/>
              <w:right w:val="single" w:sz="4" w:space="0" w:color="auto"/>
            </w:tcBorders>
          </w:tcPr>
          <w:p w14:paraId="44ECD650" w14:textId="77777777" w:rsidR="00DD1DD5" w:rsidRDefault="00DD1DD5" w:rsidP="009939A5">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4CE6A17D" w14:textId="77777777" w:rsidR="00DD1DD5" w:rsidRDefault="00DD1DD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6CE1DDD" w14:textId="77777777" w:rsidR="00DD1DD5" w:rsidRDefault="00DD1DD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5C7EE0" w14:textId="77777777" w:rsidR="00DD1DD5" w:rsidRDefault="00DD1DD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37C3E2D" w14:textId="77777777" w:rsidR="00DD1DD5" w:rsidRDefault="00DD1DD5"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06A2647" w14:textId="77777777" w:rsidR="00DD1DD5" w:rsidRDefault="00DD1DD5" w:rsidP="009939A5">
            <w:pPr>
              <w:pStyle w:val="TAC"/>
              <w:rPr>
                <w:rFonts w:cs="Arial"/>
                <w:szCs w:val="18"/>
                <w:lang w:eastAsia="zh-CN"/>
              </w:rPr>
            </w:pPr>
            <w:r>
              <w:rPr>
                <w:rFonts w:cs="Arial"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434B5B24" w14:textId="77777777" w:rsidR="00DD1DD5" w:rsidRDefault="00DD1DD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CF45CC1" w14:textId="77777777" w:rsidR="00DD1DD5" w:rsidRDefault="00DD1DD5" w:rsidP="009939A5">
            <w:pPr>
              <w:pStyle w:val="TAC"/>
              <w:rPr>
                <w:rFonts w:cs="Arial"/>
                <w:szCs w:val="18"/>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5972871" w14:textId="77777777" w:rsidR="00DD1DD5" w:rsidRDefault="00DD1DD5" w:rsidP="009939A5">
            <w:pPr>
              <w:pStyle w:val="TAC"/>
              <w:rPr>
                <w:rFonts w:cs="Arial"/>
                <w:szCs w:val="18"/>
                <w:lang w:eastAsia="zh-CN"/>
              </w:rPr>
            </w:pPr>
            <w:r>
              <w:rPr>
                <w:rFonts w:cs="Arial"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12F71FBD"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D896157" w14:textId="77777777" w:rsidR="00DD1DD5" w:rsidRDefault="00DD1DD5"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A680B9E" w14:textId="77777777" w:rsidR="00DD1DD5" w:rsidRDefault="00DD1DD5" w:rsidP="009939A5">
            <w:pPr>
              <w:pStyle w:val="TAC"/>
              <w:rPr>
                <w:rFonts w:cs="Arial"/>
                <w:szCs w:val="18"/>
                <w:lang w:eastAsia="zh-CN"/>
              </w:rPr>
            </w:pPr>
            <w:r>
              <w:rPr>
                <w:rFonts w:cs="Arial"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54926B0A" w14:textId="77777777" w:rsidR="00DD1DD5" w:rsidRDefault="00DD1DD5" w:rsidP="009939A5">
            <w:pPr>
              <w:pStyle w:val="TAC"/>
              <w:rPr>
                <w:rFonts w:cs="Arial"/>
                <w:szCs w:val="18"/>
                <w:lang w:eastAsia="zh-CN"/>
              </w:rPr>
            </w:pPr>
            <w:r>
              <w:rPr>
                <w:rFonts w:cs="Arial"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102132C8" w14:textId="77777777" w:rsidR="00DD1DD5" w:rsidRDefault="00DD1DD5" w:rsidP="009939A5">
            <w:pPr>
              <w:pStyle w:val="TAC"/>
              <w:rPr>
                <w:rFonts w:eastAsia="Yu Mincho"/>
                <w:szCs w:val="18"/>
              </w:rPr>
            </w:pPr>
          </w:p>
        </w:tc>
      </w:tr>
      <w:tr w:rsidR="00DD1DD5" w14:paraId="41EFD02D"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48FAC930"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58050E8D"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550C2870" w14:textId="77777777" w:rsidR="00DD1DD5" w:rsidRDefault="00DD1DD5" w:rsidP="009939A5">
            <w:pPr>
              <w:pStyle w:val="TAC"/>
              <w:rPr>
                <w:rFonts w:cs="Arial"/>
                <w:kern w:val="2"/>
                <w:szCs w:val="18"/>
                <w:lang w:val="en-US"/>
              </w:rPr>
            </w:pPr>
            <w:r>
              <w:rPr>
                <w:rFonts w:cs="Arial"/>
                <w:kern w:val="2"/>
                <w:szCs w:val="18"/>
                <w:lang w:val="en-US"/>
              </w:rPr>
              <w:t>n25</w:t>
            </w:r>
          </w:p>
        </w:tc>
        <w:tc>
          <w:tcPr>
            <w:tcW w:w="8785" w:type="dxa"/>
            <w:gridSpan w:val="23"/>
            <w:tcBorders>
              <w:top w:val="single" w:sz="4" w:space="0" w:color="auto"/>
              <w:left w:val="single" w:sz="4" w:space="0" w:color="auto"/>
              <w:bottom w:val="single" w:sz="4" w:space="0" w:color="auto"/>
              <w:right w:val="single" w:sz="4" w:space="0" w:color="auto"/>
            </w:tcBorders>
            <w:vAlign w:val="center"/>
          </w:tcPr>
          <w:p w14:paraId="4E783C22" w14:textId="77777777" w:rsidR="00DD1DD5" w:rsidRDefault="00DD1DD5" w:rsidP="009939A5">
            <w:pPr>
              <w:pStyle w:val="TAC"/>
              <w:rPr>
                <w:rFonts w:cs="Arial"/>
                <w:szCs w:val="18"/>
                <w:lang w:eastAsia="zh-CN"/>
              </w:rPr>
            </w:pPr>
            <w:r>
              <w:rPr>
                <w:rFonts w:cs="Arial"/>
                <w:szCs w:val="18"/>
                <w:lang w:val="en-CA"/>
              </w:rPr>
              <w:t>See CA_n25(2A) Bandwidth Combination Set 0 in Table 5.5A.2-1</w:t>
            </w:r>
          </w:p>
        </w:tc>
        <w:tc>
          <w:tcPr>
            <w:tcW w:w="1474" w:type="dxa"/>
            <w:tcBorders>
              <w:top w:val="nil"/>
              <w:left w:val="single" w:sz="4" w:space="0" w:color="auto"/>
              <w:bottom w:val="nil"/>
              <w:right w:val="single" w:sz="4" w:space="0" w:color="auto"/>
            </w:tcBorders>
            <w:shd w:val="clear" w:color="auto" w:fill="auto"/>
          </w:tcPr>
          <w:p w14:paraId="75A7D052" w14:textId="77777777" w:rsidR="00DD1DD5" w:rsidRDefault="00DD1DD5" w:rsidP="009939A5">
            <w:pPr>
              <w:pStyle w:val="TAC"/>
              <w:rPr>
                <w:rFonts w:eastAsia="Yu Mincho"/>
                <w:szCs w:val="18"/>
              </w:rPr>
            </w:pPr>
            <w:r>
              <w:rPr>
                <w:rFonts w:hint="eastAsia"/>
                <w:szCs w:val="18"/>
                <w:lang w:val="en-US" w:eastAsia="zh-CN"/>
              </w:rPr>
              <w:t>1</w:t>
            </w:r>
          </w:p>
        </w:tc>
      </w:tr>
      <w:tr w:rsidR="00DD1DD5" w14:paraId="31A8618A"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81227E4"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5B910BA0"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6677E2FF" w14:textId="77777777" w:rsidR="00DD1DD5" w:rsidRDefault="00DD1DD5"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5" w:type="dxa"/>
            <w:tcBorders>
              <w:top w:val="single" w:sz="4" w:space="0" w:color="auto"/>
              <w:left w:val="single" w:sz="4" w:space="0" w:color="auto"/>
              <w:bottom w:val="single" w:sz="4" w:space="0" w:color="auto"/>
              <w:right w:val="single" w:sz="4" w:space="0" w:color="auto"/>
            </w:tcBorders>
          </w:tcPr>
          <w:p w14:paraId="204C43BB" w14:textId="77777777" w:rsidR="00DD1DD5" w:rsidRDefault="00DD1DD5" w:rsidP="009939A5">
            <w:pPr>
              <w:pStyle w:val="TAC"/>
              <w:rPr>
                <w:rFonts w:cs="Arial"/>
                <w:szCs w:val="18"/>
              </w:rPr>
            </w:pPr>
            <w:r>
              <w:rPr>
                <w:rFonts w:cs="Arial"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28CF1069" w14:textId="77777777" w:rsidR="00DD1DD5" w:rsidRDefault="00DD1DD5" w:rsidP="009939A5">
            <w:pPr>
              <w:pStyle w:val="TAC"/>
              <w:rPr>
                <w:rFonts w:cs="Arial"/>
                <w:szCs w:val="18"/>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AB55DD1" w14:textId="77777777" w:rsidR="00DD1DD5" w:rsidRDefault="00DD1DD5"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ADCF452" w14:textId="77777777" w:rsidR="00DD1DD5" w:rsidRDefault="00DD1DD5" w:rsidP="009939A5">
            <w:pPr>
              <w:pStyle w:val="TAC"/>
              <w:rPr>
                <w:rFonts w:cs="Arial"/>
                <w:szCs w:val="18"/>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99595A6" w14:textId="77777777" w:rsidR="00DD1DD5" w:rsidRDefault="00DD1DD5" w:rsidP="009939A5">
            <w:pPr>
              <w:pStyle w:val="TAC"/>
              <w:rPr>
                <w:rFonts w:cs="Arial"/>
                <w:szCs w:val="18"/>
                <w:lang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A9AF36B" w14:textId="77777777" w:rsidR="00DD1DD5" w:rsidRDefault="00DD1DD5" w:rsidP="009939A5">
            <w:pPr>
              <w:pStyle w:val="TAC"/>
              <w:rPr>
                <w:rFonts w:cs="Arial"/>
                <w:szCs w:val="18"/>
                <w:lang w:eastAsia="zh-CN"/>
              </w:rPr>
            </w:pPr>
            <w:r>
              <w:rPr>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05794237" w14:textId="77777777" w:rsidR="00DD1DD5" w:rsidRDefault="00DD1DD5" w:rsidP="009939A5">
            <w:pPr>
              <w:pStyle w:val="TAC"/>
              <w:rPr>
                <w:rFonts w:cs="Arial"/>
                <w:szCs w:val="18"/>
                <w:lang w:eastAsia="zh-CN"/>
              </w:rPr>
            </w:pPr>
            <w:r>
              <w:rPr>
                <w:rFonts w:eastAsia="Yu Mincho"/>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17EDF281" w14:textId="77777777" w:rsidR="00DD1DD5" w:rsidRDefault="00DD1DD5" w:rsidP="009939A5">
            <w:pPr>
              <w:pStyle w:val="TAC"/>
              <w:rPr>
                <w:rFonts w:cs="Arial"/>
                <w:szCs w:val="18"/>
                <w:lang w:val="en-US" w:eastAsia="zh-CN"/>
              </w:rPr>
            </w:pPr>
            <w:r>
              <w:rPr>
                <w:rFonts w:cs="Arial"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E7CED06" w14:textId="77777777" w:rsidR="00DD1DD5" w:rsidRDefault="00DD1DD5" w:rsidP="009939A5">
            <w:pPr>
              <w:pStyle w:val="TAC"/>
              <w:rPr>
                <w:rFonts w:cs="Arial"/>
                <w:szCs w:val="18"/>
                <w:lang w:val="en-US" w:eastAsia="zh-CN"/>
              </w:rPr>
            </w:pPr>
            <w:r>
              <w:rPr>
                <w:rFonts w:cs="Arial" w:hint="eastAsia"/>
                <w:szCs w:val="18"/>
                <w:lang w:val="en-US"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399DAE76" w14:textId="77777777" w:rsidR="00DD1DD5" w:rsidRDefault="00DD1DD5" w:rsidP="009939A5">
            <w:pPr>
              <w:pStyle w:val="TAC"/>
              <w:rPr>
                <w:rFonts w:cs="Arial"/>
                <w:szCs w:val="18"/>
                <w:lang w:val="en-US" w:eastAsia="zh-CN"/>
              </w:rPr>
            </w:pPr>
            <w:r>
              <w:rPr>
                <w:rFonts w:cs="Arial" w:hint="eastAsia"/>
                <w:szCs w:val="18"/>
                <w:lang w:val="en-US"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713AAFF1" w14:textId="77777777" w:rsidR="00DD1DD5" w:rsidRDefault="00DD1DD5" w:rsidP="009939A5">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tcPr>
          <w:p w14:paraId="737CB0E6" w14:textId="77777777" w:rsidR="00DD1DD5" w:rsidRDefault="00DD1DD5" w:rsidP="009939A5">
            <w:pPr>
              <w:pStyle w:val="TAC"/>
              <w:rPr>
                <w:rFonts w:cs="Arial"/>
                <w:szCs w:val="18"/>
                <w:lang w:val="en-US" w:eastAsia="zh-CN"/>
              </w:rPr>
            </w:pPr>
            <w:r>
              <w:rPr>
                <w:rFonts w:cs="Arial" w:hint="eastAsia"/>
                <w:szCs w:val="18"/>
                <w:lang w:val="en-US" w:eastAsia="zh-CN"/>
              </w:rPr>
              <w:t>90</w:t>
            </w:r>
          </w:p>
        </w:tc>
        <w:tc>
          <w:tcPr>
            <w:tcW w:w="676" w:type="dxa"/>
            <w:tcBorders>
              <w:top w:val="single" w:sz="4" w:space="0" w:color="auto"/>
              <w:left w:val="single" w:sz="4" w:space="0" w:color="auto"/>
              <w:bottom w:val="single" w:sz="4" w:space="0" w:color="auto"/>
              <w:right w:val="single" w:sz="4" w:space="0" w:color="auto"/>
            </w:tcBorders>
          </w:tcPr>
          <w:p w14:paraId="119B6D9B" w14:textId="77777777" w:rsidR="00DD1DD5" w:rsidRDefault="00DD1DD5" w:rsidP="009939A5">
            <w:pPr>
              <w:pStyle w:val="TAC"/>
              <w:rPr>
                <w:rFonts w:cs="Arial"/>
                <w:szCs w:val="18"/>
                <w:lang w:val="en-US" w:eastAsia="zh-CN"/>
              </w:rPr>
            </w:pPr>
            <w:r>
              <w:rPr>
                <w:rFonts w:cs="Arial" w:hint="eastAsia"/>
                <w:szCs w:val="18"/>
                <w:lang w:val="en-US"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12C88524" w14:textId="77777777" w:rsidR="00DD1DD5" w:rsidRDefault="00DD1DD5" w:rsidP="009939A5">
            <w:pPr>
              <w:pStyle w:val="TAC"/>
              <w:rPr>
                <w:rFonts w:eastAsia="Yu Mincho"/>
                <w:szCs w:val="18"/>
              </w:rPr>
            </w:pPr>
          </w:p>
        </w:tc>
      </w:tr>
      <w:tr w:rsidR="00DD1DD5" w14:paraId="682266A9" w14:textId="77777777" w:rsidTr="009939A5">
        <w:trPr>
          <w:trHeight w:val="187"/>
        </w:trPr>
        <w:tc>
          <w:tcPr>
            <w:tcW w:w="1627" w:type="dxa"/>
            <w:tcBorders>
              <w:left w:val="single" w:sz="4" w:space="0" w:color="auto"/>
              <w:bottom w:val="nil"/>
              <w:right w:val="single" w:sz="4" w:space="0" w:color="auto"/>
            </w:tcBorders>
            <w:shd w:val="clear" w:color="auto" w:fill="auto"/>
          </w:tcPr>
          <w:p w14:paraId="23B2AC19" w14:textId="77777777" w:rsidR="00DD1DD5" w:rsidRDefault="00DD1DD5" w:rsidP="009939A5">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68" w:type="dxa"/>
            <w:tcBorders>
              <w:left w:val="single" w:sz="4" w:space="0" w:color="auto"/>
              <w:bottom w:val="nil"/>
              <w:right w:val="single" w:sz="4" w:space="0" w:color="auto"/>
            </w:tcBorders>
            <w:shd w:val="clear" w:color="auto" w:fill="auto"/>
          </w:tcPr>
          <w:p w14:paraId="18810111" w14:textId="77777777" w:rsidR="00DD1DD5" w:rsidRDefault="00DD1DD5" w:rsidP="009939A5">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4" w:type="dxa"/>
            <w:tcBorders>
              <w:left w:val="single" w:sz="4" w:space="0" w:color="auto"/>
              <w:bottom w:val="single" w:sz="4" w:space="0" w:color="auto"/>
              <w:right w:val="single" w:sz="4" w:space="0" w:color="auto"/>
            </w:tcBorders>
          </w:tcPr>
          <w:p w14:paraId="2812B5AE" w14:textId="77777777" w:rsidR="00DD1DD5" w:rsidRDefault="00DD1DD5" w:rsidP="009939A5">
            <w:pPr>
              <w:pStyle w:val="TAC"/>
              <w:rPr>
                <w:rFonts w:cs="Arial"/>
                <w:szCs w:val="18"/>
                <w:lang w:val="en-US" w:eastAsia="zh-CN"/>
              </w:rPr>
            </w:pPr>
            <w:r>
              <w:rPr>
                <w:rFonts w:cs="Arial"/>
                <w:kern w:val="2"/>
                <w:szCs w:val="18"/>
                <w:lang w:val="en-US" w:eastAsia="zh-CN"/>
              </w:rPr>
              <w:t>n25</w:t>
            </w:r>
          </w:p>
        </w:tc>
        <w:tc>
          <w:tcPr>
            <w:tcW w:w="8785" w:type="dxa"/>
            <w:gridSpan w:val="23"/>
            <w:tcBorders>
              <w:top w:val="single" w:sz="4" w:space="0" w:color="auto"/>
              <w:left w:val="single" w:sz="4" w:space="0" w:color="auto"/>
              <w:bottom w:val="single" w:sz="4" w:space="0" w:color="auto"/>
              <w:right w:val="single" w:sz="4" w:space="0" w:color="auto"/>
            </w:tcBorders>
          </w:tcPr>
          <w:p w14:paraId="70D09924" w14:textId="77777777" w:rsidR="00DD1DD5" w:rsidRDefault="00DD1DD5" w:rsidP="009939A5">
            <w:pPr>
              <w:pStyle w:val="TAC"/>
              <w:rPr>
                <w:rFonts w:eastAsia="Yu Mincho" w:cs="Arial"/>
                <w:szCs w:val="18"/>
              </w:rPr>
            </w:pPr>
            <w:r>
              <w:rPr>
                <w:rFonts w:cs="Arial"/>
                <w:szCs w:val="18"/>
                <w:lang w:val="en-CA"/>
              </w:rPr>
              <w:t>See CA_n25(2A) Bandwidth Combination Set 0 in Table 5.5A.2-1</w:t>
            </w:r>
          </w:p>
        </w:tc>
        <w:tc>
          <w:tcPr>
            <w:tcW w:w="1474" w:type="dxa"/>
            <w:tcBorders>
              <w:left w:val="single" w:sz="4" w:space="0" w:color="auto"/>
              <w:bottom w:val="nil"/>
              <w:right w:val="single" w:sz="4" w:space="0" w:color="auto"/>
            </w:tcBorders>
            <w:shd w:val="clear" w:color="auto" w:fill="auto"/>
          </w:tcPr>
          <w:p w14:paraId="0D8FFE7B" w14:textId="77777777" w:rsidR="00DD1DD5" w:rsidRDefault="00DD1DD5" w:rsidP="009939A5">
            <w:pPr>
              <w:pStyle w:val="TAC"/>
              <w:rPr>
                <w:rFonts w:eastAsia="Yu Mincho"/>
                <w:szCs w:val="18"/>
              </w:rPr>
            </w:pPr>
            <w:r>
              <w:rPr>
                <w:rFonts w:cs="Arial"/>
                <w:szCs w:val="18"/>
                <w:lang w:val="en-US" w:eastAsia="zh-CN"/>
              </w:rPr>
              <w:t>0</w:t>
            </w:r>
          </w:p>
        </w:tc>
      </w:tr>
      <w:tr w:rsidR="00DD1DD5" w14:paraId="777E8128"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AC94128"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65D55440"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440E0858" w14:textId="77777777" w:rsidR="00DD1DD5" w:rsidRDefault="00DD1DD5" w:rsidP="009939A5">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85" w:type="dxa"/>
            <w:gridSpan w:val="23"/>
            <w:tcBorders>
              <w:top w:val="single" w:sz="4" w:space="0" w:color="auto"/>
              <w:left w:val="single" w:sz="4" w:space="0" w:color="auto"/>
              <w:bottom w:val="single" w:sz="4" w:space="0" w:color="auto"/>
              <w:right w:val="single" w:sz="4" w:space="0" w:color="auto"/>
            </w:tcBorders>
          </w:tcPr>
          <w:p w14:paraId="696303CA" w14:textId="77777777" w:rsidR="00DD1DD5" w:rsidRDefault="00DD1DD5" w:rsidP="009939A5">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74" w:type="dxa"/>
            <w:tcBorders>
              <w:top w:val="nil"/>
              <w:left w:val="single" w:sz="4" w:space="0" w:color="auto"/>
              <w:bottom w:val="single" w:sz="4" w:space="0" w:color="auto"/>
              <w:right w:val="single" w:sz="4" w:space="0" w:color="auto"/>
            </w:tcBorders>
            <w:shd w:val="clear" w:color="auto" w:fill="auto"/>
          </w:tcPr>
          <w:p w14:paraId="169544D6" w14:textId="77777777" w:rsidR="00DD1DD5" w:rsidRDefault="00DD1DD5" w:rsidP="009939A5">
            <w:pPr>
              <w:pStyle w:val="TAC"/>
              <w:rPr>
                <w:rFonts w:eastAsia="Yu Mincho"/>
                <w:szCs w:val="18"/>
              </w:rPr>
            </w:pPr>
          </w:p>
        </w:tc>
      </w:tr>
      <w:tr w:rsidR="00DD1DD5" w14:paraId="2A59EF17"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4B2DDD4F"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398FEA41"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611A8F2F" w14:textId="77777777" w:rsidR="00DD1DD5" w:rsidRDefault="00DD1DD5" w:rsidP="009939A5">
            <w:pPr>
              <w:pStyle w:val="TAC"/>
              <w:rPr>
                <w:rFonts w:cs="Arial"/>
                <w:kern w:val="2"/>
                <w:szCs w:val="18"/>
                <w:lang w:val="en-US"/>
              </w:rPr>
            </w:pPr>
            <w:r>
              <w:rPr>
                <w:rFonts w:cs="Arial"/>
                <w:kern w:val="2"/>
                <w:szCs w:val="18"/>
                <w:lang w:val="en-US"/>
              </w:rPr>
              <w:t>n25</w:t>
            </w:r>
          </w:p>
        </w:tc>
        <w:tc>
          <w:tcPr>
            <w:tcW w:w="8785" w:type="dxa"/>
            <w:gridSpan w:val="23"/>
            <w:tcBorders>
              <w:top w:val="single" w:sz="4" w:space="0" w:color="auto"/>
              <w:left w:val="single" w:sz="4" w:space="0" w:color="auto"/>
              <w:bottom w:val="single" w:sz="4" w:space="0" w:color="auto"/>
              <w:right w:val="single" w:sz="4" w:space="0" w:color="auto"/>
            </w:tcBorders>
            <w:vAlign w:val="center"/>
          </w:tcPr>
          <w:p w14:paraId="52F3FA87" w14:textId="77777777" w:rsidR="00DD1DD5" w:rsidRDefault="00DD1DD5" w:rsidP="009939A5">
            <w:pPr>
              <w:pStyle w:val="TAC"/>
              <w:rPr>
                <w:rFonts w:cs="Arial"/>
                <w:szCs w:val="18"/>
                <w:lang w:val="en-CA"/>
              </w:rPr>
            </w:pPr>
            <w:r>
              <w:rPr>
                <w:rFonts w:cs="Arial"/>
                <w:szCs w:val="18"/>
                <w:lang w:val="en-CA"/>
              </w:rPr>
              <w:t>See CA_n25(2A) Bandwidth Combination Set 0 in Table 5.5A.2-1</w:t>
            </w:r>
          </w:p>
        </w:tc>
        <w:tc>
          <w:tcPr>
            <w:tcW w:w="1474" w:type="dxa"/>
            <w:tcBorders>
              <w:top w:val="nil"/>
              <w:left w:val="single" w:sz="4" w:space="0" w:color="auto"/>
              <w:bottom w:val="nil"/>
              <w:right w:val="single" w:sz="4" w:space="0" w:color="auto"/>
            </w:tcBorders>
            <w:shd w:val="clear" w:color="auto" w:fill="auto"/>
          </w:tcPr>
          <w:p w14:paraId="74DF01EE" w14:textId="77777777" w:rsidR="00DD1DD5" w:rsidRDefault="00DD1DD5" w:rsidP="009939A5">
            <w:pPr>
              <w:pStyle w:val="TAC"/>
              <w:rPr>
                <w:rFonts w:eastAsia="Yu Mincho"/>
                <w:szCs w:val="18"/>
              </w:rPr>
            </w:pPr>
            <w:r>
              <w:rPr>
                <w:rFonts w:hint="eastAsia"/>
                <w:szCs w:val="18"/>
                <w:lang w:val="en-US" w:eastAsia="zh-CN"/>
              </w:rPr>
              <w:t>1</w:t>
            </w:r>
          </w:p>
        </w:tc>
      </w:tr>
      <w:tr w:rsidR="00DD1DD5" w14:paraId="7DF9F817"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73600EC"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4DCE4715"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7D89D94D" w14:textId="77777777" w:rsidR="00DD1DD5" w:rsidRDefault="00DD1DD5"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85" w:type="dxa"/>
            <w:gridSpan w:val="23"/>
            <w:tcBorders>
              <w:top w:val="single" w:sz="4" w:space="0" w:color="auto"/>
              <w:left w:val="single" w:sz="4" w:space="0" w:color="auto"/>
              <w:bottom w:val="single" w:sz="4" w:space="0" w:color="auto"/>
              <w:right w:val="single" w:sz="4" w:space="0" w:color="auto"/>
            </w:tcBorders>
            <w:vAlign w:val="center"/>
          </w:tcPr>
          <w:p w14:paraId="2C6255A9" w14:textId="77777777" w:rsidR="00DD1DD5" w:rsidRDefault="00DD1DD5"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74" w:type="dxa"/>
            <w:tcBorders>
              <w:top w:val="nil"/>
              <w:left w:val="single" w:sz="4" w:space="0" w:color="auto"/>
              <w:bottom w:val="single" w:sz="4" w:space="0" w:color="auto"/>
              <w:right w:val="single" w:sz="4" w:space="0" w:color="auto"/>
            </w:tcBorders>
            <w:shd w:val="clear" w:color="auto" w:fill="auto"/>
          </w:tcPr>
          <w:p w14:paraId="537D0371" w14:textId="77777777" w:rsidR="00DD1DD5" w:rsidRDefault="00DD1DD5" w:rsidP="009939A5">
            <w:pPr>
              <w:pStyle w:val="TAC"/>
              <w:rPr>
                <w:rFonts w:eastAsia="Yu Mincho"/>
                <w:szCs w:val="18"/>
              </w:rPr>
            </w:pPr>
          </w:p>
        </w:tc>
      </w:tr>
      <w:tr w:rsidR="00DD1DD5" w14:paraId="4F126B6B" w14:textId="77777777" w:rsidTr="009939A5">
        <w:trPr>
          <w:trHeight w:val="187"/>
        </w:trPr>
        <w:tc>
          <w:tcPr>
            <w:tcW w:w="1627" w:type="dxa"/>
            <w:tcBorders>
              <w:left w:val="single" w:sz="4" w:space="0" w:color="auto"/>
              <w:bottom w:val="nil"/>
              <w:right w:val="single" w:sz="4" w:space="0" w:color="auto"/>
            </w:tcBorders>
            <w:shd w:val="clear" w:color="auto" w:fill="auto"/>
          </w:tcPr>
          <w:p w14:paraId="79AF75B9" w14:textId="77777777" w:rsidR="00DD1DD5" w:rsidRDefault="00DD1DD5" w:rsidP="009939A5">
            <w:pPr>
              <w:pStyle w:val="TAC"/>
              <w:rPr>
                <w:rFonts w:cs="Arial"/>
                <w:szCs w:val="18"/>
                <w:lang w:val="en-US" w:eastAsia="zh-CN"/>
              </w:rPr>
            </w:pPr>
            <w:r>
              <w:rPr>
                <w:rFonts w:cs="Arial"/>
                <w:szCs w:val="18"/>
                <w:lang w:eastAsia="zh-CN"/>
              </w:rPr>
              <w:t>CA_n25A-n46A</w:t>
            </w:r>
          </w:p>
        </w:tc>
        <w:tc>
          <w:tcPr>
            <w:tcW w:w="1368" w:type="dxa"/>
            <w:tcBorders>
              <w:left w:val="single" w:sz="4" w:space="0" w:color="auto"/>
              <w:bottom w:val="nil"/>
              <w:right w:val="single" w:sz="4" w:space="0" w:color="auto"/>
            </w:tcBorders>
            <w:shd w:val="clear" w:color="auto" w:fill="auto"/>
          </w:tcPr>
          <w:p w14:paraId="5B4445A6" w14:textId="77777777" w:rsidR="00DD1DD5" w:rsidRDefault="00DD1DD5" w:rsidP="009939A5">
            <w:pPr>
              <w:pStyle w:val="TAC"/>
              <w:rPr>
                <w:rFonts w:cs="Arial"/>
                <w:szCs w:val="18"/>
                <w:lang w:val="en-US" w:eastAsia="zh-CN"/>
              </w:rPr>
            </w:pPr>
            <w:r>
              <w:rPr>
                <w:rFonts w:cs="Arial"/>
                <w:szCs w:val="18"/>
                <w:lang w:eastAsia="zh-CN"/>
              </w:rPr>
              <w:t>-</w:t>
            </w:r>
          </w:p>
        </w:tc>
        <w:tc>
          <w:tcPr>
            <w:tcW w:w="664" w:type="dxa"/>
            <w:tcBorders>
              <w:left w:val="single" w:sz="4" w:space="0" w:color="auto"/>
              <w:right w:val="single" w:sz="4" w:space="0" w:color="auto"/>
            </w:tcBorders>
          </w:tcPr>
          <w:p w14:paraId="6530CC7E" w14:textId="77777777" w:rsidR="00DD1DD5" w:rsidRDefault="00DD1DD5" w:rsidP="009939A5">
            <w:pPr>
              <w:pStyle w:val="TAC"/>
              <w:rPr>
                <w:rFonts w:cs="Arial"/>
                <w:kern w:val="2"/>
                <w:szCs w:val="18"/>
                <w:lang w:val="en-US" w:eastAsia="zh-CN"/>
              </w:rPr>
            </w:pPr>
            <w:r>
              <w:rPr>
                <w:rFonts w:cs="Arial"/>
                <w:szCs w:val="18"/>
                <w:lang w:val="en-US" w:eastAsia="zh-CN"/>
              </w:rPr>
              <w:t>n25</w:t>
            </w:r>
          </w:p>
        </w:tc>
        <w:tc>
          <w:tcPr>
            <w:tcW w:w="675" w:type="dxa"/>
            <w:tcBorders>
              <w:top w:val="single" w:sz="4" w:space="0" w:color="auto"/>
              <w:left w:val="single" w:sz="4" w:space="0" w:color="auto"/>
              <w:bottom w:val="single" w:sz="4" w:space="0" w:color="auto"/>
              <w:right w:val="single" w:sz="4" w:space="0" w:color="auto"/>
            </w:tcBorders>
          </w:tcPr>
          <w:p w14:paraId="1C21D9CA" w14:textId="77777777" w:rsidR="00DD1DD5" w:rsidRDefault="00DD1DD5" w:rsidP="009939A5">
            <w:pPr>
              <w:pStyle w:val="TAC"/>
              <w:rPr>
                <w:rFonts w:cs="Arial"/>
                <w:kern w:val="2"/>
                <w:szCs w:val="18"/>
                <w:lang w:val="en-US" w:eastAsia="zh-CN"/>
              </w:rPr>
            </w:pPr>
            <w:r>
              <w:rPr>
                <w:rFonts w:cs="Arial" w:hint="eastAsia"/>
                <w:kern w:val="2"/>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9ACCFF5" w14:textId="77777777" w:rsidR="00DD1DD5" w:rsidRDefault="00DD1DD5" w:rsidP="009939A5">
            <w:pPr>
              <w:pStyle w:val="TAC"/>
              <w:rPr>
                <w:rFonts w:cs="Arial"/>
                <w:kern w:val="2"/>
                <w:szCs w:val="18"/>
                <w:lang w:val="en-US"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5B2BEF9" w14:textId="77777777" w:rsidR="00DD1DD5" w:rsidRDefault="00DD1DD5"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5552F8C" w14:textId="77777777" w:rsidR="00DD1DD5" w:rsidRDefault="00DD1DD5" w:rsidP="009939A5">
            <w:pPr>
              <w:pStyle w:val="TAC"/>
              <w:rPr>
                <w:rFonts w:cs="Arial"/>
                <w:szCs w:val="18"/>
                <w:lang w:val="en-US" w:eastAsia="zh-CN"/>
              </w:rPr>
            </w:pPr>
            <w:r>
              <w:rPr>
                <w:rFonts w:eastAsia="SimSun" w:cs="Arial"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00DE692" w14:textId="77777777" w:rsidR="00DD1DD5" w:rsidRDefault="00DD1DD5"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5371A3" w14:textId="77777777" w:rsidR="00DD1DD5" w:rsidRDefault="00DD1DD5" w:rsidP="009939A5">
            <w:pPr>
              <w:pStyle w:val="TAC"/>
              <w:rPr>
                <w:rFonts w:cs="Arial"/>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C3B6B21" w14:textId="77777777" w:rsidR="00DD1DD5" w:rsidRDefault="00DD1DD5"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89C6EE"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6A14857" w14:textId="77777777" w:rsidR="00DD1DD5" w:rsidRDefault="00DD1DD5" w:rsidP="009939A5">
            <w:pPr>
              <w:pStyle w:val="TAC"/>
              <w:rPr>
                <w:rFonts w:cs="Arial"/>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4610E12"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A658190" w14:textId="77777777" w:rsidR="00DD1DD5" w:rsidRDefault="00DD1DD5" w:rsidP="009939A5">
            <w:pPr>
              <w:pStyle w:val="TAC"/>
              <w:rPr>
                <w:rFonts w:cs="Arial"/>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3282D8E" w14:textId="77777777" w:rsidR="00DD1DD5" w:rsidRDefault="00DD1DD5" w:rsidP="009939A5">
            <w:pPr>
              <w:pStyle w:val="TAC"/>
              <w:rPr>
                <w:rFonts w:eastAsia="Yu Mincho" w:cs="Arial"/>
                <w:szCs w:val="18"/>
              </w:rPr>
            </w:pPr>
          </w:p>
        </w:tc>
        <w:tc>
          <w:tcPr>
            <w:tcW w:w="676" w:type="dxa"/>
            <w:tcBorders>
              <w:top w:val="single" w:sz="4" w:space="0" w:color="auto"/>
              <w:left w:val="single" w:sz="4" w:space="0" w:color="auto"/>
              <w:bottom w:val="single" w:sz="4" w:space="0" w:color="auto"/>
              <w:right w:val="single" w:sz="4" w:space="0" w:color="auto"/>
            </w:tcBorders>
          </w:tcPr>
          <w:p w14:paraId="77687BEC" w14:textId="77777777" w:rsidR="00DD1DD5" w:rsidRDefault="00DD1DD5" w:rsidP="009939A5">
            <w:pPr>
              <w:pStyle w:val="TAC"/>
              <w:rPr>
                <w:rFonts w:eastAsia="Yu Mincho" w:cs="Arial"/>
                <w:szCs w:val="18"/>
              </w:rPr>
            </w:pPr>
          </w:p>
        </w:tc>
        <w:tc>
          <w:tcPr>
            <w:tcW w:w="1474" w:type="dxa"/>
            <w:tcBorders>
              <w:left w:val="single" w:sz="4" w:space="0" w:color="auto"/>
              <w:bottom w:val="nil"/>
              <w:right w:val="single" w:sz="4" w:space="0" w:color="auto"/>
            </w:tcBorders>
            <w:shd w:val="clear" w:color="auto" w:fill="auto"/>
          </w:tcPr>
          <w:p w14:paraId="7E66F6AE" w14:textId="77777777" w:rsidR="00DD1DD5" w:rsidRDefault="00DD1DD5" w:rsidP="009939A5">
            <w:pPr>
              <w:pStyle w:val="TAC"/>
              <w:rPr>
                <w:szCs w:val="18"/>
                <w:lang w:val="en-US" w:eastAsia="zh-CN"/>
              </w:rPr>
            </w:pPr>
            <w:r>
              <w:rPr>
                <w:rFonts w:hint="eastAsia"/>
                <w:szCs w:val="18"/>
                <w:lang w:val="en-US" w:eastAsia="zh-CN"/>
              </w:rPr>
              <w:t>0</w:t>
            </w:r>
          </w:p>
        </w:tc>
      </w:tr>
      <w:tr w:rsidR="00DD1DD5" w14:paraId="4DA50953"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10AFCB9B" w14:textId="77777777" w:rsidR="00DD1DD5" w:rsidRDefault="00DD1DD5" w:rsidP="009939A5">
            <w:pPr>
              <w:pStyle w:val="TAC"/>
              <w:rPr>
                <w:rFonts w:cs="Arial"/>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4322A3B8" w14:textId="77777777" w:rsidR="00DD1DD5" w:rsidRDefault="00DD1DD5" w:rsidP="009939A5">
            <w:pPr>
              <w:pStyle w:val="TAC"/>
              <w:rPr>
                <w:rFonts w:cs="Arial"/>
                <w:szCs w:val="18"/>
                <w:lang w:val="en-US" w:eastAsia="zh-CN"/>
              </w:rPr>
            </w:pPr>
          </w:p>
        </w:tc>
        <w:tc>
          <w:tcPr>
            <w:tcW w:w="664" w:type="dxa"/>
            <w:tcBorders>
              <w:left w:val="single" w:sz="4" w:space="0" w:color="auto"/>
              <w:right w:val="single" w:sz="4" w:space="0" w:color="auto"/>
            </w:tcBorders>
          </w:tcPr>
          <w:p w14:paraId="22EF9C58" w14:textId="77777777" w:rsidR="00DD1DD5" w:rsidRDefault="00DD1DD5" w:rsidP="009939A5">
            <w:pPr>
              <w:pStyle w:val="TAC"/>
              <w:rPr>
                <w:rFonts w:cs="Arial"/>
                <w:kern w:val="2"/>
                <w:szCs w:val="18"/>
                <w:lang w:val="en-US" w:eastAsia="zh-CN"/>
              </w:rPr>
            </w:pPr>
            <w:r>
              <w:rPr>
                <w:rFonts w:cs="Arial"/>
                <w:szCs w:val="18"/>
                <w:lang w:val="en-US" w:eastAsia="zh-CN"/>
              </w:rPr>
              <w:t>n46</w:t>
            </w:r>
          </w:p>
        </w:tc>
        <w:tc>
          <w:tcPr>
            <w:tcW w:w="675" w:type="dxa"/>
            <w:tcBorders>
              <w:top w:val="single" w:sz="4" w:space="0" w:color="auto"/>
              <w:left w:val="single" w:sz="4" w:space="0" w:color="auto"/>
              <w:bottom w:val="single" w:sz="4" w:space="0" w:color="auto"/>
              <w:right w:val="single" w:sz="4" w:space="0" w:color="auto"/>
            </w:tcBorders>
          </w:tcPr>
          <w:p w14:paraId="5D4D8EEB" w14:textId="77777777" w:rsidR="00DD1DD5" w:rsidRDefault="00DD1DD5" w:rsidP="009939A5">
            <w:pPr>
              <w:pStyle w:val="TAC"/>
              <w:rPr>
                <w:rFonts w:cs="Arial"/>
                <w:kern w:val="2"/>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0370BAFF" w14:textId="77777777" w:rsidR="00DD1DD5" w:rsidRDefault="00DD1DD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6C27226" w14:textId="77777777" w:rsidR="00DD1DD5" w:rsidRDefault="00DD1DD5" w:rsidP="009939A5">
            <w:pPr>
              <w:pStyle w:val="TAC"/>
              <w:rPr>
                <w:rFonts w:cs="Arial"/>
                <w:kern w:val="2"/>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CA1E768" w14:textId="77777777" w:rsidR="00DD1DD5" w:rsidRDefault="00DD1DD5" w:rsidP="009939A5">
            <w:pPr>
              <w:pStyle w:val="TAC"/>
              <w:rPr>
                <w:rFonts w:cs="Arial"/>
                <w:szCs w:val="18"/>
                <w:lang w:val="en-US" w:eastAsia="zh-CN"/>
              </w:rPr>
            </w:pPr>
            <w:r>
              <w:rPr>
                <w:rFonts w:eastAsia="SimSun" w:cs="Arial"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2A376530" w14:textId="77777777" w:rsidR="00DD1DD5" w:rsidRDefault="00DD1DD5"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A31A533" w14:textId="77777777" w:rsidR="00DD1DD5" w:rsidRDefault="00DD1DD5" w:rsidP="009939A5">
            <w:pPr>
              <w:pStyle w:val="TAC"/>
              <w:rPr>
                <w:rFonts w:cs="Arial"/>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D9B694C" w14:textId="77777777" w:rsidR="00DD1DD5" w:rsidRDefault="00DD1DD5" w:rsidP="009939A5">
            <w:pPr>
              <w:pStyle w:val="TAC"/>
              <w:rPr>
                <w:rFonts w:cs="Arial"/>
                <w:szCs w:val="18"/>
                <w:lang w:val="en-US" w:eastAsia="zh-CN"/>
              </w:rPr>
            </w:pPr>
            <w:r>
              <w:rPr>
                <w:rFonts w:eastAsia="SimSun" w:cs="Arial"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E23654B"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F1E28A" w14:textId="77777777" w:rsidR="00DD1DD5" w:rsidRDefault="00DD1DD5" w:rsidP="009939A5">
            <w:pPr>
              <w:pStyle w:val="TAC"/>
              <w:rPr>
                <w:rFonts w:cs="Arial"/>
                <w:szCs w:val="18"/>
                <w:lang w:val="en-US" w:eastAsia="zh-CN"/>
              </w:rPr>
            </w:pPr>
            <w:r>
              <w:rPr>
                <w:rFonts w:eastAsia="SimSun" w:cs="Arial" w:hint="eastAsia"/>
                <w:szCs w:val="18"/>
                <w:lang w:val="en-US"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708C7802"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7E4E78D" w14:textId="77777777" w:rsidR="00DD1DD5" w:rsidRDefault="00DD1DD5" w:rsidP="009939A5">
            <w:pPr>
              <w:pStyle w:val="TAC"/>
              <w:rPr>
                <w:rFonts w:cs="Arial"/>
                <w:szCs w:val="18"/>
                <w:lang w:val="en-US" w:eastAsia="zh-CN"/>
              </w:rPr>
            </w:pPr>
            <w:r>
              <w:rPr>
                <w:rFonts w:eastAsia="SimSun" w:cs="Arial"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393EBC3" w14:textId="77777777" w:rsidR="00DD1DD5" w:rsidRDefault="00DD1DD5" w:rsidP="009939A5">
            <w:pPr>
              <w:pStyle w:val="TAC"/>
              <w:rPr>
                <w:rFonts w:eastAsia="Yu Mincho" w:cs="Arial"/>
                <w:szCs w:val="18"/>
              </w:rPr>
            </w:pPr>
          </w:p>
        </w:tc>
        <w:tc>
          <w:tcPr>
            <w:tcW w:w="676" w:type="dxa"/>
            <w:tcBorders>
              <w:top w:val="single" w:sz="4" w:space="0" w:color="auto"/>
              <w:left w:val="single" w:sz="4" w:space="0" w:color="auto"/>
              <w:bottom w:val="single" w:sz="4" w:space="0" w:color="auto"/>
              <w:right w:val="single" w:sz="4" w:space="0" w:color="auto"/>
            </w:tcBorders>
          </w:tcPr>
          <w:p w14:paraId="5CC83BA7" w14:textId="77777777" w:rsidR="00DD1DD5" w:rsidRDefault="00DD1DD5" w:rsidP="009939A5">
            <w:pPr>
              <w:pStyle w:val="TAC"/>
              <w:rPr>
                <w:rFonts w:eastAsia="Yu Mincho" w:cs="Arial"/>
                <w:szCs w:val="18"/>
              </w:rPr>
            </w:pPr>
          </w:p>
        </w:tc>
        <w:tc>
          <w:tcPr>
            <w:tcW w:w="1474" w:type="dxa"/>
            <w:tcBorders>
              <w:top w:val="nil"/>
              <w:left w:val="single" w:sz="4" w:space="0" w:color="auto"/>
              <w:bottom w:val="single" w:sz="4" w:space="0" w:color="auto"/>
              <w:right w:val="single" w:sz="4" w:space="0" w:color="auto"/>
            </w:tcBorders>
            <w:shd w:val="clear" w:color="auto" w:fill="auto"/>
          </w:tcPr>
          <w:p w14:paraId="08A56F21" w14:textId="77777777" w:rsidR="00DD1DD5" w:rsidRDefault="00DD1DD5" w:rsidP="009939A5">
            <w:pPr>
              <w:pStyle w:val="TAC"/>
              <w:rPr>
                <w:szCs w:val="18"/>
                <w:lang w:val="en-US" w:eastAsia="zh-CN"/>
              </w:rPr>
            </w:pPr>
          </w:p>
        </w:tc>
      </w:tr>
      <w:tr w:rsidR="00DD1DD5" w14:paraId="648ABB82"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4F6381CE" w14:textId="77777777" w:rsidR="00DD1DD5" w:rsidRDefault="00DD1DD5" w:rsidP="009939A5">
            <w:pPr>
              <w:pStyle w:val="TAC"/>
              <w:rPr>
                <w:szCs w:val="18"/>
                <w:lang w:eastAsia="zh-CN"/>
              </w:rPr>
            </w:pPr>
            <w:r>
              <w:rPr>
                <w:rFonts w:cs="Arial"/>
                <w:szCs w:val="18"/>
                <w:lang w:val="en-US" w:eastAsia="zh-CN"/>
              </w:rPr>
              <w:t>CA_n28A-n40A</w:t>
            </w:r>
          </w:p>
        </w:tc>
        <w:tc>
          <w:tcPr>
            <w:tcW w:w="1368" w:type="dxa"/>
            <w:tcBorders>
              <w:top w:val="single" w:sz="4" w:space="0" w:color="auto"/>
              <w:left w:val="single" w:sz="4" w:space="0" w:color="auto"/>
              <w:bottom w:val="nil"/>
              <w:right w:val="single" w:sz="4" w:space="0" w:color="auto"/>
            </w:tcBorders>
            <w:shd w:val="clear" w:color="auto" w:fill="auto"/>
          </w:tcPr>
          <w:p w14:paraId="37778EB5" w14:textId="77777777" w:rsidR="00DD1DD5" w:rsidRDefault="00DD1DD5" w:rsidP="009939A5">
            <w:pPr>
              <w:pStyle w:val="TAC"/>
              <w:rPr>
                <w:szCs w:val="18"/>
                <w:lang w:eastAsia="zh-CN"/>
              </w:rPr>
            </w:pPr>
            <w:r>
              <w:rPr>
                <w:rFonts w:cs="Arial"/>
                <w:szCs w:val="18"/>
                <w:lang w:val="en-US" w:eastAsia="zh-CN"/>
              </w:rPr>
              <w:t>CA_n28A-n40A</w:t>
            </w:r>
          </w:p>
        </w:tc>
        <w:tc>
          <w:tcPr>
            <w:tcW w:w="664" w:type="dxa"/>
            <w:tcBorders>
              <w:left w:val="single" w:sz="4" w:space="0" w:color="auto"/>
              <w:right w:val="single" w:sz="4" w:space="0" w:color="auto"/>
            </w:tcBorders>
          </w:tcPr>
          <w:p w14:paraId="00AA8B8D" w14:textId="77777777" w:rsidR="00DD1DD5" w:rsidRDefault="00DD1DD5" w:rsidP="009939A5">
            <w:pPr>
              <w:pStyle w:val="TAC"/>
              <w:rPr>
                <w:szCs w:val="18"/>
                <w:lang w:val="en-US" w:eastAsia="zh-CN"/>
              </w:rPr>
            </w:pPr>
            <w:r>
              <w:rPr>
                <w:rFonts w:cs="Arial"/>
                <w:kern w:val="2"/>
                <w:szCs w:val="18"/>
                <w:lang w:val="en-US" w:eastAsia="zh-CN"/>
              </w:rPr>
              <w:t>n28</w:t>
            </w:r>
          </w:p>
        </w:tc>
        <w:tc>
          <w:tcPr>
            <w:tcW w:w="675" w:type="dxa"/>
            <w:tcBorders>
              <w:top w:val="single" w:sz="4" w:space="0" w:color="auto"/>
              <w:left w:val="single" w:sz="4" w:space="0" w:color="auto"/>
              <w:bottom w:val="single" w:sz="4" w:space="0" w:color="auto"/>
              <w:right w:val="single" w:sz="4" w:space="0" w:color="auto"/>
            </w:tcBorders>
          </w:tcPr>
          <w:p w14:paraId="29B852E0" w14:textId="77777777" w:rsidR="00DD1DD5" w:rsidRDefault="00DD1DD5"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F502D20" w14:textId="77777777" w:rsidR="00DD1DD5" w:rsidRDefault="00DD1DD5" w:rsidP="009939A5">
            <w:pPr>
              <w:pStyle w:val="TAC"/>
              <w:rPr>
                <w:rFonts w:cs="Arial"/>
                <w:kern w:val="2"/>
                <w:szCs w:val="18"/>
                <w:lang w:val="en-US"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1DFEA1F" w14:textId="77777777" w:rsidR="00DD1DD5" w:rsidRDefault="00DD1DD5"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258003" w14:textId="77777777" w:rsidR="00DD1DD5" w:rsidRDefault="00DD1DD5" w:rsidP="009939A5">
            <w:pPr>
              <w:pStyle w:val="TAC"/>
              <w:rPr>
                <w:rFonts w:cs="Arial"/>
                <w:kern w:val="2"/>
                <w:szCs w:val="18"/>
                <w:lang w:val="en-US" w:eastAsia="zh-CN"/>
              </w:rPr>
            </w:pPr>
            <w:r>
              <w:rPr>
                <w:rFonts w:cs="Arial" w:hint="eastAsia"/>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7ACE608" w14:textId="77777777" w:rsidR="00DD1DD5" w:rsidRDefault="00DD1DD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F018CCF" w14:textId="77777777" w:rsidR="00DD1DD5" w:rsidRDefault="00DD1DD5" w:rsidP="009939A5">
            <w:pPr>
              <w:pStyle w:val="TAC"/>
              <w:rPr>
                <w:rFonts w:cs="Arial"/>
                <w:kern w:val="2"/>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983BB1E" w14:textId="77777777" w:rsidR="00DD1DD5" w:rsidRDefault="00DD1DD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AE202E" w14:textId="77777777" w:rsidR="00DD1DD5" w:rsidRDefault="00DD1DD5" w:rsidP="009939A5">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C15339E" w14:textId="77777777" w:rsidR="00DD1DD5" w:rsidRDefault="00DD1DD5" w:rsidP="009939A5">
            <w:pPr>
              <w:pStyle w:val="TAC"/>
              <w:rPr>
                <w:rFonts w:cs="Arial"/>
                <w:kern w:val="2"/>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46A0300"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201DF3B" w14:textId="77777777" w:rsidR="00DD1DD5" w:rsidRDefault="00DD1DD5" w:rsidP="009939A5">
            <w:pPr>
              <w:pStyle w:val="TAC"/>
              <w:rPr>
                <w:rFonts w:cs="Arial"/>
                <w:kern w:val="2"/>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CDDB82B"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0EF2C60" w14:textId="77777777" w:rsidR="00DD1DD5" w:rsidRDefault="00DD1DD5" w:rsidP="009939A5">
            <w:pPr>
              <w:pStyle w:val="TAC"/>
              <w:rPr>
                <w:rFonts w:eastAsia="Yu Mincho"/>
                <w:szCs w:val="18"/>
              </w:rPr>
            </w:pPr>
          </w:p>
        </w:tc>
        <w:tc>
          <w:tcPr>
            <w:tcW w:w="1474" w:type="dxa"/>
            <w:tcBorders>
              <w:left w:val="single" w:sz="4" w:space="0" w:color="auto"/>
              <w:bottom w:val="nil"/>
              <w:right w:val="single" w:sz="4" w:space="0" w:color="auto"/>
            </w:tcBorders>
            <w:shd w:val="clear" w:color="auto" w:fill="auto"/>
          </w:tcPr>
          <w:p w14:paraId="32864827" w14:textId="77777777" w:rsidR="00DD1DD5" w:rsidRDefault="00DD1DD5" w:rsidP="009939A5">
            <w:pPr>
              <w:pStyle w:val="TAC"/>
              <w:rPr>
                <w:szCs w:val="18"/>
                <w:lang w:val="en-US" w:eastAsia="zh-CN"/>
              </w:rPr>
            </w:pPr>
            <w:r>
              <w:rPr>
                <w:rFonts w:hint="eastAsia"/>
                <w:szCs w:val="18"/>
                <w:lang w:val="en-US" w:eastAsia="zh-CN"/>
              </w:rPr>
              <w:t>0</w:t>
            </w:r>
          </w:p>
        </w:tc>
      </w:tr>
      <w:tr w:rsidR="00DD1DD5" w14:paraId="47FEAA82"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39486509"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2958D8F2" w14:textId="77777777" w:rsidR="00DD1DD5" w:rsidRDefault="00DD1DD5" w:rsidP="009939A5">
            <w:pPr>
              <w:pStyle w:val="TAC"/>
              <w:rPr>
                <w:szCs w:val="18"/>
                <w:lang w:eastAsia="zh-CN"/>
              </w:rPr>
            </w:pPr>
          </w:p>
        </w:tc>
        <w:tc>
          <w:tcPr>
            <w:tcW w:w="664" w:type="dxa"/>
            <w:tcBorders>
              <w:left w:val="single" w:sz="4" w:space="0" w:color="auto"/>
              <w:right w:val="single" w:sz="4" w:space="0" w:color="auto"/>
            </w:tcBorders>
          </w:tcPr>
          <w:p w14:paraId="50878B1D" w14:textId="77777777" w:rsidR="00DD1DD5" w:rsidRDefault="00DD1DD5" w:rsidP="009939A5">
            <w:pPr>
              <w:pStyle w:val="TAC"/>
              <w:rPr>
                <w:szCs w:val="18"/>
                <w:lang w:val="en-US" w:eastAsia="zh-CN"/>
              </w:rPr>
            </w:pPr>
            <w:r>
              <w:rPr>
                <w:rFonts w:cs="Arial"/>
                <w:kern w:val="2"/>
                <w:szCs w:val="18"/>
                <w:lang w:val="en-US" w:eastAsia="zh-CN"/>
              </w:rPr>
              <w:t>n40</w:t>
            </w:r>
          </w:p>
        </w:tc>
        <w:tc>
          <w:tcPr>
            <w:tcW w:w="675" w:type="dxa"/>
            <w:tcBorders>
              <w:top w:val="single" w:sz="4" w:space="0" w:color="auto"/>
              <w:left w:val="single" w:sz="4" w:space="0" w:color="auto"/>
              <w:bottom w:val="single" w:sz="4" w:space="0" w:color="auto"/>
              <w:right w:val="single" w:sz="4" w:space="0" w:color="auto"/>
            </w:tcBorders>
          </w:tcPr>
          <w:p w14:paraId="7AF0B125" w14:textId="77777777" w:rsidR="00DD1DD5" w:rsidRDefault="00DD1DD5"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EC8E1EE" w14:textId="77777777" w:rsidR="00DD1DD5" w:rsidRDefault="00DD1DD5" w:rsidP="009939A5">
            <w:pPr>
              <w:pStyle w:val="TAC"/>
              <w:rPr>
                <w:rFonts w:cs="Arial"/>
                <w:kern w:val="2"/>
                <w:szCs w:val="18"/>
                <w:lang w:val="en-US"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B9073A6" w14:textId="77777777" w:rsidR="00DD1DD5" w:rsidRDefault="00DD1DD5"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FB1A1CF" w14:textId="77777777" w:rsidR="00DD1DD5" w:rsidRDefault="00DD1DD5" w:rsidP="009939A5">
            <w:pPr>
              <w:pStyle w:val="TAC"/>
              <w:rPr>
                <w:rFonts w:cs="Arial"/>
                <w:kern w:val="2"/>
                <w:szCs w:val="18"/>
                <w:lang w:val="en-US" w:eastAsia="zh-CN"/>
              </w:rPr>
            </w:pPr>
            <w:r>
              <w:rPr>
                <w:rFonts w:cs="Arial" w:hint="eastAsia"/>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C9981CE" w14:textId="77777777" w:rsidR="00DD1DD5" w:rsidRDefault="00DD1DD5" w:rsidP="009939A5">
            <w:pPr>
              <w:pStyle w:val="TAC"/>
              <w:rPr>
                <w:rFonts w:cs="Arial"/>
                <w:kern w:val="2"/>
                <w:szCs w:val="18"/>
                <w:lang w:val="en-US" w:eastAsia="zh-CN"/>
              </w:rPr>
            </w:pPr>
            <w:r>
              <w:rPr>
                <w:rFonts w:cs="Arial" w:hint="eastAsia"/>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8157C32" w14:textId="77777777" w:rsidR="00DD1DD5" w:rsidRDefault="00DD1DD5" w:rsidP="009939A5">
            <w:pPr>
              <w:pStyle w:val="TAC"/>
              <w:rPr>
                <w:rFonts w:cs="Arial"/>
                <w:kern w:val="2"/>
                <w:szCs w:val="18"/>
                <w:lang w:val="en-US" w:eastAsia="zh-CN"/>
              </w:rPr>
            </w:pPr>
            <w:r>
              <w:rPr>
                <w:rFonts w:cs="Arial" w:hint="eastAsia"/>
                <w:kern w:val="2"/>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6B4A8B7D" w14:textId="77777777" w:rsidR="00DD1DD5" w:rsidRDefault="00DD1DD5" w:rsidP="009939A5">
            <w:pPr>
              <w:pStyle w:val="TAC"/>
              <w:rPr>
                <w:rFonts w:cs="Arial"/>
                <w:kern w:val="2"/>
                <w:szCs w:val="18"/>
                <w:lang w:val="en-US" w:eastAsia="zh-CN"/>
              </w:rPr>
            </w:pPr>
            <w:r>
              <w:rPr>
                <w:rFonts w:cs="Arial" w:hint="eastAsia"/>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5D62808" w14:textId="77777777" w:rsidR="00DD1DD5" w:rsidRDefault="00DD1DD5" w:rsidP="009939A5">
            <w:pPr>
              <w:pStyle w:val="TAC"/>
              <w:rPr>
                <w:rFonts w:cs="Arial"/>
                <w:kern w:val="2"/>
                <w:szCs w:val="18"/>
                <w:lang w:val="en-US" w:eastAsia="zh-CN"/>
              </w:rPr>
            </w:pPr>
            <w:r>
              <w:rPr>
                <w:rFonts w:cs="Arial" w:hint="eastAsia"/>
                <w:kern w:val="2"/>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3CA8ADB" w14:textId="77777777" w:rsidR="00DD1DD5" w:rsidRDefault="00DD1DD5" w:rsidP="009939A5">
            <w:pPr>
              <w:pStyle w:val="TAC"/>
              <w:rPr>
                <w:rFonts w:cs="Arial"/>
                <w:kern w:val="2"/>
                <w:szCs w:val="18"/>
                <w:lang w:val="en-US" w:eastAsia="zh-CN"/>
              </w:rPr>
            </w:pPr>
            <w:r>
              <w:rPr>
                <w:rFonts w:cs="Arial" w:hint="eastAsia"/>
                <w:kern w:val="2"/>
                <w:szCs w:val="18"/>
                <w:lang w:val="en-US"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2C3DC622"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8E6C045" w14:textId="77777777" w:rsidR="00DD1DD5" w:rsidRDefault="00DD1DD5"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76B0091"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F018AEC"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093B6E2F" w14:textId="77777777" w:rsidR="00DD1DD5" w:rsidRDefault="00DD1DD5" w:rsidP="009939A5">
            <w:pPr>
              <w:pStyle w:val="TAC"/>
              <w:rPr>
                <w:szCs w:val="18"/>
                <w:lang w:val="en-US" w:eastAsia="zh-CN"/>
              </w:rPr>
            </w:pPr>
          </w:p>
        </w:tc>
      </w:tr>
      <w:tr w:rsidR="00DD1DD5" w14:paraId="7D579198" w14:textId="77777777" w:rsidTr="009939A5">
        <w:trPr>
          <w:trHeight w:val="187"/>
        </w:trPr>
        <w:tc>
          <w:tcPr>
            <w:tcW w:w="1627" w:type="dxa"/>
            <w:tcBorders>
              <w:left w:val="single" w:sz="4" w:space="0" w:color="auto"/>
              <w:bottom w:val="nil"/>
              <w:right w:val="single" w:sz="4" w:space="0" w:color="auto"/>
            </w:tcBorders>
            <w:shd w:val="clear" w:color="auto" w:fill="auto"/>
          </w:tcPr>
          <w:p w14:paraId="0FE0283A" w14:textId="77777777" w:rsidR="00DD1DD5" w:rsidRDefault="00DD1DD5" w:rsidP="009939A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68" w:type="dxa"/>
            <w:tcBorders>
              <w:left w:val="single" w:sz="4" w:space="0" w:color="auto"/>
              <w:bottom w:val="nil"/>
              <w:right w:val="single" w:sz="4" w:space="0" w:color="auto"/>
            </w:tcBorders>
            <w:shd w:val="clear" w:color="auto" w:fill="auto"/>
          </w:tcPr>
          <w:p w14:paraId="2573FB3C" w14:textId="77777777" w:rsidR="00DD1DD5" w:rsidRDefault="00DD1DD5" w:rsidP="009939A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64" w:type="dxa"/>
            <w:tcBorders>
              <w:left w:val="single" w:sz="4" w:space="0" w:color="auto"/>
              <w:right w:val="single" w:sz="4" w:space="0" w:color="auto"/>
            </w:tcBorders>
          </w:tcPr>
          <w:p w14:paraId="6D79EF2E" w14:textId="77777777" w:rsidR="00DD1DD5" w:rsidRDefault="00DD1DD5" w:rsidP="009939A5">
            <w:pPr>
              <w:pStyle w:val="TAC"/>
              <w:rPr>
                <w:szCs w:val="18"/>
                <w:lang w:val="en-US" w:eastAsia="zh-CN"/>
              </w:rPr>
            </w:pPr>
            <w:r>
              <w:rPr>
                <w:szCs w:val="18"/>
                <w:lang w:val="en-US" w:eastAsia="zh-CN"/>
              </w:rPr>
              <w:t>n28</w:t>
            </w:r>
          </w:p>
        </w:tc>
        <w:tc>
          <w:tcPr>
            <w:tcW w:w="675" w:type="dxa"/>
            <w:tcBorders>
              <w:top w:val="single" w:sz="4" w:space="0" w:color="auto"/>
              <w:left w:val="single" w:sz="4" w:space="0" w:color="auto"/>
              <w:bottom w:val="single" w:sz="4" w:space="0" w:color="auto"/>
              <w:right w:val="single" w:sz="4" w:space="0" w:color="auto"/>
            </w:tcBorders>
          </w:tcPr>
          <w:p w14:paraId="79D9B55D"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300FA227"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2CC8543"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B214609"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688BA49"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5F5563"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25BB31E" w14:textId="77777777" w:rsidR="00DD1DD5" w:rsidRDefault="00DD1DD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2F38547" w14:textId="77777777" w:rsidR="00DD1DD5" w:rsidRDefault="00DD1DD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34CC68B" w14:textId="77777777" w:rsidR="00DD1DD5" w:rsidRDefault="00DD1DD5" w:rsidP="009939A5">
            <w:pPr>
              <w:pStyle w:val="TAC"/>
              <w:rPr>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03697C7F" w14:textId="77777777" w:rsidR="00DD1DD5" w:rsidRDefault="00DD1DD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D9B7E2" w14:textId="77777777" w:rsidR="00DD1DD5" w:rsidRDefault="00DD1DD5"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B6FFEDE" w14:textId="77777777" w:rsidR="00DD1DD5" w:rsidRDefault="00DD1DD5" w:rsidP="009939A5">
            <w:pPr>
              <w:pStyle w:val="TAC"/>
              <w:rPr>
                <w:szCs w:val="18"/>
              </w:rPr>
            </w:pPr>
          </w:p>
        </w:tc>
        <w:tc>
          <w:tcPr>
            <w:tcW w:w="676" w:type="dxa"/>
            <w:tcBorders>
              <w:top w:val="single" w:sz="4" w:space="0" w:color="auto"/>
              <w:left w:val="single" w:sz="4" w:space="0" w:color="auto"/>
              <w:bottom w:val="single" w:sz="4" w:space="0" w:color="auto"/>
              <w:right w:val="single" w:sz="4" w:space="0" w:color="auto"/>
            </w:tcBorders>
          </w:tcPr>
          <w:p w14:paraId="5291531B" w14:textId="77777777" w:rsidR="00DD1DD5" w:rsidRDefault="00DD1DD5" w:rsidP="009939A5">
            <w:pPr>
              <w:pStyle w:val="TAC"/>
              <w:rPr>
                <w:szCs w:val="18"/>
              </w:rPr>
            </w:pPr>
          </w:p>
        </w:tc>
        <w:tc>
          <w:tcPr>
            <w:tcW w:w="1474" w:type="dxa"/>
            <w:tcBorders>
              <w:left w:val="single" w:sz="4" w:space="0" w:color="auto"/>
              <w:bottom w:val="nil"/>
              <w:right w:val="single" w:sz="4" w:space="0" w:color="auto"/>
            </w:tcBorders>
            <w:shd w:val="clear" w:color="auto" w:fill="auto"/>
          </w:tcPr>
          <w:p w14:paraId="2C2E0A8D" w14:textId="77777777" w:rsidR="00DD1DD5" w:rsidRDefault="00DD1DD5" w:rsidP="009939A5">
            <w:pPr>
              <w:pStyle w:val="TAC"/>
              <w:rPr>
                <w:szCs w:val="18"/>
                <w:lang w:eastAsia="zh-CN"/>
              </w:rPr>
            </w:pPr>
            <w:r>
              <w:rPr>
                <w:rFonts w:hint="eastAsia"/>
                <w:szCs w:val="18"/>
                <w:lang w:eastAsia="zh-CN"/>
              </w:rPr>
              <w:t>0</w:t>
            </w:r>
          </w:p>
        </w:tc>
      </w:tr>
      <w:tr w:rsidR="00DD1DD5" w14:paraId="1805BEEB"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23797446" w14:textId="77777777" w:rsidR="00DD1DD5" w:rsidRDefault="00DD1DD5" w:rsidP="009939A5">
            <w:pPr>
              <w:pStyle w:val="TAC"/>
              <w:rPr>
                <w:szCs w:val="18"/>
                <w:lang w:val="en-US" w:eastAsia="zh-CN"/>
              </w:rPr>
            </w:pPr>
          </w:p>
        </w:tc>
        <w:tc>
          <w:tcPr>
            <w:tcW w:w="1368" w:type="dxa"/>
            <w:tcBorders>
              <w:top w:val="nil"/>
              <w:left w:val="single" w:sz="4" w:space="0" w:color="auto"/>
              <w:bottom w:val="nil"/>
              <w:right w:val="single" w:sz="4" w:space="0" w:color="auto"/>
            </w:tcBorders>
            <w:shd w:val="clear" w:color="auto" w:fill="auto"/>
          </w:tcPr>
          <w:p w14:paraId="056E653E" w14:textId="77777777" w:rsidR="00DD1DD5" w:rsidRDefault="00DD1DD5" w:rsidP="009939A5">
            <w:pPr>
              <w:pStyle w:val="TAC"/>
              <w:rPr>
                <w:szCs w:val="18"/>
                <w:lang w:val="en-US" w:eastAsia="zh-CN"/>
              </w:rPr>
            </w:pPr>
          </w:p>
        </w:tc>
        <w:tc>
          <w:tcPr>
            <w:tcW w:w="664" w:type="dxa"/>
            <w:tcBorders>
              <w:left w:val="single" w:sz="4" w:space="0" w:color="auto"/>
              <w:right w:val="single" w:sz="4" w:space="0" w:color="auto"/>
            </w:tcBorders>
          </w:tcPr>
          <w:p w14:paraId="772EBDC2" w14:textId="77777777" w:rsidR="00DD1DD5" w:rsidRDefault="00DD1DD5" w:rsidP="009939A5">
            <w:pPr>
              <w:pStyle w:val="TAC"/>
              <w:rPr>
                <w:szCs w:val="18"/>
                <w:lang w:val="en-US" w:eastAsia="zh-CN"/>
              </w:rPr>
            </w:pPr>
            <w:r>
              <w:rPr>
                <w:szCs w:val="18"/>
                <w:lang w:val="en-US" w:eastAsia="zh-CN"/>
              </w:rPr>
              <w:t>n41</w:t>
            </w:r>
          </w:p>
        </w:tc>
        <w:tc>
          <w:tcPr>
            <w:tcW w:w="675" w:type="dxa"/>
            <w:tcBorders>
              <w:top w:val="single" w:sz="4" w:space="0" w:color="auto"/>
              <w:left w:val="single" w:sz="4" w:space="0" w:color="auto"/>
              <w:bottom w:val="single" w:sz="4" w:space="0" w:color="auto"/>
              <w:right w:val="single" w:sz="4" w:space="0" w:color="auto"/>
            </w:tcBorders>
          </w:tcPr>
          <w:p w14:paraId="5732AB32" w14:textId="77777777" w:rsidR="00DD1DD5" w:rsidRDefault="00DD1DD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DDE7069"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98B3E6A"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DE65348"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815C4C7"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2AD50A"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43BDD2B"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7A069C0"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005CE41"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39C675D8" w14:textId="77777777" w:rsidR="00DD1DD5" w:rsidRDefault="00DD1DD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DA3BE55"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DC974B4" w14:textId="77777777" w:rsidR="00DD1DD5" w:rsidRDefault="00DD1DD5" w:rsidP="009939A5">
            <w:pPr>
              <w:pStyle w:val="TAC"/>
              <w:rPr>
                <w:szCs w:val="18"/>
                <w:lang w:eastAsia="zh-CN"/>
              </w:rPr>
            </w:pPr>
            <w:r>
              <w:rPr>
                <w:rFonts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148F1594" w14:textId="77777777" w:rsidR="00DD1DD5" w:rsidRDefault="00DD1DD5" w:rsidP="009939A5">
            <w:pPr>
              <w:pStyle w:val="TAC"/>
              <w:rPr>
                <w:szCs w:val="18"/>
                <w:lang w:eastAsia="zh-CN"/>
              </w:rPr>
            </w:pPr>
            <w:r>
              <w:rPr>
                <w:rFonts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503B8FBA" w14:textId="77777777" w:rsidR="00DD1DD5" w:rsidRDefault="00DD1DD5" w:rsidP="009939A5">
            <w:pPr>
              <w:pStyle w:val="TAC"/>
              <w:rPr>
                <w:rFonts w:eastAsia="Yu Mincho"/>
                <w:szCs w:val="18"/>
              </w:rPr>
            </w:pPr>
          </w:p>
        </w:tc>
      </w:tr>
      <w:tr w:rsidR="00DD1DD5" w14:paraId="567CD885"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2F7A09E0" w14:textId="77777777" w:rsidR="00DD1DD5" w:rsidRDefault="00DD1DD5" w:rsidP="009939A5">
            <w:pPr>
              <w:pStyle w:val="TAC"/>
              <w:rPr>
                <w:szCs w:val="18"/>
                <w:lang w:val="en-US" w:eastAsia="zh-CN"/>
              </w:rPr>
            </w:pPr>
          </w:p>
        </w:tc>
        <w:tc>
          <w:tcPr>
            <w:tcW w:w="1368" w:type="dxa"/>
            <w:tcBorders>
              <w:top w:val="nil"/>
              <w:left w:val="single" w:sz="4" w:space="0" w:color="auto"/>
              <w:bottom w:val="nil"/>
              <w:right w:val="single" w:sz="4" w:space="0" w:color="auto"/>
            </w:tcBorders>
            <w:shd w:val="clear" w:color="auto" w:fill="auto"/>
          </w:tcPr>
          <w:p w14:paraId="77D99B4E" w14:textId="77777777" w:rsidR="00DD1DD5" w:rsidRDefault="00DD1DD5" w:rsidP="009939A5">
            <w:pPr>
              <w:pStyle w:val="TAC"/>
              <w:rPr>
                <w:szCs w:val="18"/>
                <w:lang w:val="en-US" w:eastAsia="zh-CN"/>
              </w:rPr>
            </w:pPr>
          </w:p>
        </w:tc>
        <w:tc>
          <w:tcPr>
            <w:tcW w:w="664" w:type="dxa"/>
            <w:tcBorders>
              <w:left w:val="single" w:sz="4" w:space="0" w:color="auto"/>
              <w:right w:val="single" w:sz="4" w:space="0" w:color="auto"/>
            </w:tcBorders>
          </w:tcPr>
          <w:p w14:paraId="722803BB" w14:textId="77777777" w:rsidR="00DD1DD5" w:rsidRDefault="00DD1DD5" w:rsidP="009939A5">
            <w:pPr>
              <w:pStyle w:val="TAC"/>
              <w:rPr>
                <w:szCs w:val="18"/>
                <w:lang w:val="en-US" w:eastAsia="zh-CN"/>
              </w:rPr>
            </w:pPr>
            <w:r>
              <w:rPr>
                <w:rFonts w:hint="eastAsia"/>
                <w:lang w:val="en-US" w:eastAsia="zh-CN"/>
              </w:rPr>
              <w:t>n28</w:t>
            </w:r>
          </w:p>
        </w:tc>
        <w:tc>
          <w:tcPr>
            <w:tcW w:w="675" w:type="dxa"/>
            <w:tcBorders>
              <w:top w:val="single" w:sz="4" w:space="0" w:color="auto"/>
              <w:left w:val="single" w:sz="4" w:space="0" w:color="auto"/>
              <w:bottom w:val="single" w:sz="4" w:space="0" w:color="auto"/>
              <w:right w:val="single" w:sz="4" w:space="0" w:color="auto"/>
            </w:tcBorders>
          </w:tcPr>
          <w:p w14:paraId="04241BA4" w14:textId="77777777" w:rsidR="00DD1DD5" w:rsidRDefault="00DD1DD5" w:rsidP="009939A5">
            <w:pPr>
              <w:pStyle w:val="TAC"/>
              <w:rPr>
                <w:rFonts w:eastAsia="Yu Mincho"/>
                <w:szCs w:val="18"/>
              </w:rPr>
            </w:pPr>
            <w:r>
              <w:rPr>
                <w:rFonts w:cs="Arial" w:hint="eastAsia"/>
                <w:kern w:val="2"/>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8451C0C" w14:textId="77777777" w:rsidR="00DD1DD5" w:rsidRDefault="00DD1DD5" w:rsidP="009939A5">
            <w:pPr>
              <w:pStyle w:val="TAC"/>
              <w:rPr>
                <w:szCs w:val="18"/>
                <w:lang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E51DE6A" w14:textId="77777777" w:rsidR="00DD1DD5" w:rsidRDefault="00DD1DD5" w:rsidP="009939A5">
            <w:pPr>
              <w:pStyle w:val="TAC"/>
              <w:rPr>
                <w:szCs w:val="18"/>
                <w:lang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CE4B44" w14:textId="77777777" w:rsidR="00DD1DD5" w:rsidRDefault="00DD1DD5" w:rsidP="009939A5">
            <w:pPr>
              <w:pStyle w:val="TAC"/>
              <w:rPr>
                <w:szCs w:val="18"/>
                <w:lang w:eastAsia="zh-CN"/>
              </w:rPr>
            </w:pPr>
            <w:r>
              <w:rPr>
                <w:rFonts w:eastAsia="SimSun" w:cs="Arial"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62A69D7"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2B1395" w14:textId="77777777" w:rsidR="00DD1DD5" w:rsidRDefault="00DD1DD5" w:rsidP="009939A5">
            <w:pPr>
              <w:pStyle w:val="TAC"/>
              <w:rPr>
                <w:szCs w:val="18"/>
                <w:lang w:val="en-US" w:eastAsia="zh-CN"/>
              </w:rPr>
            </w:pPr>
            <w:r>
              <w:rPr>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239AF0A1"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A0E1E7E"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AB47E9F"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96A721A" w14:textId="77777777" w:rsidR="00DD1DD5" w:rsidRDefault="00DD1DD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3A82F34"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627BCF9"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D89898D" w14:textId="77777777" w:rsidR="00DD1DD5" w:rsidRDefault="00DD1DD5" w:rsidP="009939A5">
            <w:pPr>
              <w:pStyle w:val="TAC"/>
              <w:rPr>
                <w:szCs w:val="18"/>
                <w:lang w:eastAsia="zh-CN"/>
              </w:rPr>
            </w:pPr>
          </w:p>
        </w:tc>
        <w:tc>
          <w:tcPr>
            <w:tcW w:w="1474" w:type="dxa"/>
            <w:tcBorders>
              <w:top w:val="nil"/>
              <w:left w:val="single" w:sz="4" w:space="0" w:color="auto"/>
              <w:bottom w:val="nil"/>
              <w:right w:val="single" w:sz="4" w:space="0" w:color="auto"/>
            </w:tcBorders>
            <w:shd w:val="clear" w:color="auto" w:fill="auto"/>
          </w:tcPr>
          <w:p w14:paraId="206ED20C" w14:textId="77777777" w:rsidR="00DD1DD5" w:rsidRDefault="00DD1DD5" w:rsidP="009939A5">
            <w:pPr>
              <w:pStyle w:val="TAC"/>
              <w:rPr>
                <w:rFonts w:eastAsia="Yu Mincho"/>
                <w:szCs w:val="18"/>
              </w:rPr>
            </w:pPr>
            <w:r>
              <w:rPr>
                <w:rFonts w:hint="eastAsia"/>
                <w:szCs w:val="18"/>
                <w:lang w:val="en-US" w:eastAsia="zh-CN"/>
              </w:rPr>
              <w:t>1</w:t>
            </w:r>
          </w:p>
        </w:tc>
      </w:tr>
      <w:tr w:rsidR="00DD1DD5" w14:paraId="175683C2"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0E8B4F12"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11651678" w14:textId="77777777" w:rsidR="00DD1DD5" w:rsidRDefault="00DD1DD5" w:rsidP="009939A5">
            <w:pPr>
              <w:pStyle w:val="TAC"/>
              <w:rPr>
                <w:szCs w:val="18"/>
                <w:lang w:val="en-US" w:eastAsia="zh-CN"/>
              </w:rPr>
            </w:pPr>
          </w:p>
        </w:tc>
        <w:tc>
          <w:tcPr>
            <w:tcW w:w="664" w:type="dxa"/>
            <w:tcBorders>
              <w:left w:val="single" w:sz="4" w:space="0" w:color="auto"/>
              <w:right w:val="single" w:sz="4" w:space="0" w:color="auto"/>
            </w:tcBorders>
          </w:tcPr>
          <w:p w14:paraId="6E1BC485" w14:textId="77777777" w:rsidR="00DD1DD5" w:rsidRDefault="00DD1DD5" w:rsidP="009939A5">
            <w:pPr>
              <w:pStyle w:val="TAC"/>
              <w:rPr>
                <w:szCs w:val="18"/>
                <w:lang w:val="en-US" w:eastAsia="zh-CN"/>
              </w:rPr>
            </w:pPr>
            <w:r>
              <w:rPr>
                <w:rFonts w:hint="eastAsia"/>
                <w:lang w:val="en-US" w:eastAsia="zh-CN"/>
              </w:rPr>
              <w:t>n41</w:t>
            </w:r>
          </w:p>
        </w:tc>
        <w:tc>
          <w:tcPr>
            <w:tcW w:w="675" w:type="dxa"/>
            <w:tcBorders>
              <w:top w:val="single" w:sz="4" w:space="0" w:color="auto"/>
              <w:left w:val="single" w:sz="4" w:space="0" w:color="auto"/>
              <w:bottom w:val="single" w:sz="4" w:space="0" w:color="auto"/>
              <w:right w:val="single" w:sz="4" w:space="0" w:color="auto"/>
            </w:tcBorders>
          </w:tcPr>
          <w:p w14:paraId="3A4F14BC" w14:textId="77777777" w:rsidR="00DD1DD5" w:rsidRDefault="00DD1DD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6DB31DD" w14:textId="77777777" w:rsidR="00DD1DD5" w:rsidRDefault="00DD1DD5" w:rsidP="009939A5">
            <w:pPr>
              <w:pStyle w:val="TAC"/>
              <w:rPr>
                <w:szCs w:val="18"/>
                <w:lang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2149C4A" w14:textId="77777777" w:rsidR="00DD1DD5" w:rsidRDefault="00DD1DD5" w:rsidP="009939A5">
            <w:pPr>
              <w:pStyle w:val="TAC"/>
              <w:rPr>
                <w:szCs w:val="18"/>
                <w:lang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BBC94C8" w14:textId="77777777" w:rsidR="00DD1DD5" w:rsidRDefault="00DD1DD5" w:rsidP="009939A5">
            <w:pPr>
              <w:pStyle w:val="TAC"/>
              <w:rPr>
                <w:szCs w:val="18"/>
                <w:lang w:eastAsia="zh-CN"/>
              </w:rPr>
            </w:pPr>
            <w:r>
              <w:rPr>
                <w:rFonts w:eastAsia="SimSun" w:cs="Arial"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CA48496"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7F56B8" w14:textId="77777777" w:rsidR="00DD1DD5" w:rsidRDefault="00DD1DD5" w:rsidP="009939A5">
            <w:pPr>
              <w:pStyle w:val="TAC"/>
              <w:rPr>
                <w:szCs w:val="18"/>
                <w:lang w:val="en-US" w:eastAsia="zh-CN"/>
              </w:rPr>
            </w:pPr>
            <w:r>
              <w:rPr>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662E9DB8" w14:textId="77777777" w:rsidR="00DD1DD5" w:rsidRDefault="00DD1DD5" w:rsidP="009939A5">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565839F" w14:textId="77777777" w:rsidR="00DD1DD5" w:rsidRDefault="00DD1DD5" w:rsidP="009939A5">
            <w:pPr>
              <w:pStyle w:val="TAC"/>
              <w:rPr>
                <w:szCs w:val="18"/>
                <w:lang w:eastAsia="zh-CN"/>
              </w:rPr>
            </w:pPr>
            <w:r>
              <w:rPr>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2773431" w14:textId="77777777" w:rsidR="00DD1DD5" w:rsidRDefault="00DD1DD5" w:rsidP="009939A5">
            <w:pPr>
              <w:pStyle w:val="TAC"/>
              <w:rPr>
                <w:szCs w:val="18"/>
                <w:lang w:eastAsia="zh-CN"/>
              </w:rPr>
            </w:pPr>
            <w:r>
              <w:rPr>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721A15F0" w14:textId="77777777" w:rsidR="00DD1DD5" w:rsidRDefault="00DD1DD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DC885BB" w14:textId="77777777" w:rsidR="00DD1DD5" w:rsidRDefault="00DD1DD5"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0BF465A" w14:textId="77777777" w:rsidR="00DD1DD5" w:rsidRDefault="00DD1DD5" w:rsidP="009939A5">
            <w:pPr>
              <w:pStyle w:val="TAC"/>
              <w:rPr>
                <w:szCs w:val="18"/>
                <w:lang w:eastAsia="zh-CN"/>
              </w:rPr>
            </w:pPr>
            <w:r>
              <w:rPr>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04FAC86F" w14:textId="77777777" w:rsidR="00DD1DD5" w:rsidRDefault="00DD1DD5" w:rsidP="009939A5">
            <w:pPr>
              <w:pStyle w:val="TAC"/>
              <w:rPr>
                <w:szCs w:val="18"/>
                <w:lang w:eastAsia="zh-CN"/>
              </w:rPr>
            </w:pPr>
            <w:r>
              <w:rPr>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23E806B8" w14:textId="77777777" w:rsidR="00DD1DD5" w:rsidRDefault="00DD1DD5" w:rsidP="009939A5">
            <w:pPr>
              <w:pStyle w:val="TAC"/>
              <w:rPr>
                <w:rFonts w:eastAsia="Yu Mincho"/>
                <w:szCs w:val="18"/>
              </w:rPr>
            </w:pPr>
          </w:p>
        </w:tc>
      </w:tr>
      <w:tr w:rsidR="00DD1DD5" w14:paraId="742D5E39" w14:textId="77777777" w:rsidTr="009939A5">
        <w:trPr>
          <w:trHeight w:val="187"/>
        </w:trPr>
        <w:tc>
          <w:tcPr>
            <w:tcW w:w="1627" w:type="dxa"/>
            <w:tcBorders>
              <w:left w:val="single" w:sz="4" w:space="0" w:color="auto"/>
              <w:bottom w:val="nil"/>
              <w:right w:val="single" w:sz="4" w:space="0" w:color="auto"/>
            </w:tcBorders>
            <w:shd w:val="clear" w:color="auto" w:fill="auto"/>
          </w:tcPr>
          <w:p w14:paraId="6D0964D1" w14:textId="77777777" w:rsidR="00DD1DD5" w:rsidRDefault="00DD1DD5" w:rsidP="009939A5">
            <w:pPr>
              <w:pStyle w:val="TAC"/>
              <w:rPr>
                <w:szCs w:val="18"/>
                <w:lang w:eastAsia="zh-CN"/>
              </w:rPr>
            </w:pPr>
            <w:r>
              <w:rPr>
                <w:rFonts w:hint="eastAsia"/>
                <w:szCs w:val="18"/>
                <w:lang w:val="en-US" w:eastAsia="zh-CN"/>
              </w:rPr>
              <w:t>CA_n28A-n50A</w:t>
            </w:r>
          </w:p>
        </w:tc>
        <w:tc>
          <w:tcPr>
            <w:tcW w:w="1368" w:type="dxa"/>
            <w:tcBorders>
              <w:left w:val="single" w:sz="4" w:space="0" w:color="auto"/>
              <w:bottom w:val="nil"/>
              <w:right w:val="single" w:sz="4" w:space="0" w:color="auto"/>
            </w:tcBorders>
            <w:shd w:val="clear" w:color="auto" w:fill="auto"/>
          </w:tcPr>
          <w:p w14:paraId="1C6DA0BC" w14:textId="77777777" w:rsidR="00DD1DD5" w:rsidRDefault="00DD1DD5" w:rsidP="009939A5">
            <w:pPr>
              <w:pStyle w:val="TAC"/>
              <w:rPr>
                <w:szCs w:val="18"/>
                <w:lang w:val="en-US"/>
              </w:rPr>
            </w:pPr>
            <w:r>
              <w:rPr>
                <w:rFonts w:hint="eastAsia"/>
                <w:szCs w:val="18"/>
                <w:lang w:val="en-US" w:eastAsia="zh-CN"/>
              </w:rPr>
              <w:t>CA_n28A-n50A</w:t>
            </w:r>
          </w:p>
        </w:tc>
        <w:tc>
          <w:tcPr>
            <w:tcW w:w="664" w:type="dxa"/>
            <w:tcBorders>
              <w:left w:val="single" w:sz="4" w:space="0" w:color="auto"/>
              <w:bottom w:val="single" w:sz="4" w:space="0" w:color="auto"/>
              <w:right w:val="single" w:sz="4" w:space="0" w:color="auto"/>
            </w:tcBorders>
          </w:tcPr>
          <w:p w14:paraId="34BC1B0C" w14:textId="77777777" w:rsidR="00DD1DD5" w:rsidRDefault="00DD1DD5" w:rsidP="009939A5">
            <w:pPr>
              <w:pStyle w:val="TAC"/>
              <w:rPr>
                <w:szCs w:val="18"/>
                <w:lang w:val="en-US"/>
              </w:rPr>
            </w:pPr>
            <w:r>
              <w:rPr>
                <w:rFonts w:hint="eastAsia"/>
                <w:szCs w:val="18"/>
                <w:lang w:val="en-US" w:eastAsia="zh-CN"/>
              </w:rPr>
              <w:t>n28</w:t>
            </w:r>
          </w:p>
        </w:tc>
        <w:tc>
          <w:tcPr>
            <w:tcW w:w="675" w:type="dxa"/>
            <w:tcBorders>
              <w:top w:val="single" w:sz="4" w:space="0" w:color="auto"/>
              <w:left w:val="single" w:sz="4" w:space="0" w:color="auto"/>
              <w:bottom w:val="single" w:sz="4" w:space="0" w:color="auto"/>
              <w:right w:val="single" w:sz="4" w:space="0" w:color="auto"/>
            </w:tcBorders>
          </w:tcPr>
          <w:p w14:paraId="2F667187"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81E1D8A"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65FF447"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2B03AA"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F384941"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5F1ACE"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49422A9"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2026E5C"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2508567"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161AB349"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95CBC88"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5B96C0D"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572DC82" w14:textId="77777777" w:rsidR="00DD1DD5" w:rsidRDefault="00DD1DD5" w:rsidP="009939A5">
            <w:pPr>
              <w:pStyle w:val="TAC"/>
              <w:rPr>
                <w:rFonts w:eastAsia="Yu Mincho"/>
                <w:szCs w:val="18"/>
              </w:rPr>
            </w:pPr>
          </w:p>
        </w:tc>
        <w:tc>
          <w:tcPr>
            <w:tcW w:w="1474" w:type="dxa"/>
            <w:tcBorders>
              <w:left w:val="single" w:sz="4" w:space="0" w:color="auto"/>
              <w:bottom w:val="nil"/>
              <w:right w:val="single" w:sz="4" w:space="0" w:color="auto"/>
            </w:tcBorders>
            <w:shd w:val="clear" w:color="auto" w:fill="auto"/>
          </w:tcPr>
          <w:p w14:paraId="22821A08" w14:textId="77777777" w:rsidR="00DD1DD5" w:rsidRDefault="00DD1DD5" w:rsidP="009939A5">
            <w:pPr>
              <w:pStyle w:val="TAC"/>
              <w:rPr>
                <w:szCs w:val="18"/>
                <w:lang w:eastAsia="zh-CN"/>
              </w:rPr>
            </w:pPr>
            <w:r>
              <w:rPr>
                <w:rFonts w:hint="eastAsia"/>
                <w:szCs w:val="18"/>
                <w:lang w:eastAsia="zh-CN"/>
              </w:rPr>
              <w:t>0</w:t>
            </w:r>
          </w:p>
        </w:tc>
      </w:tr>
      <w:tr w:rsidR="00DD1DD5" w14:paraId="472A1D40"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0B84AF31"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7C418F4A"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7A22F554" w14:textId="77777777" w:rsidR="00DD1DD5" w:rsidRDefault="00DD1DD5" w:rsidP="009939A5">
            <w:pPr>
              <w:pStyle w:val="TAC"/>
              <w:rPr>
                <w:szCs w:val="18"/>
                <w:lang w:val="en-US"/>
              </w:rPr>
            </w:pPr>
            <w:r>
              <w:rPr>
                <w:rFonts w:hint="eastAsia"/>
                <w:szCs w:val="18"/>
                <w:lang w:val="en-US" w:eastAsia="zh-CN"/>
              </w:rPr>
              <w:t>n50</w:t>
            </w:r>
          </w:p>
        </w:tc>
        <w:tc>
          <w:tcPr>
            <w:tcW w:w="675" w:type="dxa"/>
            <w:tcBorders>
              <w:top w:val="single" w:sz="4" w:space="0" w:color="auto"/>
              <w:left w:val="single" w:sz="4" w:space="0" w:color="auto"/>
              <w:bottom w:val="single" w:sz="4" w:space="0" w:color="auto"/>
              <w:right w:val="single" w:sz="4" w:space="0" w:color="auto"/>
            </w:tcBorders>
          </w:tcPr>
          <w:p w14:paraId="2A2A83A4"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C08E240"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BDC8984"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69465BF"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6100D3A"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0D856CB"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68672BA"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EEC2044"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39E8A40"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642A7FE8"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D79CC22" w14:textId="77777777" w:rsidR="00DD1DD5" w:rsidRDefault="00DD1DD5"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549920EC"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190DF25"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7DCD4702" w14:textId="77777777" w:rsidR="00DD1DD5" w:rsidRDefault="00DD1DD5" w:rsidP="009939A5">
            <w:pPr>
              <w:pStyle w:val="TAC"/>
              <w:rPr>
                <w:rFonts w:eastAsia="Yu Mincho"/>
                <w:szCs w:val="18"/>
              </w:rPr>
            </w:pPr>
          </w:p>
        </w:tc>
      </w:tr>
      <w:tr w:rsidR="00DD1DD5" w14:paraId="29D3166F" w14:textId="77777777" w:rsidTr="009939A5">
        <w:trPr>
          <w:trHeight w:val="187"/>
        </w:trPr>
        <w:tc>
          <w:tcPr>
            <w:tcW w:w="1627" w:type="dxa"/>
            <w:tcBorders>
              <w:left w:val="single" w:sz="4" w:space="0" w:color="auto"/>
              <w:bottom w:val="nil"/>
              <w:right w:val="single" w:sz="4" w:space="0" w:color="auto"/>
            </w:tcBorders>
            <w:shd w:val="clear" w:color="auto" w:fill="auto"/>
          </w:tcPr>
          <w:p w14:paraId="35B0EE1A" w14:textId="77777777" w:rsidR="00DD1DD5" w:rsidRDefault="00DD1DD5" w:rsidP="009939A5">
            <w:pPr>
              <w:pStyle w:val="TAC"/>
              <w:rPr>
                <w:szCs w:val="18"/>
                <w:lang w:val="en-US"/>
              </w:rPr>
            </w:pPr>
            <w:r>
              <w:rPr>
                <w:szCs w:val="18"/>
                <w:lang w:eastAsia="zh-CN"/>
              </w:rPr>
              <w:t>CA_n28A-n71A</w:t>
            </w:r>
          </w:p>
        </w:tc>
        <w:tc>
          <w:tcPr>
            <w:tcW w:w="1368" w:type="dxa"/>
            <w:tcBorders>
              <w:left w:val="single" w:sz="4" w:space="0" w:color="auto"/>
              <w:bottom w:val="nil"/>
              <w:right w:val="single" w:sz="4" w:space="0" w:color="auto"/>
            </w:tcBorders>
            <w:shd w:val="clear" w:color="auto" w:fill="auto"/>
          </w:tcPr>
          <w:p w14:paraId="5FAB2AB8" w14:textId="77777777" w:rsidR="00DD1DD5" w:rsidRDefault="00DD1DD5" w:rsidP="009939A5">
            <w:pPr>
              <w:pStyle w:val="TAC"/>
              <w:rPr>
                <w:szCs w:val="18"/>
                <w:lang w:val="en-US"/>
              </w:rPr>
            </w:pPr>
            <w:r>
              <w:rPr>
                <w:szCs w:val="18"/>
                <w:lang w:eastAsia="zh-CN"/>
              </w:rPr>
              <w:t>-</w:t>
            </w:r>
          </w:p>
        </w:tc>
        <w:tc>
          <w:tcPr>
            <w:tcW w:w="664" w:type="dxa"/>
            <w:tcBorders>
              <w:left w:val="single" w:sz="4" w:space="0" w:color="auto"/>
              <w:bottom w:val="single" w:sz="4" w:space="0" w:color="auto"/>
              <w:right w:val="single" w:sz="4" w:space="0" w:color="auto"/>
            </w:tcBorders>
          </w:tcPr>
          <w:p w14:paraId="4492B56D" w14:textId="77777777" w:rsidR="00DD1DD5" w:rsidRDefault="00DD1DD5" w:rsidP="009939A5">
            <w:pPr>
              <w:pStyle w:val="TAC"/>
              <w:rPr>
                <w:szCs w:val="18"/>
                <w:lang w:val="en-US"/>
              </w:rPr>
            </w:pPr>
            <w:r>
              <w:rPr>
                <w:rFonts w:hint="eastAsia"/>
                <w:szCs w:val="18"/>
                <w:lang w:val="en-US" w:eastAsia="zh-CN"/>
              </w:rPr>
              <w:t>n</w:t>
            </w:r>
            <w:r>
              <w:rPr>
                <w:szCs w:val="18"/>
                <w:lang w:val="en-US" w:eastAsia="zh-CN"/>
              </w:rPr>
              <w:t>28</w:t>
            </w:r>
          </w:p>
        </w:tc>
        <w:tc>
          <w:tcPr>
            <w:tcW w:w="675" w:type="dxa"/>
            <w:tcBorders>
              <w:top w:val="single" w:sz="4" w:space="0" w:color="auto"/>
              <w:left w:val="single" w:sz="4" w:space="0" w:color="auto"/>
              <w:bottom w:val="single" w:sz="4" w:space="0" w:color="auto"/>
              <w:right w:val="single" w:sz="4" w:space="0" w:color="auto"/>
            </w:tcBorders>
          </w:tcPr>
          <w:p w14:paraId="4B46F59B" w14:textId="77777777" w:rsidR="00DD1DD5" w:rsidRDefault="00DD1DD5" w:rsidP="009939A5">
            <w:pPr>
              <w:pStyle w:val="TAC"/>
              <w:rPr>
                <w:szCs w:val="18"/>
                <w:lang w:val="en-US"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C49216F" w14:textId="77777777" w:rsidR="00DD1DD5" w:rsidRDefault="00DD1DD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C948F45" w14:textId="77777777" w:rsidR="00DD1DD5" w:rsidRDefault="00DD1DD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A490BEF" w14:textId="77777777" w:rsidR="00DD1DD5" w:rsidRDefault="00DD1DD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F5B7657"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2D7A904" w14:textId="77777777" w:rsidR="00DD1DD5" w:rsidRDefault="00DD1DD5" w:rsidP="009939A5">
            <w:pPr>
              <w:pStyle w:val="TAC"/>
              <w:rPr>
                <w:szCs w:val="18"/>
                <w:lang w:val="en-US" w:eastAsia="zh-CN"/>
              </w:rPr>
            </w:pPr>
            <w:r>
              <w:rPr>
                <w:rFonts w:hint="eastAsia"/>
                <w:szCs w:val="18"/>
                <w:lang w:eastAsia="zh-CN"/>
              </w:rPr>
              <w:t>3</w:t>
            </w:r>
            <w:r>
              <w:rPr>
                <w:szCs w:val="18"/>
                <w:lang w:eastAsia="zh-CN"/>
              </w:rPr>
              <w:t>0</w:t>
            </w:r>
          </w:p>
        </w:tc>
        <w:tc>
          <w:tcPr>
            <w:tcW w:w="676" w:type="dxa"/>
            <w:gridSpan w:val="2"/>
            <w:tcBorders>
              <w:top w:val="single" w:sz="4" w:space="0" w:color="auto"/>
              <w:left w:val="single" w:sz="4" w:space="0" w:color="auto"/>
              <w:bottom w:val="single" w:sz="4" w:space="0" w:color="auto"/>
              <w:right w:val="single" w:sz="4" w:space="0" w:color="auto"/>
            </w:tcBorders>
          </w:tcPr>
          <w:p w14:paraId="067BEE40"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B6FC10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4CF0B9"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47BBD87A"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C6C900C"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BDEDA07"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F5F04D3" w14:textId="77777777" w:rsidR="00DD1DD5" w:rsidRDefault="00DD1DD5" w:rsidP="009939A5">
            <w:pPr>
              <w:pStyle w:val="TAC"/>
              <w:rPr>
                <w:rFonts w:eastAsia="Yu Mincho"/>
                <w:szCs w:val="18"/>
              </w:rPr>
            </w:pPr>
          </w:p>
        </w:tc>
        <w:tc>
          <w:tcPr>
            <w:tcW w:w="1474" w:type="dxa"/>
            <w:tcBorders>
              <w:left w:val="single" w:sz="4" w:space="0" w:color="auto"/>
              <w:bottom w:val="nil"/>
              <w:right w:val="single" w:sz="4" w:space="0" w:color="auto"/>
            </w:tcBorders>
            <w:shd w:val="clear" w:color="auto" w:fill="auto"/>
          </w:tcPr>
          <w:p w14:paraId="2B48FB07" w14:textId="77777777" w:rsidR="00DD1DD5" w:rsidRDefault="00DD1DD5" w:rsidP="009939A5">
            <w:pPr>
              <w:pStyle w:val="TAC"/>
              <w:rPr>
                <w:szCs w:val="18"/>
                <w:lang w:eastAsia="zh-CN"/>
              </w:rPr>
            </w:pPr>
            <w:r>
              <w:rPr>
                <w:rFonts w:hint="eastAsia"/>
                <w:szCs w:val="18"/>
                <w:lang w:val="en-US" w:eastAsia="zh-CN"/>
              </w:rPr>
              <w:t>0</w:t>
            </w:r>
          </w:p>
        </w:tc>
      </w:tr>
      <w:tr w:rsidR="00DD1DD5" w14:paraId="1ACD1363"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2106077"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69517B49"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75F3995A" w14:textId="77777777" w:rsidR="00DD1DD5" w:rsidRDefault="00DD1DD5" w:rsidP="009939A5">
            <w:pPr>
              <w:pStyle w:val="TAC"/>
              <w:rPr>
                <w:szCs w:val="18"/>
                <w:lang w:val="en-US"/>
              </w:rPr>
            </w:pPr>
            <w:r>
              <w:rPr>
                <w:rFonts w:hint="eastAsia"/>
                <w:szCs w:val="18"/>
                <w:lang w:val="en-US" w:eastAsia="zh-CN"/>
              </w:rPr>
              <w:t>n</w:t>
            </w:r>
            <w:r>
              <w:rPr>
                <w:szCs w:val="18"/>
                <w:lang w:val="en-US" w:eastAsia="zh-CN"/>
              </w:rPr>
              <w:t>71</w:t>
            </w:r>
          </w:p>
        </w:tc>
        <w:tc>
          <w:tcPr>
            <w:tcW w:w="675" w:type="dxa"/>
            <w:tcBorders>
              <w:top w:val="single" w:sz="4" w:space="0" w:color="auto"/>
              <w:left w:val="single" w:sz="4" w:space="0" w:color="auto"/>
              <w:bottom w:val="single" w:sz="4" w:space="0" w:color="auto"/>
              <w:right w:val="single" w:sz="4" w:space="0" w:color="auto"/>
            </w:tcBorders>
          </w:tcPr>
          <w:p w14:paraId="1D4EF8E0" w14:textId="77777777" w:rsidR="00DD1DD5" w:rsidRDefault="00DD1DD5" w:rsidP="009939A5">
            <w:pPr>
              <w:pStyle w:val="TAC"/>
              <w:rPr>
                <w:szCs w:val="18"/>
                <w:lang w:val="en-US"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9AE617E" w14:textId="77777777" w:rsidR="00DD1DD5" w:rsidRDefault="00DD1DD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1DF20DA" w14:textId="77777777" w:rsidR="00DD1DD5" w:rsidRDefault="00DD1DD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7FC0B42" w14:textId="77777777" w:rsidR="00DD1DD5" w:rsidRDefault="00DD1DD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B48C86D"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23DFB8E"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EE8371A"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D96A2FA"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6F75C6A"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2AA11145"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2057D7"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3D6896D"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8630EE4"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5B3EFF18" w14:textId="77777777" w:rsidR="00DD1DD5" w:rsidRDefault="00DD1DD5" w:rsidP="009939A5">
            <w:pPr>
              <w:pStyle w:val="TAC"/>
              <w:rPr>
                <w:szCs w:val="18"/>
                <w:lang w:eastAsia="zh-CN"/>
              </w:rPr>
            </w:pPr>
          </w:p>
        </w:tc>
      </w:tr>
      <w:tr w:rsidR="00DD1DD5" w14:paraId="3D72F668"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486D845F" w14:textId="77777777" w:rsidR="00DD1DD5" w:rsidRDefault="00DD1DD5" w:rsidP="009939A5">
            <w:pPr>
              <w:pStyle w:val="TAC"/>
              <w:rPr>
                <w:szCs w:val="18"/>
                <w:lang w:val="en-US" w:eastAsia="zh-CN"/>
              </w:rPr>
            </w:pPr>
            <w:r>
              <w:rPr>
                <w:szCs w:val="18"/>
                <w:lang w:eastAsia="zh-CN"/>
              </w:rPr>
              <w:t>CA_n28A-n74A</w:t>
            </w:r>
          </w:p>
        </w:tc>
        <w:tc>
          <w:tcPr>
            <w:tcW w:w="1368" w:type="dxa"/>
            <w:tcBorders>
              <w:top w:val="single" w:sz="4" w:space="0" w:color="auto"/>
              <w:left w:val="single" w:sz="4" w:space="0" w:color="auto"/>
              <w:bottom w:val="nil"/>
              <w:right w:val="single" w:sz="4" w:space="0" w:color="auto"/>
            </w:tcBorders>
            <w:shd w:val="clear" w:color="auto" w:fill="auto"/>
          </w:tcPr>
          <w:p w14:paraId="2C7C0E53" w14:textId="77777777" w:rsidR="00DD1DD5" w:rsidRDefault="00DD1DD5" w:rsidP="009939A5">
            <w:pPr>
              <w:pStyle w:val="TAC"/>
              <w:rPr>
                <w:szCs w:val="18"/>
                <w:lang w:val="en-US" w:eastAsia="zh-CN"/>
              </w:rPr>
            </w:pPr>
            <w:r>
              <w:rPr>
                <w:szCs w:val="18"/>
                <w:lang w:eastAsia="zh-CN"/>
              </w:rPr>
              <w:t>CA_n28A-n74A</w:t>
            </w:r>
          </w:p>
        </w:tc>
        <w:tc>
          <w:tcPr>
            <w:tcW w:w="664" w:type="dxa"/>
            <w:tcBorders>
              <w:left w:val="single" w:sz="4" w:space="0" w:color="auto"/>
              <w:bottom w:val="single" w:sz="4" w:space="0" w:color="auto"/>
              <w:right w:val="single" w:sz="4" w:space="0" w:color="auto"/>
            </w:tcBorders>
          </w:tcPr>
          <w:p w14:paraId="2E3E4984" w14:textId="77777777" w:rsidR="00DD1DD5" w:rsidRDefault="00DD1DD5" w:rsidP="009939A5">
            <w:pPr>
              <w:pStyle w:val="TAC"/>
              <w:rPr>
                <w:szCs w:val="18"/>
                <w:lang w:val="en-US" w:eastAsia="zh-CN"/>
              </w:rPr>
            </w:pPr>
            <w:r>
              <w:rPr>
                <w:rFonts w:hint="eastAsia"/>
                <w:szCs w:val="18"/>
                <w:lang w:val="en-US" w:eastAsia="zh-CN"/>
              </w:rPr>
              <w:t>n</w:t>
            </w:r>
            <w:r>
              <w:rPr>
                <w:szCs w:val="18"/>
                <w:lang w:val="en-US" w:eastAsia="zh-CN"/>
              </w:rPr>
              <w:t>28</w:t>
            </w:r>
          </w:p>
        </w:tc>
        <w:tc>
          <w:tcPr>
            <w:tcW w:w="675" w:type="dxa"/>
            <w:tcBorders>
              <w:top w:val="single" w:sz="4" w:space="0" w:color="auto"/>
              <w:left w:val="single" w:sz="4" w:space="0" w:color="auto"/>
              <w:bottom w:val="single" w:sz="4" w:space="0" w:color="auto"/>
              <w:right w:val="single" w:sz="4" w:space="0" w:color="auto"/>
            </w:tcBorders>
          </w:tcPr>
          <w:p w14:paraId="26970BBF" w14:textId="77777777" w:rsidR="00DD1DD5" w:rsidRDefault="00DD1DD5" w:rsidP="009939A5">
            <w:pPr>
              <w:pStyle w:val="TAC"/>
              <w:rPr>
                <w:szCs w:val="18"/>
                <w:lang w:val="en-US"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BAA5A1C" w14:textId="77777777" w:rsidR="00DD1DD5" w:rsidRDefault="00DD1DD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14F8EBC" w14:textId="77777777" w:rsidR="00DD1DD5" w:rsidRDefault="00DD1DD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237C5F" w14:textId="77777777" w:rsidR="00DD1DD5" w:rsidRDefault="00DD1DD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066F338"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8D99B6" w14:textId="77777777" w:rsidR="00DD1DD5" w:rsidRDefault="00DD1DD5" w:rsidP="009939A5">
            <w:pPr>
              <w:pStyle w:val="TAC"/>
              <w:rPr>
                <w:szCs w:val="18"/>
                <w:lang w:val="en-US" w:eastAsia="zh-CN"/>
              </w:rPr>
            </w:pPr>
            <w:r>
              <w:rPr>
                <w:rFonts w:hint="eastAsia"/>
                <w:szCs w:val="18"/>
                <w:lang w:eastAsia="zh-CN"/>
              </w:rPr>
              <w:t>3</w:t>
            </w:r>
            <w:r>
              <w:rPr>
                <w:szCs w:val="18"/>
                <w:lang w:eastAsia="zh-CN"/>
              </w:rPr>
              <w:t>0</w:t>
            </w:r>
          </w:p>
        </w:tc>
        <w:tc>
          <w:tcPr>
            <w:tcW w:w="676" w:type="dxa"/>
            <w:gridSpan w:val="2"/>
            <w:tcBorders>
              <w:top w:val="single" w:sz="4" w:space="0" w:color="auto"/>
              <w:left w:val="single" w:sz="4" w:space="0" w:color="auto"/>
              <w:bottom w:val="single" w:sz="4" w:space="0" w:color="auto"/>
              <w:right w:val="single" w:sz="4" w:space="0" w:color="auto"/>
            </w:tcBorders>
          </w:tcPr>
          <w:p w14:paraId="1B4ECA50"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B427D2"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686513"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9FA762D"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9461F6"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F7EC407"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D331A14" w14:textId="77777777" w:rsidR="00DD1DD5" w:rsidRDefault="00DD1DD5" w:rsidP="009939A5">
            <w:pPr>
              <w:pStyle w:val="TAC"/>
              <w:rPr>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2C7C73CB" w14:textId="77777777" w:rsidR="00DD1DD5" w:rsidRDefault="00DD1DD5" w:rsidP="009939A5">
            <w:pPr>
              <w:pStyle w:val="TAC"/>
              <w:rPr>
                <w:szCs w:val="18"/>
                <w:lang w:eastAsia="zh-CN"/>
              </w:rPr>
            </w:pPr>
            <w:r>
              <w:rPr>
                <w:rFonts w:hint="eastAsia"/>
                <w:szCs w:val="18"/>
                <w:lang w:val="en-US" w:eastAsia="zh-CN"/>
              </w:rPr>
              <w:t>0</w:t>
            </w:r>
          </w:p>
        </w:tc>
      </w:tr>
      <w:tr w:rsidR="00DD1DD5" w14:paraId="72ABF9B9"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7E63CE71"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55F3BD03" w14:textId="77777777" w:rsidR="00DD1DD5" w:rsidRDefault="00DD1DD5" w:rsidP="009939A5">
            <w:pPr>
              <w:pStyle w:val="TAC"/>
              <w:rPr>
                <w:szCs w:val="18"/>
                <w:lang w:val="en-US" w:eastAsia="zh-CN"/>
              </w:rPr>
            </w:pPr>
          </w:p>
        </w:tc>
        <w:tc>
          <w:tcPr>
            <w:tcW w:w="664" w:type="dxa"/>
            <w:tcBorders>
              <w:left w:val="single" w:sz="4" w:space="0" w:color="auto"/>
              <w:bottom w:val="single" w:sz="4" w:space="0" w:color="auto"/>
              <w:right w:val="single" w:sz="4" w:space="0" w:color="auto"/>
            </w:tcBorders>
          </w:tcPr>
          <w:p w14:paraId="02A6EE97" w14:textId="77777777" w:rsidR="00DD1DD5" w:rsidRDefault="00DD1DD5" w:rsidP="009939A5">
            <w:pPr>
              <w:pStyle w:val="TAC"/>
              <w:rPr>
                <w:szCs w:val="18"/>
                <w:lang w:val="en-US" w:eastAsia="zh-CN"/>
              </w:rPr>
            </w:pPr>
            <w:r>
              <w:rPr>
                <w:rFonts w:hint="eastAsia"/>
                <w:szCs w:val="18"/>
                <w:lang w:val="en-US" w:eastAsia="zh-CN"/>
              </w:rPr>
              <w:t>n</w:t>
            </w:r>
            <w:r>
              <w:rPr>
                <w:szCs w:val="18"/>
                <w:lang w:val="en-US" w:eastAsia="zh-CN"/>
              </w:rPr>
              <w:t>74</w:t>
            </w:r>
          </w:p>
        </w:tc>
        <w:tc>
          <w:tcPr>
            <w:tcW w:w="675" w:type="dxa"/>
            <w:tcBorders>
              <w:top w:val="single" w:sz="4" w:space="0" w:color="auto"/>
              <w:left w:val="single" w:sz="4" w:space="0" w:color="auto"/>
              <w:bottom w:val="single" w:sz="4" w:space="0" w:color="auto"/>
              <w:right w:val="single" w:sz="4" w:space="0" w:color="auto"/>
            </w:tcBorders>
          </w:tcPr>
          <w:p w14:paraId="591BC9CE" w14:textId="77777777" w:rsidR="00DD1DD5" w:rsidRDefault="00DD1DD5" w:rsidP="009939A5">
            <w:pPr>
              <w:pStyle w:val="TAC"/>
              <w:rPr>
                <w:szCs w:val="18"/>
                <w:lang w:val="en-US"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A19D176" w14:textId="77777777" w:rsidR="00DD1DD5" w:rsidRDefault="00DD1DD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B855C61" w14:textId="77777777" w:rsidR="00DD1DD5" w:rsidRDefault="00DD1DD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635DE23" w14:textId="77777777" w:rsidR="00DD1DD5" w:rsidRDefault="00DD1DD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B97C9F2"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2B0BAD"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36BBF9E"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7A2ED16"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6E32EC"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EA4379E"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CF65E80"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2941906"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7690C611" w14:textId="77777777" w:rsidR="00DD1DD5" w:rsidRDefault="00DD1DD5" w:rsidP="009939A5">
            <w:pPr>
              <w:pStyle w:val="TAC"/>
              <w:rPr>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2B0B7C4A" w14:textId="77777777" w:rsidR="00DD1DD5" w:rsidRDefault="00DD1DD5" w:rsidP="009939A5">
            <w:pPr>
              <w:pStyle w:val="TAC"/>
              <w:rPr>
                <w:szCs w:val="18"/>
                <w:lang w:eastAsia="zh-CN"/>
              </w:rPr>
            </w:pPr>
          </w:p>
        </w:tc>
      </w:tr>
      <w:tr w:rsidR="00DD1DD5" w14:paraId="68B4694E"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4A981C0D" w14:textId="77777777" w:rsidR="00DD1DD5" w:rsidRDefault="00DD1DD5" w:rsidP="009939A5">
            <w:pPr>
              <w:pStyle w:val="TAC"/>
              <w:rPr>
                <w:szCs w:val="18"/>
                <w:lang w:eastAsia="zh-CN"/>
              </w:rPr>
            </w:pPr>
            <w:r>
              <w:rPr>
                <w:szCs w:val="18"/>
                <w:lang w:val="en-US"/>
              </w:rPr>
              <w:t>CA_n28A-n75A</w:t>
            </w:r>
          </w:p>
        </w:tc>
        <w:tc>
          <w:tcPr>
            <w:tcW w:w="1368" w:type="dxa"/>
            <w:tcBorders>
              <w:top w:val="single" w:sz="4" w:space="0" w:color="auto"/>
              <w:left w:val="single" w:sz="4" w:space="0" w:color="auto"/>
              <w:bottom w:val="nil"/>
              <w:right w:val="single" w:sz="4" w:space="0" w:color="auto"/>
            </w:tcBorders>
            <w:shd w:val="clear" w:color="auto" w:fill="auto"/>
          </w:tcPr>
          <w:p w14:paraId="487903A7" w14:textId="77777777" w:rsidR="00DD1DD5" w:rsidRDefault="00DD1DD5" w:rsidP="009939A5">
            <w:pPr>
              <w:pStyle w:val="TAC"/>
              <w:rPr>
                <w:szCs w:val="18"/>
                <w:lang w:val="en-US"/>
              </w:rPr>
            </w:pPr>
            <w:r>
              <w:rPr>
                <w:szCs w:val="18"/>
                <w:lang w:val="en-US"/>
              </w:rPr>
              <w:t>-</w:t>
            </w:r>
          </w:p>
        </w:tc>
        <w:tc>
          <w:tcPr>
            <w:tcW w:w="664" w:type="dxa"/>
            <w:tcBorders>
              <w:left w:val="single" w:sz="4" w:space="0" w:color="auto"/>
              <w:bottom w:val="single" w:sz="4" w:space="0" w:color="auto"/>
              <w:right w:val="single" w:sz="4" w:space="0" w:color="auto"/>
            </w:tcBorders>
          </w:tcPr>
          <w:p w14:paraId="658DEAD8" w14:textId="77777777" w:rsidR="00DD1DD5" w:rsidRDefault="00DD1DD5" w:rsidP="009939A5">
            <w:pPr>
              <w:pStyle w:val="TAC"/>
              <w:rPr>
                <w:szCs w:val="18"/>
                <w:lang w:val="en-US"/>
              </w:rPr>
            </w:pPr>
            <w:r>
              <w:rPr>
                <w:szCs w:val="18"/>
                <w:lang w:val="en-US"/>
              </w:rPr>
              <w:t>n28</w:t>
            </w:r>
          </w:p>
        </w:tc>
        <w:tc>
          <w:tcPr>
            <w:tcW w:w="675" w:type="dxa"/>
            <w:tcBorders>
              <w:top w:val="single" w:sz="4" w:space="0" w:color="auto"/>
              <w:left w:val="single" w:sz="4" w:space="0" w:color="auto"/>
              <w:bottom w:val="single" w:sz="4" w:space="0" w:color="auto"/>
              <w:right w:val="single" w:sz="4" w:space="0" w:color="auto"/>
            </w:tcBorders>
          </w:tcPr>
          <w:p w14:paraId="10773DC2"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4988F46C"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615AEE0"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8E28079"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467652C"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DA0F9D6"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39D7112"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A076959"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96162D0"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4818731E"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D053085"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B234A5C"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3E8A8EE"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5FA56F87" w14:textId="77777777" w:rsidR="00DD1DD5" w:rsidRDefault="00DD1DD5" w:rsidP="009939A5">
            <w:pPr>
              <w:pStyle w:val="TAC"/>
              <w:rPr>
                <w:szCs w:val="18"/>
                <w:lang w:eastAsia="zh-CN"/>
              </w:rPr>
            </w:pPr>
            <w:r>
              <w:rPr>
                <w:rFonts w:hint="eastAsia"/>
                <w:szCs w:val="18"/>
                <w:lang w:eastAsia="zh-CN"/>
              </w:rPr>
              <w:t>0</w:t>
            </w:r>
          </w:p>
        </w:tc>
      </w:tr>
      <w:tr w:rsidR="00DD1DD5" w14:paraId="41FF5F85"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6C38B850"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5703D33E"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48CBC6DE" w14:textId="77777777" w:rsidR="00DD1DD5" w:rsidRDefault="00DD1DD5" w:rsidP="009939A5">
            <w:pPr>
              <w:pStyle w:val="TAC"/>
              <w:rPr>
                <w:szCs w:val="18"/>
                <w:lang w:val="en-US"/>
              </w:rPr>
            </w:pPr>
            <w:r>
              <w:rPr>
                <w:szCs w:val="18"/>
                <w:lang w:val="en-US"/>
              </w:rPr>
              <w:t>n75</w:t>
            </w:r>
          </w:p>
        </w:tc>
        <w:tc>
          <w:tcPr>
            <w:tcW w:w="675" w:type="dxa"/>
            <w:tcBorders>
              <w:top w:val="single" w:sz="4" w:space="0" w:color="auto"/>
              <w:left w:val="single" w:sz="4" w:space="0" w:color="auto"/>
              <w:bottom w:val="single" w:sz="4" w:space="0" w:color="auto"/>
              <w:right w:val="single" w:sz="4" w:space="0" w:color="auto"/>
            </w:tcBorders>
          </w:tcPr>
          <w:p w14:paraId="4C990837"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5DD1075"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CCD1041"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1F5467C"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99DD7B7"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696B0F"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23D07A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A5B460A"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A9AEC90"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34721E9D"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90D3FC2"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C53BD56"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23934723"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641CDAB6" w14:textId="77777777" w:rsidR="00DD1DD5" w:rsidRDefault="00DD1DD5" w:rsidP="009939A5">
            <w:pPr>
              <w:pStyle w:val="TAC"/>
              <w:rPr>
                <w:rFonts w:eastAsia="Yu Mincho"/>
                <w:szCs w:val="18"/>
              </w:rPr>
            </w:pPr>
          </w:p>
        </w:tc>
      </w:tr>
      <w:tr w:rsidR="00DD1DD5" w14:paraId="6F24EB10"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7D003E44" w14:textId="77777777" w:rsidR="00DD1DD5" w:rsidRDefault="00DD1DD5" w:rsidP="009939A5">
            <w:pPr>
              <w:pStyle w:val="TAC"/>
              <w:rPr>
                <w:szCs w:val="18"/>
                <w:lang w:val="en-US" w:eastAsia="zh-CN"/>
              </w:rPr>
            </w:pPr>
          </w:p>
        </w:tc>
        <w:tc>
          <w:tcPr>
            <w:tcW w:w="1368" w:type="dxa"/>
            <w:tcBorders>
              <w:top w:val="single" w:sz="4" w:space="0" w:color="auto"/>
              <w:left w:val="single" w:sz="4" w:space="0" w:color="auto"/>
              <w:bottom w:val="nil"/>
              <w:right w:val="single" w:sz="4" w:space="0" w:color="auto"/>
            </w:tcBorders>
            <w:shd w:val="clear" w:color="auto" w:fill="auto"/>
          </w:tcPr>
          <w:p w14:paraId="0D61A573" w14:textId="77777777" w:rsidR="00DD1DD5" w:rsidRDefault="00DD1DD5" w:rsidP="009939A5">
            <w:pPr>
              <w:pStyle w:val="TAC"/>
              <w:rPr>
                <w:szCs w:val="18"/>
                <w:lang w:val="en-US" w:eastAsia="zh-CN"/>
              </w:rPr>
            </w:pPr>
            <w:r>
              <w:rPr>
                <w:rFonts w:hint="eastAsia"/>
                <w:szCs w:val="18"/>
                <w:lang w:val="en-US" w:eastAsia="zh-CN"/>
              </w:rPr>
              <w:t>-</w:t>
            </w:r>
          </w:p>
        </w:tc>
        <w:tc>
          <w:tcPr>
            <w:tcW w:w="664" w:type="dxa"/>
            <w:tcBorders>
              <w:left w:val="single" w:sz="4" w:space="0" w:color="auto"/>
              <w:right w:val="single" w:sz="4" w:space="0" w:color="auto"/>
            </w:tcBorders>
          </w:tcPr>
          <w:p w14:paraId="7614F23C" w14:textId="77777777" w:rsidR="00DD1DD5" w:rsidRDefault="00DD1DD5" w:rsidP="009939A5">
            <w:pPr>
              <w:pStyle w:val="TAC"/>
              <w:rPr>
                <w:szCs w:val="18"/>
                <w:lang w:val="en-US" w:eastAsia="zh-CN"/>
              </w:rPr>
            </w:pPr>
            <w:r>
              <w:rPr>
                <w:rFonts w:hint="eastAsia"/>
                <w:szCs w:val="18"/>
                <w:lang w:val="en-US" w:eastAsia="zh-CN"/>
              </w:rPr>
              <w:t>n28</w:t>
            </w:r>
          </w:p>
        </w:tc>
        <w:tc>
          <w:tcPr>
            <w:tcW w:w="675" w:type="dxa"/>
            <w:tcBorders>
              <w:top w:val="single" w:sz="4" w:space="0" w:color="auto"/>
              <w:left w:val="single" w:sz="4" w:space="0" w:color="auto"/>
              <w:bottom w:val="single" w:sz="4" w:space="0" w:color="auto"/>
              <w:right w:val="single" w:sz="4" w:space="0" w:color="auto"/>
            </w:tcBorders>
          </w:tcPr>
          <w:p w14:paraId="1C9DD040"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D4AE2D1"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CEC5546"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1904741"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70A66F2"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51C460E"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68B84F64"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1CA9409"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9DD58A"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6915F8C8"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AF605D9"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B4B0C9B"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292F67AF" w14:textId="77777777" w:rsidR="00DD1DD5" w:rsidRDefault="00DD1DD5" w:rsidP="009939A5">
            <w:pPr>
              <w:pStyle w:val="TAC"/>
              <w:rPr>
                <w:rFonts w:eastAsia="Yu Mincho"/>
                <w:szCs w:val="18"/>
              </w:rPr>
            </w:pPr>
          </w:p>
        </w:tc>
        <w:tc>
          <w:tcPr>
            <w:tcW w:w="1474" w:type="dxa"/>
            <w:tcBorders>
              <w:left w:val="single" w:sz="4" w:space="0" w:color="auto"/>
              <w:bottom w:val="nil"/>
              <w:right w:val="single" w:sz="4" w:space="0" w:color="auto"/>
            </w:tcBorders>
            <w:shd w:val="clear" w:color="auto" w:fill="auto"/>
          </w:tcPr>
          <w:p w14:paraId="1AA96218" w14:textId="77777777" w:rsidR="00DD1DD5" w:rsidRDefault="00DD1DD5" w:rsidP="009939A5">
            <w:pPr>
              <w:pStyle w:val="TAC"/>
              <w:rPr>
                <w:szCs w:val="18"/>
                <w:lang w:eastAsia="zh-CN"/>
              </w:rPr>
            </w:pPr>
            <w:r>
              <w:rPr>
                <w:rFonts w:hint="eastAsia"/>
                <w:szCs w:val="18"/>
                <w:lang w:eastAsia="zh-CN"/>
              </w:rPr>
              <w:t>1</w:t>
            </w:r>
          </w:p>
        </w:tc>
      </w:tr>
      <w:tr w:rsidR="00DD1DD5" w14:paraId="7D13485E"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765AB56D"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10EF171A" w14:textId="77777777" w:rsidR="00DD1DD5" w:rsidRDefault="00DD1DD5" w:rsidP="009939A5">
            <w:pPr>
              <w:pStyle w:val="TAC"/>
              <w:rPr>
                <w:szCs w:val="18"/>
                <w:lang w:val="en-US" w:eastAsia="zh-CN"/>
              </w:rPr>
            </w:pPr>
          </w:p>
        </w:tc>
        <w:tc>
          <w:tcPr>
            <w:tcW w:w="664" w:type="dxa"/>
            <w:tcBorders>
              <w:left w:val="single" w:sz="4" w:space="0" w:color="auto"/>
              <w:right w:val="single" w:sz="4" w:space="0" w:color="auto"/>
            </w:tcBorders>
          </w:tcPr>
          <w:p w14:paraId="3F5607B4" w14:textId="77777777" w:rsidR="00DD1DD5" w:rsidRDefault="00DD1DD5" w:rsidP="009939A5">
            <w:pPr>
              <w:pStyle w:val="TAC"/>
              <w:rPr>
                <w:szCs w:val="18"/>
                <w:lang w:val="en-US" w:eastAsia="zh-CN"/>
              </w:rPr>
            </w:pPr>
            <w:r>
              <w:rPr>
                <w:rFonts w:hint="eastAsia"/>
                <w:szCs w:val="18"/>
                <w:lang w:val="en-US" w:eastAsia="zh-CN"/>
              </w:rPr>
              <w:t>n75</w:t>
            </w:r>
          </w:p>
        </w:tc>
        <w:tc>
          <w:tcPr>
            <w:tcW w:w="675" w:type="dxa"/>
            <w:tcBorders>
              <w:top w:val="single" w:sz="4" w:space="0" w:color="auto"/>
              <w:left w:val="single" w:sz="4" w:space="0" w:color="auto"/>
              <w:bottom w:val="single" w:sz="4" w:space="0" w:color="auto"/>
              <w:right w:val="single" w:sz="4" w:space="0" w:color="auto"/>
            </w:tcBorders>
          </w:tcPr>
          <w:p w14:paraId="62725443"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717804E"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BA214BE"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027FC9"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EED15C9" w14:textId="77777777" w:rsidR="00DD1DD5" w:rsidRDefault="00DD1DD5"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869C311" w14:textId="77777777" w:rsidR="00DD1DD5" w:rsidRDefault="00DD1DD5" w:rsidP="009939A5">
            <w:pPr>
              <w:pStyle w:val="TAC"/>
              <w:rPr>
                <w:szCs w:val="18"/>
                <w:lang w:eastAsia="zh-CN"/>
              </w:rPr>
            </w:pPr>
            <w:r>
              <w:rPr>
                <w:rFonts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3C6D578A"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9C42658"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4FFD650"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65CD7475"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F98B97"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16CE697"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9D6F450"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76678982" w14:textId="77777777" w:rsidR="00DD1DD5" w:rsidRDefault="00DD1DD5" w:rsidP="009939A5">
            <w:pPr>
              <w:pStyle w:val="TAC"/>
              <w:rPr>
                <w:rFonts w:eastAsia="Yu Mincho"/>
                <w:szCs w:val="18"/>
              </w:rPr>
            </w:pPr>
          </w:p>
        </w:tc>
      </w:tr>
      <w:tr w:rsidR="00DD1DD5" w14:paraId="79C6FAA2" w14:textId="77777777" w:rsidTr="009939A5">
        <w:trPr>
          <w:trHeight w:val="187"/>
        </w:trPr>
        <w:tc>
          <w:tcPr>
            <w:tcW w:w="1627" w:type="dxa"/>
            <w:tcBorders>
              <w:left w:val="single" w:sz="4" w:space="0" w:color="auto"/>
              <w:bottom w:val="nil"/>
              <w:right w:val="single" w:sz="4" w:space="0" w:color="auto"/>
            </w:tcBorders>
            <w:shd w:val="clear" w:color="auto" w:fill="auto"/>
          </w:tcPr>
          <w:p w14:paraId="67CC3FFF" w14:textId="77777777" w:rsidR="00DD1DD5" w:rsidRDefault="00DD1DD5" w:rsidP="009939A5">
            <w:pPr>
              <w:pStyle w:val="TAC"/>
              <w:rPr>
                <w:szCs w:val="18"/>
                <w:lang w:eastAsia="zh-CN"/>
              </w:rPr>
            </w:pPr>
            <w:r>
              <w:rPr>
                <w:rFonts w:hint="eastAsia"/>
                <w:szCs w:val="18"/>
                <w:lang w:val="en-US" w:eastAsia="zh-CN"/>
              </w:rPr>
              <w:t>CA_n28A-n77A</w:t>
            </w:r>
          </w:p>
        </w:tc>
        <w:tc>
          <w:tcPr>
            <w:tcW w:w="1368" w:type="dxa"/>
            <w:tcBorders>
              <w:left w:val="single" w:sz="4" w:space="0" w:color="auto"/>
              <w:bottom w:val="nil"/>
              <w:right w:val="single" w:sz="4" w:space="0" w:color="auto"/>
            </w:tcBorders>
            <w:shd w:val="clear" w:color="auto" w:fill="auto"/>
          </w:tcPr>
          <w:p w14:paraId="21C01199" w14:textId="77777777" w:rsidR="00DD1DD5" w:rsidRDefault="00DD1DD5" w:rsidP="009939A5">
            <w:pPr>
              <w:pStyle w:val="TAC"/>
              <w:rPr>
                <w:szCs w:val="18"/>
                <w:lang w:val="en-US"/>
              </w:rPr>
            </w:pPr>
            <w:r>
              <w:rPr>
                <w:rFonts w:hint="eastAsia"/>
                <w:szCs w:val="18"/>
                <w:lang w:val="en-US" w:eastAsia="zh-CN"/>
              </w:rPr>
              <w:t>CA_n28A-n77A</w:t>
            </w:r>
          </w:p>
        </w:tc>
        <w:tc>
          <w:tcPr>
            <w:tcW w:w="664" w:type="dxa"/>
            <w:tcBorders>
              <w:left w:val="single" w:sz="4" w:space="0" w:color="auto"/>
              <w:bottom w:val="single" w:sz="4" w:space="0" w:color="auto"/>
              <w:right w:val="single" w:sz="4" w:space="0" w:color="auto"/>
            </w:tcBorders>
          </w:tcPr>
          <w:p w14:paraId="606FED00" w14:textId="77777777" w:rsidR="00DD1DD5" w:rsidRDefault="00DD1DD5" w:rsidP="009939A5">
            <w:pPr>
              <w:pStyle w:val="TAC"/>
              <w:rPr>
                <w:szCs w:val="18"/>
                <w:lang w:val="en-US"/>
              </w:rPr>
            </w:pPr>
            <w:r>
              <w:rPr>
                <w:rFonts w:hint="eastAsia"/>
                <w:szCs w:val="18"/>
                <w:lang w:val="en-US" w:eastAsia="zh-CN"/>
              </w:rPr>
              <w:t>n28</w:t>
            </w:r>
          </w:p>
        </w:tc>
        <w:tc>
          <w:tcPr>
            <w:tcW w:w="675" w:type="dxa"/>
            <w:tcBorders>
              <w:top w:val="single" w:sz="4" w:space="0" w:color="auto"/>
              <w:left w:val="single" w:sz="4" w:space="0" w:color="auto"/>
              <w:bottom w:val="single" w:sz="4" w:space="0" w:color="auto"/>
              <w:right w:val="single" w:sz="4" w:space="0" w:color="auto"/>
            </w:tcBorders>
          </w:tcPr>
          <w:p w14:paraId="40E411B6"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8883E80"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DD25DA2"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A5F0557"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A5CAD40"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06F5781"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A7CAEE1"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C4DBE5D"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D8CC5CF" w14:textId="77777777" w:rsidR="00DD1DD5" w:rsidRDefault="00DD1DD5" w:rsidP="009939A5">
            <w:pPr>
              <w:pStyle w:val="TAC"/>
              <w:rPr>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5C8D6FBD"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90481D3" w14:textId="77777777" w:rsidR="00DD1DD5" w:rsidRDefault="00DD1DD5" w:rsidP="009939A5">
            <w:pPr>
              <w:pStyle w:val="TAC"/>
              <w:rPr>
                <w:szCs w:val="18"/>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7CF53F29" w14:textId="77777777" w:rsidR="00DD1DD5" w:rsidRDefault="00DD1DD5" w:rsidP="009939A5">
            <w:pPr>
              <w:pStyle w:val="TAC"/>
              <w:rPr>
                <w:szCs w:val="18"/>
                <w:lang w:val="en-US"/>
              </w:rPr>
            </w:pPr>
          </w:p>
        </w:tc>
        <w:tc>
          <w:tcPr>
            <w:tcW w:w="676" w:type="dxa"/>
            <w:tcBorders>
              <w:top w:val="single" w:sz="4" w:space="0" w:color="auto"/>
              <w:left w:val="single" w:sz="4" w:space="0" w:color="auto"/>
              <w:bottom w:val="single" w:sz="4" w:space="0" w:color="auto"/>
              <w:right w:val="single" w:sz="4" w:space="0" w:color="auto"/>
            </w:tcBorders>
          </w:tcPr>
          <w:p w14:paraId="6784FAFB" w14:textId="77777777" w:rsidR="00DD1DD5" w:rsidRDefault="00DD1DD5" w:rsidP="009939A5">
            <w:pPr>
              <w:pStyle w:val="TAC"/>
              <w:rPr>
                <w:szCs w:val="18"/>
                <w:lang w:val="en-US"/>
              </w:rPr>
            </w:pPr>
          </w:p>
        </w:tc>
        <w:tc>
          <w:tcPr>
            <w:tcW w:w="1474" w:type="dxa"/>
            <w:tcBorders>
              <w:left w:val="single" w:sz="4" w:space="0" w:color="auto"/>
              <w:bottom w:val="nil"/>
              <w:right w:val="single" w:sz="4" w:space="0" w:color="auto"/>
            </w:tcBorders>
            <w:shd w:val="clear" w:color="auto" w:fill="auto"/>
          </w:tcPr>
          <w:p w14:paraId="739D6F62" w14:textId="77777777" w:rsidR="00DD1DD5" w:rsidRDefault="00DD1DD5" w:rsidP="009939A5">
            <w:pPr>
              <w:pStyle w:val="TAC"/>
              <w:rPr>
                <w:szCs w:val="18"/>
                <w:lang w:eastAsia="zh-CN"/>
              </w:rPr>
            </w:pPr>
            <w:r>
              <w:rPr>
                <w:rFonts w:hint="eastAsia"/>
                <w:szCs w:val="18"/>
                <w:lang w:eastAsia="zh-CN"/>
              </w:rPr>
              <w:t>0</w:t>
            </w:r>
          </w:p>
        </w:tc>
      </w:tr>
      <w:tr w:rsidR="00DD1DD5" w14:paraId="2D4E0C74"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18A18C1"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09E4805B"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1E1CC72D" w14:textId="77777777" w:rsidR="00DD1DD5" w:rsidRDefault="00DD1DD5" w:rsidP="009939A5">
            <w:pPr>
              <w:pStyle w:val="TAC"/>
              <w:rPr>
                <w:szCs w:val="18"/>
                <w:lang w:val="en-US"/>
              </w:rPr>
            </w:pPr>
            <w:r>
              <w:rPr>
                <w:rFonts w:hint="eastAsia"/>
                <w:szCs w:val="18"/>
                <w:lang w:val="en-US" w:eastAsia="zh-CN"/>
              </w:rPr>
              <w:t>n77</w:t>
            </w:r>
          </w:p>
        </w:tc>
        <w:tc>
          <w:tcPr>
            <w:tcW w:w="675" w:type="dxa"/>
            <w:tcBorders>
              <w:top w:val="single" w:sz="4" w:space="0" w:color="auto"/>
              <w:left w:val="single" w:sz="4" w:space="0" w:color="auto"/>
              <w:bottom w:val="single" w:sz="4" w:space="0" w:color="auto"/>
              <w:right w:val="single" w:sz="4" w:space="0" w:color="auto"/>
            </w:tcBorders>
          </w:tcPr>
          <w:p w14:paraId="5111D1F4" w14:textId="77777777" w:rsidR="00DD1DD5" w:rsidRDefault="00DD1DD5" w:rsidP="009939A5">
            <w:pPr>
              <w:pStyle w:val="TAC"/>
              <w:rPr>
                <w:szCs w:val="18"/>
                <w:lang w:val="en-US"/>
              </w:rPr>
            </w:pPr>
          </w:p>
        </w:tc>
        <w:tc>
          <w:tcPr>
            <w:tcW w:w="675" w:type="dxa"/>
            <w:tcBorders>
              <w:top w:val="single" w:sz="4" w:space="0" w:color="auto"/>
              <w:left w:val="single" w:sz="4" w:space="0" w:color="auto"/>
              <w:bottom w:val="single" w:sz="4" w:space="0" w:color="auto"/>
              <w:right w:val="single" w:sz="4" w:space="0" w:color="auto"/>
            </w:tcBorders>
          </w:tcPr>
          <w:p w14:paraId="33B057DB"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F273AB6"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F041CE6"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BD59A05"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C826C0A"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2777447" w14:textId="77777777" w:rsidR="00DD1DD5" w:rsidRDefault="00DD1DD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BB4ADEB" w14:textId="77777777" w:rsidR="00DD1DD5" w:rsidRDefault="00DD1DD5"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D810050" w14:textId="77777777" w:rsidR="00DD1DD5" w:rsidRDefault="00DD1DD5" w:rsidP="009939A5">
            <w:pPr>
              <w:pStyle w:val="TAC"/>
              <w:rPr>
                <w:szCs w:val="18"/>
                <w:lang w:val="en-US" w:eastAsia="zh-CN"/>
              </w:rPr>
            </w:pPr>
            <w:r>
              <w:rPr>
                <w:rFonts w:hint="eastAsia"/>
                <w:szCs w:val="18"/>
                <w:lang w:val="en-US"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08F5E524" w14:textId="77777777" w:rsidR="00DD1DD5" w:rsidRDefault="00DD1DD5" w:rsidP="009939A5">
            <w:pPr>
              <w:pStyle w:val="TAC"/>
              <w:rPr>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C645517" w14:textId="77777777" w:rsidR="00DD1DD5" w:rsidRDefault="00DD1DD5"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0214A58" w14:textId="77777777" w:rsidR="00DD1DD5" w:rsidRDefault="00DD1DD5" w:rsidP="009939A5">
            <w:pPr>
              <w:pStyle w:val="TAC"/>
              <w:rPr>
                <w:szCs w:val="18"/>
                <w:lang w:val="en-US" w:eastAsia="zh-CN"/>
              </w:rPr>
            </w:pPr>
            <w:r>
              <w:rPr>
                <w:rFonts w:hint="eastAsia"/>
                <w:szCs w:val="18"/>
                <w:lang w:val="en-US" w:eastAsia="zh-CN"/>
              </w:rPr>
              <w:t>90</w:t>
            </w:r>
          </w:p>
        </w:tc>
        <w:tc>
          <w:tcPr>
            <w:tcW w:w="676" w:type="dxa"/>
            <w:tcBorders>
              <w:top w:val="single" w:sz="4" w:space="0" w:color="auto"/>
              <w:left w:val="single" w:sz="4" w:space="0" w:color="auto"/>
              <w:bottom w:val="single" w:sz="4" w:space="0" w:color="auto"/>
              <w:right w:val="single" w:sz="4" w:space="0" w:color="auto"/>
            </w:tcBorders>
          </w:tcPr>
          <w:p w14:paraId="682DD687" w14:textId="77777777" w:rsidR="00DD1DD5" w:rsidRDefault="00DD1DD5" w:rsidP="009939A5">
            <w:pPr>
              <w:pStyle w:val="TAC"/>
              <w:rPr>
                <w:szCs w:val="18"/>
                <w:lang w:val="en-US" w:eastAsia="zh-CN"/>
              </w:rPr>
            </w:pPr>
            <w:r>
              <w:rPr>
                <w:rFonts w:hint="eastAsia"/>
                <w:szCs w:val="18"/>
                <w:lang w:val="en-US"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418BDA9A" w14:textId="77777777" w:rsidR="00DD1DD5" w:rsidRDefault="00DD1DD5" w:rsidP="009939A5">
            <w:pPr>
              <w:pStyle w:val="TAC"/>
              <w:rPr>
                <w:rFonts w:eastAsia="Yu Mincho"/>
                <w:szCs w:val="18"/>
              </w:rPr>
            </w:pPr>
          </w:p>
        </w:tc>
      </w:tr>
      <w:tr w:rsidR="00DD1DD5" w14:paraId="3EEC074C"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2640950F" w14:textId="77777777" w:rsidR="00DD1DD5" w:rsidRDefault="00DD1DD5" w:rsidP="009939A5">
            <w:pPr>
              <w:pStyle w:val="TAC"/>
              <w:rPr>
                <w:lang w:eastAsia="zh-CN"/>
              </w:rPr>
            </w:pPr>
            <w:r>
              <w:rPr>
                <w:rFonts w:hint="eastAsia"/>
                <w:lang w:val="en-US" w:eastAsia="zh-CN"/>
              </w:rPr>
              <w:t>CA_n28A-n77(2A)</w:t>
            </w:r>
          </w:p>
        </w:tc>
        <w:tc>
          <w:tcPr>
            <w:tcW w:w="1368" w:type="dxa"/>
            <w:tcBorders>
              <w:top w:val="single" w:sz="4" w:space="0" w:color="auto"/>
              <w:left w:val="single" w:sz="4" w:space="0" w:color="auto"/>
              <w:bottom w:val="nil"/>
              <w:right w:val="single" w:sz="4" w:space="0" w:color="auto"/>
            </w:tcBorders>
            <w:shd w:val="clear" w:color="auto" w:fill="auto"/>
          </w:tcPr>
          <w:p w14:paraId="16A32EE7" w14:textId="77777777" w:rsidR="00DD1DD5" w:rsidRDefault="00DD1DD5" w:rsidP="009939A5">
            <w:pPr>
              <w:pStyle w:val="TAC"/>
              <w:rPr>
                <w:rFonts w:cs="Arial"/>
                <w:lang w:eastAsia="zh-CN"/>
              </w:rPr>
            </w:pPr>
            <w:r>
              <w:rPr>
                <w:rFonts w:cs="Arial" w:hint="eastAsia"/>
                <w:lang w:eastAsia="zh-CN"/>
              </w:rPr>
              <w:t>CA_n77(2A)</w:t>
            </w:r>
          </w:p>
          <w:p w14:paraId="0D4B0E37" w14:textId="77777777" w:rsidR="00DD1DD5" w:rsidRDefault="00DD1DD5" w:rsidP="009939A5">
            <w:pPr>
              <w:pStyle w:val="TAC"/>
              <w:rPr>
                <w:lang w:eastAsia="zh-CN"/>
              </w:rPr>
            </w:pPr>
            <w:r>
              <w:rPr>
                <w:rFonts w:hint="eastAsia"/>
                <w:lang w:val="en-US" w:eastAsia="zh-CN"/>
              </w:rPr>
              <w:t>CA_n28A-n77A</w:t>
            </w:r>
          </w:p>
        </w:tc>
        <w:tc>
          <w:tcPr>
            <w:tcW w:w="664" w:type="dxa"/>
            <w:tcBorders>
              <w:top w:val="single" w:sz="4" w:space="0" w:color="auto"/>
              <w:left w:val="single" w:sz="4" w:space="0" w:color="auto"/>
              <w:bottom w:val="single" w:sz="4" w:space="0" w:color="auto"/>
              <w:right w:val="single" w:sz="4" w:space="0" w:color="auto"/>
            </w:tcBorders>
          </w:tcPr>
          <w:p w14:paraId="136D1399" w14:textId="77777777" w:rsidR="00DD1DD5" w:rsidRDefault="00DD1DD5" w:rsidP="009939A5">
            <w:pPr>
              <w:pStyle w:val="TAC"/>
              <w:rPr>
                <w:lang w:val="en-US"/>
              </w:rPr>
            </w:pPr>
            <w:r>
              <w:rPr>
                <w:rFonts w:hint="eastAsia"/>
                <w:lang w:val="en-US" w:eastAsia="zh-CN"/>
              </w:rPr>
              <w:t>n28</w:t>
            </w:r>
          </w:p>
        </w:tc>
        <w:tc>
          <w:tcPr>
            <w:tcW w:w="675" w:type="dxa"/>
            <w:tcBorders>
              <w:top w:val="single" w:sz="4" w:space="0" w:color="auto"/>
              <w:left w:val="single" w:sz="4" w:space="0" w:color="auto"/>
              <w:bottom w:val="single" w:sz="4" w:space="0" w:color="auto"/>
              <w:right w:val="single" w:sz="4" w:space="0" w:color="auto"/>
            </w:tcBorders>
          </w:tcPr>
          <w:p w14:paraId="5A959039" w14:textId="77777777" w:rsidR="00DD1DD5" w:rsidRDefault="00DD1DD5" w:rsidP="009939A5">
            <w:pPr>
              <w:pStyle w:val="TAC"/>
              <w:rPr>
                <w:lang w:val="en-US" w:eastAsia="zh-CN"/>
              </w:rPr>
            </w:pPr>
            <w:r>
              <w:rPr>
                <w:rFonts w:hint="eastAsia"/>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6CACB07"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CDB89BC"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3FC1FF"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2021F2B"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6726BB2"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E9A528D"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15DAF42"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2194E1F"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6FD6B840"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B6769E9"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956D075"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4287F6EA" w14:textId="77777777" w:rsidR="00DD1DD5" w:rsidRDefault="00DD1DD5" w:rsidP="009939A5">
            <w:pPr>
              <w:pStyle w:val="TAC"/>
              <w:rPr>
                <w:rFonts w:eastAsia="Yu Mincho"/>
              </w:rPr>
            </w:pPr>
          </w:p>
        </w:tc>
        <w:tc>
          <w:tcPr>
            <w:tcW w:w="1474" w:type="dxa"/>
            <w:tcBorders>
              <w:top w:val="single" w:sz="4" w:space="0" w:color="auto"/>
              <w:left w:val="single" w:sz="4" w:space="0" w:color="auto"/>
              <w:bottom w:val="nil"/>
              <w:right w:val="single" w:sz="4" w:space="0" w:color="auto"/>
            </w:tcBorders>
            <w:shd w:val="clear" w:color="auto" w:fill="auto"/>
          </w:tcPr>
          <w:p w14:paraId="751843C0" w14:textId="77777777" w:rsidR="00DD1DD5" w:rsidRDefault="00DD1DD5" w:rsidP="009939A5">
            <w:pPr>
              <w:pStyle w:val="TAC"/>
              <w:rPr>
                <w:lang w:eastAsia="zh-CN"/>
              </w:rPr>
            </w:pPr>
            <w:r>
              <w:rPr>
                <w:rFonts w:hint="eastAsia"/>
                <w:lang w:eastAsia="zh-CN"/>
              </w:rPr>
              <w:t>0</w:t>
            </w:r>
          </w:p>
        </w:tc>
      </w:tr>
      <w:tr w:rsidR="00DD1DD5" w14:paraId="366D9F6B"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7FE0D3D5" w14:textId="77777777" w:rsidR="00DD1DD5" w:rsidRDefault="00DD1DD5" w:rsidP="009939A5">
            <w:pPr>
              <w:pStyle w:val="TAC"/>
              <w:rPr>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6F2BA1CA" w14:textId="77777777" w:rsidR="00DD1DD5" w:rsidRDefault="00DD1DD5" w:rsidP="009939A5">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77EAB5B2" w14:textId="77777777" w:rsidR="00DD1DD5" w:rsidRDefault="00DD1DD5" w:rsidP="009939A5">
            <w:pPr>
              <w:pStyle w:val="TAC"/>
              <w:rPr>
                <w:lang w:val="en-US"/>
              </w:rPr>
            </w:pPr>
            <w:r>
              <w:rPr>
                <w:rFonts w:hint="eastAsia"/>
                <w:lang w:val="en-US" w:eastAsia="zh-CN"/>
              </w:rPr>
              <w:t>n77</w:t>
            </w:r>
          </w:p>
        </w:tc>
        <w:tc>
          <w:tcPr>
            <w:tcW w:w="8785" w:type="dxa"/>
            <w:gridSpan w:val="23"/>
            <w:tcBorders>
              <w:top w:val="single" w:sz="4" w:space="0" w:color="auto"/>
              <w:left w:val="single" w:sz="4" w:space="0" w:color="auto"/>
              <w:bottom w:val="single" w:sz="4" w:space="0" w:color="auto"/>
              <w:right w:val="single" w:sz="4" w:space="0" w:color="auto"/>
            </w:tcBorders>
          </w:tcPr>
          <w:p w14:paraId="02495C7D" w14:textId="77777777" w:rsidR="00DD1DD5" w:rsidRDefault="00DD1DD5" w:rsidP="009939A5">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4" w:type="dxa"/>
            <w:tcBorders>
              <w:top w:val="nil"/>
              <w:left w:val="single" w:sz="4" w:space="0" w:color="auto"/>
              <w:bottom w:val="single" w:sz="4" w:space="0" w:color="auto"/>
              <w:right w:val="single" w:sz="4" w:space="0" w:color="auto"/>
            </w:tcBorders>
            <w:shd w:val="clear" w:color="auto" w:fill="auto"/>
          </w:tcPr>
          <w:p w14:paraId="536DCD66" w14:textId="77777777" w:rsidR="00DD1DD5" w:rsidRDefault="00DD1DD5" w:rsidP="009939A5">
            <w:pPr>
              <w:pStyle w:val="TAC"/>
              <w:rPr>
                <w:rFonts w:eastAsia="Yu Mincho"/>
              </w:rPr>
            </w:pPr>
          </w:p>
        </w:tc>
      </w:tr>
      <w:tr w:rsidR="00DD1DD5" w14:paraId="0621324B"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2689A2CA" w14:textId="77777777" w:rsidR="00DD1DD5" w:rsidRDefault="00DD1DD5" w:rsidP="009939A5">
            <w:pPr>
              <w:pStyle w:val="TAC"/>
              <w:rPr>
                <w:lang w:eastAsia="zh-CN"/>
              </w:rPr>
            </w:pPr>
            <w:r>
              <w:rPr>
                <w:lang w:eastAsia="zh-CN"/>
              </w:rPr>
              <w:t>CA_n28A-n78A</w:t>
            </w:r>
          </w:p>
        </w:tc>
        <w:tc>
          <w:tcPr>
            <w:tcW w:w="1368" w:type="dxa"/>
            <w:tcBorders>
              <w:top w:val="single" w:sz="4" w:space="0" w:color="auto"/>
              <w:left w:val="single" w:sz="4" w:space="0" w:color="auto"/>
              <w:bottom w:val="nil"/>
              <w:right w:val="single" w:sz="4" w:space="0" w:color="auto"/>
            </w:tcBorders>
            <w:shd w:val="clear" w:color="auto" w:fill="auto"/>
          </w:tcPr>
          <w:p w14:paraId="0936EDD6" w14:textId="77777777" w:rsidR="00DD1DD5" w:rsidRDefault="00DD1DD5" w:rsidP="009939A5">
            <w:pPr>
              <w:pStyle w:val="TAC"/>
              <w:rPr>
                <w:lang w:val="en-US"/>
              </w:rPr>
            </w:pPr>
            <w:r>
              <w:rPr>
                <w:lang w:eastAsia="zh-CN"/>
              </w:rPr>
              <w:t>CA_n28A-n78A</w:t>
            </w:r>
          </w:p>
        </w:tc>
        <w:tc>
          <w:tcPr>
            <w:tcW w:w="664" w:type="dxa"/>
            <w:tcBorders>
              <w:top w:val="single" w:sz="4" w:space="0" w:color="auto"/>
              <w:left w:val="single" w:sz="4" w:space="0" w:color="auto"/>
              <w:bottom w:val="single" w:sz="4" w:space="0" w:color="auto"/>
              <w:right w:val="single" w:sz="4" w:space="0" w:color="auto"/>
            </w:tcBorders>
          </w:tcPr>
          <w:p w14:paraId="1B4EE50A" w14:textId="77777777" w:rsidR="00DD1DD5" w:rsidRDefault="00DD1DD5" w:rsidP="009939A5">
            <w:pPr>
              <w:pStyle w:val="TAC"/>
              <w:rPr>
                <w:lang w:val="en-US"/>
              </w:rPr>
            </w:pPr>
            <w:r>
              <w:rPr>
                <w:lang w:val="en-US"/>
              </w:rPr>
              <w:t>n28</w:t>
            </w:r>
          </w:p>
        </w:tc>
        <w:tc>
          <w:tcPr>
            <w:tcW w:w="675" w:type="dxa"/>
            <w:tcBorders>
              <w:top w:val="single" w:sz="4" w:space="0" w:color="auto"/>
              <w:left w:val="single" w:sz="4" w:space="0" w:color="auto"/>
              <w:bottom w:val="single" w:sz="4" w:space="0" w:color="auto"/>
              <w:right w:val="single" w:sz="4" w:space="0" w:color="auto"/>
            </w:tcBorders>
          </w:tcPr>
          <w:p w14:paraId="3CB5703F" w14:textId="77777777" w:rsidR="00DD1DD5" w:rsidRDefault="00DD1DD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17A002E5"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09BD525"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4CD0FF"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EFA977D"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E924983"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D1AFBC9"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F3A15A6"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25D7405"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6638C12D"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A57C1A0"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3ABEEA5"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75EEE969" w14:textId="77777777" w:rsidR="00DD1DD5" w:rsidRDefault="00DD1DD5" w:rsidP="009939A5">
            <w:pPr>
              <w:pStyle w:val="TAC"/>
              <w:rPr>
                <w:rFonts w:eastAsia="Yu Mincho"/>
              </w:rPr>
            </w:pPr>
          </w:p>
        </w:tc>
        <w:tc>
          <w:tcPr>
            <w:tcW w:w="1474" w:type="dxa"/>
            <w:tcBorders>
              <w:top w:val="single" w:sz="4" w:space="0" w:color="auto"/>
              <w:left w:val="single" w:sz="4" w:space="0" w:color="auto"/>
              <w:bottom w:val="nil"/>
              <w:right w:val="single" w:sz="4" w:space="0" w:color="auto"/>
            </w:tcBorders>
            <w:shd w:val="clear" w:color="auto" w:fill="auto"/>
          </w:tcPr>
          <w:p w14:paraId="697D4732" w14:textId="77777777" w:rsidR="00DD1DD5" w:rsidRDefault="00DD1DD5" w:rsidP="009939A5">
            <w:pPr>
              <w:pStyle w:val="TAC"/>
              <w:rPr>
                <w:lang w:eastAsia="zh-CN"/>
              </w:rPr>
            </w:pPr>
            <w:r>
              <w:rPr>
                <w:rFonts w:hint="eastAsia"/>
                <w:lang w:eastAsia="zh-CN"/>
              </w:rPr>
              <w:t>0</w:t>
            </w:r>
          </w:p>
        </w:tc>
      </w:tr>
      <w:tr w:rsidR="00DD1DD5" w14:paraId="2E9CE6A7"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429314A7" w14:textId="77777777" w:rsidR="00DD1DD5" w:rsidRDefault="00DD1DD5" w:rsidP="009939A5">
            <w:pPr>
              <w:pStyle w:val="TAC"/>
              <w:rPr>
                <w:lang w:eastAsia="zh-CN"/>
              </w:rPr>
            </w:pPr>
          </w:p>
        </w:tc>
        <w:tc>
          <w:tcPr>
            <w:tcW w:w="1368" w:type="dxa"/>
            <w:tcBorders>
              <w:top w:val="nil"/>
              <w:left w:val="single" w:sz="4" w:space="0" w:color="auto"/>
              <w:bottom w:val="nil"/>
              <w:right w:val="single" w:sz="4" w:space="0" w:color="auto"/>
            </w:tcBorders>
            <w:shd w:val="clear" w:color="auto" w:fill="auto"/>
          </w:tcPr>
          <w:p w14:paraId="1F8C275B" w14:textId="77777777" w:rsidR="00DD1DD5" w:rsidRDefault="00DD1DD5" w:rsidP="009939A5">
            <w:pPr>
              <w:pStyle w:val="TAC"/>
              <w:rPr>
                <w:lang w:val="en-US"/>
              </w:rPr>
            </w:pPr>
          </w:p>
        </w:tc>
        <w:tc>
          <w:tcPr>
            <w:tcW w:w="664" w:type="dxa"/>
            <w:tcBorders>
              <w:top w:val="single" w:sz="4" w:space="0" w:color="auto"/>
              <w:left w:val="single" w:sz="4" w:space="0" w:color="auto"/>
              <w:bottom w:val="single" w:sz="4" w:space="0" w:color="auto"/>
              <w:right w:val="single" w:sz="4" w:space="0" w:color="auto"/>
            </w:tcBorders>
          </w:tcPr>
          <w:p w14:paraId="5ECE9BFC" w14:textId="77777777" w:rsidR="00DD1DD5" w:rsidRDefault="00DD1DD5" w:rsidP="009939A5">
            <w:pPr>
              <w:pStyle w:val="TAC"/>
              <w:rPr>
                <w:lang w:val="en-US"/>
              </w:rPr>
            </w:pPr>
            <w:r>
              <w:rPr>
                <w:lang w:val="en-US"/>
              </w:rPr>
              <w:t>n78</w:t>
            </w:r>
          </w:p>
        </w:tc>
        <w:tc>
          <w:tcPr>
            <w:tcW w:w="675" w:type="dxa"/>
            <w:tcBorders>
              <w:top w:val="single" w:sz="4" w:space="0" w:color="auto"/>
              <w:left w:val="single" w:sz="4" w:space="0" w:color="auto"/>
              <w:bottom w:val="single" w:sz="4" w:space="0" w:color="auto"/>
              <w:right w:val="single" w:sz="4" w:space="0" w:color="auto"/>
            </w:tcBorders>
          </w:tcPr>
          <w:p w14:paraId="3742E8CA"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1CE969D9"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18E62DA"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E7327CE"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2CABECF"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06F525"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0F786A7" w14:textId="77777777" w:rsidR="00DD1DD5" w:rsidRDefault="00DD1DD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2F571F7" w14:textId="77777777" w:rsidR="00DD1DD5" w:rsidRDefault="00DD1DD5" w:rsidP="009939A5">
            <w:pPr>
              <w:pStyle w:val="TAC"/>
              <w:rPr>
                <w:lang w:eastAsia="zh-CN"/>
              </w:rPr>
            </w:pPr>
            <w:r>
              <w:rPr>
                <w:rFonts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D21B42D" w14:textId="77777777" w:rsidR="00DD1DD5" w:rsidRDefault="00DD1DD5" w:rsidP="009939A5">
            <w:pPr>
              <w:pStyle w:val="TAC"/>
              <w:rPr>
                <w:lang w:eastAsia="zh-CN"/>
              </w:rPr>
            </w:pPr>
            <w:r>
              <w:rPr>
                <w:rFonts w:hint="eastAsia"/>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3109D29B"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0E14DE3" w14:textId="77777777" w:rsidR="00DD1DD5" w:rsidRDefault="00DD1DD5"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E75E58A" w14:textId="77777777" w:rsidR="00DD1DD5" w:rsidRDefault="00DD1DD5" w:rsidP="009939A5">
            <w:pPr>
              <w:pStyle w:val="TAC"/>
              <w:rPr>
                <w:lang w:eastAsia="zh-CN"/>
              </w:rPr>
            </w:pPr>
            <w:r>
              <w:rPr>
                <w:rFonts w:hint="eastAsia"/>
                <w:lang w:eastAsia="zh-CN"/>
              </w:rPr>
              <w:t>90</w:t>
            </w:r>
          </w:p>
        </w:tc>
        <w:tc>
          <w:tcPr>
            <w:tcW w:w="676" w:type="dxa"/>
            <w:tcBorders>
              <w:top w:val="single" w:sz="4" w:space="0" w:color="auto"/>
              <w:left w:val="single" w:sz="4" w:space="0" w:color="auto"/>
              <w:bottom w:val="single" w:sz="4" w:space="0" w:color="auto"/>
              <w:right w:val="single" w:sz="4" w:space="0" w:color="auto"/>
            </w:tcBorders>
          </w:tcPr>
          <w:p w14:paraId="4BF3C46F" w14:textId="77777777" w:rsidR="00DD1DD5" w:rsidRDefault="00DD1DD5" w:rsidP="009939A5">
            <w:pPr>
              <w:pStyle w:val="TAC"/>
              <w:rPr>
                <w:lang w:eastAsia="zh-CN"/>
              </w:rPr>
            </w:pPr>
            <w:r>
              <w:rPr>
                <w:rFonts w:hint="eastAsia"/>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61C3C657" w14:textId="77777777" w:rsidR="00DD1DD5" w:rsidRDefault="00DD1DD5" w:rsidP="009939A5">
            <w:pPr>
              <w:pStyle w:val="TAC"/>
              <w:rPr>
                <w:rFonts w:eastAsia="Yu Mincho"/>
              </w:rPr>
            </w:pPr>
          </w:p>
        </w:tc>
      </w:tr>
      <w:tr w:rsidR="00DD1DD5" w14:paraId="346F16BE"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54494F7C" w14:textId="77777777" w:rsidR="00DD1DD5" w:rsidRDefault="00DD1DD5" w:rsidP="009939A5">
            <w:pPr>
              <w:pStyle w:val="TAC"/>
              <w:rPr>
                <w:lang w:eastAsia="zh-CN"/>
              </w:rPr>
            </w:pPr>
          </w:p>
        </w:tc>
        <w:tc>
          <w:tcPr>
            <w:tcW w:w="1368" w:type="dxa"/>
            <w:tcBorders>
              <w:top w:val="nil"/>
              <w:left w:val="single" w:sz="4" w:space="0" w:color="auto"/>
              <w:bottom w:val="nil"/>
              <w:right w:val="single" w:sz="4" w:space="0" w:color="auto"/>
            </w:tcBorders>
            <w:shd w:val="clear" w:color="auto" w:fill="auto"/>
          </w:tcPr>
          <w:p w14:paraId="1B7B3871" w14:textId="77777777" w:rsidR="00DD1DD5" w:rsidRDefault="00DD1DD5" w:rsidP="009939A5">
            <w:pPr>
              <w:pStyle w:val="TAC"/>
              <w:rPr>
                <w:lang w:val="en-US"/>
              </w:rPr>
            </w:pPr>
          </w:p>
        </w:tc>
        <w:tc>
          <w:tcPr>
            <w:tcW w:w="664" w:type="dxa"/>
            <w:tcBorders>
              <w:top w:val="single" w:sz="4" w:space="0" w:color="auto"/>
              <w:left w:val="single" w:sz="4" w:space="0" w:color="auto"/>
              <w:bottom w:val="single" w:sz="4" w:space="0" w:color="auto"/>
              <w:right w:val="single" w:sz="4" w:space="0" w:color="auto"/>
            </w:tcBorders>
          </w:tcPr>
          <w:p w14:paraId="61310C35" w14:textId="77777777" w:rsidR="00DD1DD5" w:rsidRDefault="00DD1DD5" w:rsidP="009939A5">
            <w:pPr>
              <w:pStyle w:val="TAC"/>
              <w:rPr>
                <w:lang w:val="en-US"/>
              </w:rPr>
            </w:pPr>
            <w:r>
              <w:rPr>
                <w:lang w:val="en-US"/>
              </w:rPr>
              <w:t>n28</w:t>
            </w:r>
          </w:p>
        </w:tc>
        <w:tc>
          <w:tcPr>
            <w:tcW w:w="675" w:type="dxa"/>
            <w:tcBorders>
              <w:top w:val="single" w:sz="4" w:space="0" w:color="auto"/>
              <w:left w:val="single" w:sz="4" w:space="0" w:color="auto"/>
              <w:bottom w:val="single" w:sz="4" w:space="0" w:color="auto"/>
              <w:right w:val="single" w:sz="4" w:space="0" w:color="auto"/>
            </w:tcBorders>
          </w:tcPr>
          <w:p w14:paraId="31AE4032" w14:textId="77777777" w:rsidR="00DD1DD5" w:rsidRDefault="00DD1DD5" w:rsidP="009939A5">
            <w:pPr>
              <w:pStyle w:val="TAC"/>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04E18A12"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B7A8817"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C3B300"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CB6B5E8"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6D53E2" w14:textId="77777777" w:rsidR="00DD1DD5" w:rsidRDefault="00DD1DD5" w:rsidP="009939A5">
            <w:pPr>
              <w:pStyle w:val="TAC"/>
              <w:rPr>
                <w:lang w:val="en-US" w:eastAsia="zh-CN"/>
              </w:rPr>
            </w:pPr>
            <w:r>
              <w:rPr>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0537CD56"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CD139D"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E7650CA"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C063EA9"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69E94D0"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CBFCAF9" w14:textId="77777777" w:rsidR="00DD1DD5" w:rsidRDefault="00DD1DD5" w:rsidP="009939A5">
            <w:pPr>
              <w:pStyle w:val="TAC"/>
              <w:rPr>
                <w:lang w:eastAsia="zh-CN"/>
              </w:rPr>
            </w:pPr>
          </w:p>
        </w:tc>
        <w:tc>
          <w:tcPr>
            <w:tcW w:w="676" w:type="dxa"/>
            <w:tcBorders>
              <w:top w:val="single" w:sz="4" w:space="0" w:color="auto"/>
              <w:left w:val="single" w:sz="4" w:space="0" w:color="auto"/>
              <w:bottom w:val="single" w:sz="4" w:space="0" w:color="auto"/>
              <w:right w:val="single" w:sz="4" w:space="0" w:color="auto"/>
            </w:tcBorders>
          </w:tcPr>
          <w:p w14:paraId="64DAA35F" w14:textId="77777777" w:rsidR="00DD1DD5" w:rsidRDefault="00DD1DD5" w:rsidP="009939A5">
            <w:pPr>
              <w:pStyle w:val="TAC"/>
              <w:rPr>
                <w:lang w:eastAsia="zh-CN"/>
              </w:rPr>
            </w:pPr>
          </w:p>
        </w:tc>
        <w:tc>
          <w:tcPr>
            <w:tcW w:w="1474" w:type="dxa"/>
            <w:tcBorders>
              <w:top w:val="nil"/>
              <w:left w:val="single" w:sz="4" w:space="0" w:color="auto"/>
              <w:bottom w:val="nil"/>
              <w:right w:val="single" w:sz="4" w:space="0" w:color="auto"/>
            </w:tcBorders>
            <w:shd w:val="clear" w:color="auto" w:fill="auto"/>
          </w:tcPr>
          <w:p w14:paraId="32BA6986" w14:textId="77777777" w:rsidR="00DD1DD5" w:rsidRDefault="00DD1DD5" w:rsidP="009939A5">
            <w:pPr>
              <w:pStyle w:val="TAC"/>
              <w:rPr>
                <w:rFonts w:eastAsia="Yu Mincho"/>
              </w:rPr>
            </w:pPr>
            <w:r>
              <w:rPr>
                <w:rFonts w:hint="eastAsia"/>
                <w:lang w:val="en-US" w:eastAsia="zh-CN"/>
              </w:rPr>
              <w:t>1</w:t>
            </w:r>
          </w:p>
        </w:tc>
      </w:tr>
      <w:tr w:rsidR="00DD1DD5" w14:paraId="6C4C319A"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4C8416E" w14:textId="77777777" w:rsidR="00DD1DD5" w:rsidRDefault="00DD1DD5" w:rsidP="009939A5">
            <w:pPr>
              <w:pStyle w:val="TAC"/>
              <w:rPr>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3182DA99" w14:textId="77777777" w:rsidR="00DD1DD5" w:rsidRDefault="00DD1DD5" w:rsidP="009939A5">
            <w:pPr>
              <w:pStyle w:val="TAC"/>
              <w:rPr>
                <w:lang w:val="en-US"/>
              </w:rPr>
            </w:pPr>
          </w:p>
        </w:tc>
        <w:tc>
          <w:tcPr>
            <w:tcW w:w="664" w:type="dxa"/>
            <w:tcBorders>
              <w:top w:val="single" w:sz="4" w:space="0" w:color="auto"/>
              <w:left w:val="single" w:sz="4" w:space="0" w:color="auto"/>
              <w:bottom w:val="single" w:sz="4" w:space="0" w:color="auto"/>
              <w:right w:val="single" w:sz="4" w:space="0" w:color="auto"/>
            </w:tcBorders>
          </w:tcPr>
          <w:p w14:paraId="0408FDEC" w14:textId="77777777" w:rsidR="00DD1DD5" w:rsidRDefault="00DD1DD5" w:rsidP="009939A5">
            <w:pPr>
              <w:pStyle w:val="TAC"/>
              <w:rPr>
                <w:lang w:val="en-US"/>
              </w:rPr>
            </w:pPr>
            <w:r>
              <w:rPr>
                <w:lang w:val="en-US"/>
              </w:rPr>
              <w:t>n78</w:t>
            </w:r>
          </w:p>
        </w:tc>
        <w:tc>
          <w:tcPr>
            <w:tcW w:w="675" w:type="dxa"/>
            <w:tcBorders>
              <w:top w:val="single" w:sz="4" w:space="0" w:color="auto"/>
              <w:left w:val="single" w:sz="4" w:space="0" w:color="auto"/>
              <w:bottom w:val="single" w:sz="4" w:space="0" w:color="auto"/>
              <w:right w:val="single" w:sz="4" w:space="0" w:color="auto"/>
            </w:tcBorders>
          </w:tcPr>
          <w:p w14:paraId="6801EE25"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2D19F01D"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71D46E0"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34DE03"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C35DC61" w14:textId="77777777" w:rsidR="00DD1DD5" w:rsidRDefault="00DD1DD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9542D0F" w14:textId="77777777" w:rsidR="00DD1DD5" w:rsidRDefault="00DD1DD5" w:rsidP="009939A5">
            <w:pPr>
              <w:pStyle w:val="TAC"/>
              <w:rPr>
                <w:lang w:val="en-US" w:eastAsia="zh-CN"/>
              </w:rPr>
            </w:pPr>
            <w:r>
              <w:rPr>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0D517EA8" w14:textId="77777777" w:rsidR="00DD1DD5" w:rsidRDefault="00DD1DD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A749D38" w14:textId="77777777" w:rsidR="00DD1DD5" w:rsidRDefault="00DD1DD5" w:rsidP="009939A5">
            <w:pPr>
              <w:pStyle w:val="TAC"/>
              <w:rPr>
                <w:lang w:eastAsia="zh-CN"/>
              </w:rPr>
            </w:pPr>
            <w:r>
              <w:rPr>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6C02AF0" w14:textId="77777777" w:rsidR="00DD1DD5" w:rsidRDefault="00DD1DD5" w:rsidP="009939A5">
            <w:pPr>
              <w:pStyle w:val="TAC"/>
              <w:rPr>
                <w:lang w:eastAsia="zh-CN"/>
              </w:rPr>
            </w:pPr>
            <w:r>
              <w:rPr>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053BF881" w14:textId="77777777" w:rsidR="00DD1DD5" w:rsidRDefault="00DD1DD5"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68B932FE" w14:textId="77777777" w:rsidR="00DD1DD5" w:rsidRDefault="00DD1DD5"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3E63B14" w14:textId="77777777" w:rsidR="00DD1DD5" w:rsidRDefault="00DD1DD5" w:rsidP="009939A5">
            <w:pPr>
              <w:pStyle w:val="TAC"/>
              <w:rPr>
                <w:lang w:eastAsia="zh-CN"/>
              </w:rPr>
            </w:pPr>
            <w:r>
              <w:rPr>
                <w:lang w:eastAsia="zh-CN"/>
              </w:rPr>
              <w:t>90</w:t>
            </w:r>
          </w:p>
        </w:tc>
        <w:tc>
          <w:tcPr>
            <w:tcW w:w="676" w:type="dxa"/>
            <w:tcBorders>
              <w:top w:val="single" w:sz="4" w:space="0" w:color="auto"/>
              <w:left w:val="single" w:sz="4" w:space="0" w:color="auto"/>
              <w:bottom w:val="single" w:sz="4" w:space="0" w:color="auto"/>
              <w:right w:val="single" w:sz="4" w:space="0" w:color="auto"/>
            </w:tcBorders>
          </w:tcPr>
          <w:p w14:paraId="52752AF5" w14:textId="77777777" w:rsidR="00DD1DD5" w:rsidRDefault="00DD1DD5" w:rsidP="009939A5">
            <w:pPr>
              <w:pStyle w:val="TAC"/>
              <w:rPr>
                <w:lang w:eastAsia="zh-CN"/>
              </w:rPr>
            </w:pPr>
            <w:r>
              <w:rPr>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73FDD7C9" w14:textId="77777777" w:rsidR="00DD1DD5" w:rsidRDefault="00DD1DD5" w:rsidP="009939A5">
            <w:pPr>
              <w:pStyle w:val="TAC"/>
              <w:rPr>
                <w:rFonts w:eastAsia="Yu Mincho"/>
              </w:rPr>
            </w:pPr>
          </w:p>
        </w:tc>
      </w:tr>
      <w:tr w:rsidR="00DD1DD5" w14:paraId="750476B1"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4217DD40" w14:textId="77777777" w:rsidR="00DD1DD5" w:rsidRDefault="00DD1DD5" w:rsidP="009939A5">
            <w:pPr>
              <w:pStyle w:val="TAC"/>
              <w:rPr>
                <w:lang w:eastAsia="zh-CN"/>
              </w:rPr>
            </w:pPr>
            <w:r>
              <w:rPr>
                <w:rFonts w:cs="Arial"/>
                <w:lang w:val="fr-FR"/>
              </w:rPr>
              <w:lastRenderedPageBreak/>
              <w:t>CA</w:t>
            </w:r>
            <w:r>
              <w:rPr>
                <w:rFonts w:cs="Arial"/>
              </w:rPr>
              <w:t>_</w:t>
            </w:r>
            <w:r>
              <w:rPr>
                <w:rFonts w:cs="Arial"/>
                <w:lang w:val="fr-FR"/>
              </w:rPr>
              <w:t>n</w:t>
            </w:r>
            <w:r>
              <w:rPr>
                <w:rFonts w:cs="Arial"/>
                <w:lang w:eastAsia="zh-CN"/>
              </w:rPr>
              <w:t>28</w:t>
            </w:r>
            <w:r>
              <w:rPr>
                <w:rFonts w:cs="Arial"/>
              </w:rPr>
              <w:t>A-n78(2A)</w:t>
            </w:r>
          </w:p>
        </w:tc>
        <w:tc>
          <w:tcPr>
            <w:tcW w:w="1368" w:type="dxa"/>
            <w:tcBorders>
              <w:top w:val="single" w:sz="4" w:space="0" w:color="auto"/>
              <w:left w:val="single" w:sz="4" w:space="0" w:color="auto"/>
              <w:bottom w:val="nil"/>
              <w:right w:val="single" w:sz="4" w:space="0" w:color="auto"/>
            </w:tcBorders>
            <w:shd w:val="clear" w:color="auto" w:fill="auto"/>
          </w:tcPr>
          <w:p w14:paraId="288FC747" w14:textId="77777777" w:rsidR="00DD1DD5" w:rsidRDefault="00DD1DD5" w:rsidP="009939A5">
            <w:pPr>
              <w:pStyle w:val="TAC"/>
              <w:rPr>
                <w:rFonts w:cs="Arial"/>
                <w:lang w:eastAsia="zh-CN"/>
              </w:rPr>
            </w:pPr>
            <w:r>
              <w:rPr>
                <w:rFonts w:cs="Arial" w:hint="eastAsia"/>
                <w:lang w:eastAsia="zh-CN"/>
              </w:rPr>
              <w:t>CA_n78(2A)</w:t>
            </w:r>
          </w:p>
          <w:p w14:paraId="2EDCBF44" w14:textId="77777777" w:rsidR="00DD1DD5" w:rsidRDefault="00DD1DD5" w:rsidP="009939A5">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64" w:type="dxa"/>
            <w:tcBorders>
              <w:top w:val="single" w:sz="4" w:space="0" w:color="auto"/>
              <w:left w:val="single" w:sz="4" w:space="0" w:color="auto"/>
              <w:bottom w:val="single" w:sz="4" w:space="0" w:color="auto"/>
              <w:right w:val="single" w:sz="4" w:space="0" w:color="auto"/>
            </w:tcBorders>
          </w:tcPr>
          <w:p w14:paraId="65A270B0" w14:textId="77777777" w:rsidR="00DD1DD5" w:rsidRDefault="00DD1DD5" w:rsidP="009939A5">
            <w:pPr>
              <w:pStyle w:val="TAC"/>
              <w:rPr>
                <w:lang w:val="en-US" w:eastAsia="zh-CN"/>
              </w:rPr>
            </w:pPr>
            <w:r>
              <w:rPr>
                <w:rFonts w:cs="Arial"/>
                <w:lang w:val="fr-FR" w:eastAsia="zh-CN"/>
              </w:rPr>
              <w:t>n</w:t>
            </w:r>
            <w:r>
              <w:rPr>
                <w:rFonts w:cs="Arial"/>
                <w:lang w:eastAsia="zh-CN"/>
              </w:rPr>
              <w:t>28</w:t>
            </w:r>
          </w:p>
        </w:tc>
        <w:tc>
          <w:tcPr>
            <w:tcW w:w="675" w:type="dxa"/>
            <w:tcBorders>
              <w:top w:val="single" w:sz="4" w:space="0" w:color="auto"/>
              <w:left w:val="single" w:sz="4" w:space="0" w:color="auto"/>
              <w:bottom w:val="single" w:sz="4" w:space="0" w:color="auto"/>
              <w:right w:val="single" w:sz="4" w:space="0" w:color="auto"/>
            </w:tcBorders>
          </w:tcPr>
          <w:p w14:paraId="23C9F9BD" w14:textId="77777777" w:rsidR="00DD1DD5" w:rsidRDefault="00DD1DD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167E8D6C"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0041FD6"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45FFAE"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D6E6CC2"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04F314E"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9236D95"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F2FA480"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1C6A541"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6CBE97E3"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6D5C13F"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1636960"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4DCE5965" w14:textId="77777777" w:rsidR="00DD1DD5" w:rsidRDefault="00DD1DD5" w:rsidP="009939A5">
            <w:pPr>
              <w:pStyle w:val="TAC"/>
              <w:rPr>
                <w:rFonts w:eastAsia="Yu Mincho"/>
              </w:rPr>
            </w:pPr>
          </w:p>
        </w:tc>
        <w:tc>
          <w:tcPr>
            <w:tcW w:w="1474" w:type="dxa"/>
            <w:tcBorders>
              <w:top w:val="single" w:sz="4" w:space="0" w:color="auto"/>
              <w:left w:val="single" w:sz="4" w:space="0" w:color="auto"/>
              <w:bottom w:val="nil"/>
              <w:right w:val="single" w:sz="4" w:space="0" w:color="auto"/>
            </w:tcBorders>
            <w:shd w:val="clear" w:color="auto" w:fill="auto"/>
          </w:tcPr>
          <w:p w14:paraId="00486983" w14:textId="77777777" w:rsidR="00DD1DD5" w:rsidRDefault="00DD1DD5" w:rsidP="009939A5">
            <w:pPr>
              <w:pStyle w:val="TAC"/>
              <w:rPr>
                <w:lang w:eastAsia="zh-CN"/>
              </w:rPr>
            </w:pPr>
            <w:r>
              <w:rPr>
                <w:rFonts w:hint="eastAsia"/>
                <w:lang w:eastAsia="zh-CN"/>
              </w:rPr>
              <w:t>0</w:t>
            </w:r>
          </w:p>
        </w:tc>
      </w:tr>
      <w:tr w:rsidR="00DD1DD5" w14:paraId="0FE53B0C"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74A55AB" w14:textId="77777777" w:rsidR="00DD1DD5" w:rsidRDefault="00DD1DD5" w:rsidP="009939A5">
            <w:pPr>
              <w:pStyle w:val="TAC"/>
              <w:rPr>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09C5629B" w14:textId="77777777" w:rsidR="00DD1DD5" w:rsidRDefault="00DD1DD5" w:rsidP="009939A5">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746493D8" w14:textId="77777777" w:rsidR="00DD1DD5" w:rsidRDefault="00DD1DD5" w:rsidP="009939A5">
            <w:pPr>
              <w:pStyle w:val="TAC"/>
              <w:rPr>
                <w:lang w:val="en-US" w:eastAsia="zh-CN"/>
              </w:rPr>
            </w:pPr>
            <w:r>
              <w:rPr>
                <w:rFonts w:cs="Arial"/>
              </w:rPr>
              <w:t>n78</w:t>
            </w:r>
          </w:p>
        </w:tc>
        <w:tc>
          <w:tcPr>
            <w:tcW w:w="8785" w:type="dxa"/>
            <w:gridSpan w:val="23"/>
            <w:tcBorders>
              <w:top w:val="single" w:sz="4" w:space="0" w:color="auto"/>
              <w:left w:val="single" w:sz="4" w:space="0" w:color="auto"/>
              <w:bottom w:val="single" w:sz="4" w:space="0" w:color="auto"/>
              <w:right w:val="single" w:sz="4" w:space="0" w:color="auto"/>
            </w:tcBorders>
          </w:tcPr>
          <w:p w14:paraId="5188C6DF" w14:textId="77777777" w:rsidR="00DD1DD5" w:rsidRDefault="00DD1DD5" w:rsidP="009939A5">
            <w:pPr>
              <w:pStyle w:val="TAC"/>
              <w:rPr>
                <w:rFonts w:eastAsia="Yu Mincho"/>
              </w:rPr>
            </w:pPr>
            <w:r>
              <w:rPr>
                <w:rFonts w:cs="Arial"/>
                <w:lang w:eastAsia="ja-JP"/>
              </w:rPr>
              <w:t>See CA_n78(2A) Bandwidth Combination Set 0 in Table 5.5A.2-1</w:t>
            </w:r>
          </w:p>
        </w:tc>
        <w:tc>
          <w:tcPr>
            <w:tcW w:w="1474" w:type="dxa"/>
            <w:tcBorders>
              <w:top w:val="nil"/>
              <w:left w:val="single" w:sz="4" w:space="0" w:color="auto"/>
              <w:bottom w:val="single" w:sz="4" w:space="0" w:color="auto"/>
              <w:right w:val="single" w:sz="4" w:space="0" w:color="auto"/>
            </w:tcBorders>
            <w:shd w:val="clear" w:color="auto" w:fill="auto"/>
          </w:tcPr>
          <w:p w14:paraId="0742272A" w14:textId="77777777" w:rsidR="00DD1DD5" w:rsidRDefault="00DD1DD5" w:rsidP="009939A5">
            <w:pPr>
              <w:pStyle w:val="TAC"/>
              <w:rPr>
                <w:rFonts w:eastAsia="Yu Mincho"/>
              </w:rPr>
            </w:pPr>
          </w:p>
        </w:tc>
      </w:tr>
      <w:tr w:rsidR="00DD1DD5" w14:paraId="7E8A1896"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6816E518" w14:textId="77777777" w:rsidR="00DD1DD5" w:rsidRDefault="00DD1DD5" w:rsidP="009939A5">
            <w:pPr>
              <w:pStyle w:val="TAC"/>
              <w:rPr>
                <w:lang w:eastAsia="zh-CN"/>
              </w:rPr>
            </w:pPr>
            <w:r>
              <w:rPr>
                <w:rFonts w:hint="eastAsia"/>
                <w:lang w:eastAsia="zh-CN"/>
              </w:rPr>
              <w:t>CA_n28A-n79A</w:t>
            </w:r>
          </w:p>
        </w:tc>
        <w:tc>
          <w:tcPr>
            <w:tcW w:w="1368" w:type="dxa"/>
            <w:tcBorders>
              <w:top w:val="single" w:sz="4" w:space="0" w:color="auto"/>
              <w:left w:val="single" w:sz="4" w:space="0" w:color="auto"/>
              <w:bottom w:val="nil"/>
              <w:right w:val="single" w:sz="4" w:space="0" w:color="auto"/>
            </w:tcBorders>
            <w:shd w:val="clear" w:color="auto" w:fill="auto"/>
          </w:tcPr>
          <w:p w14:paraId="515FAA3A" w14:textId="77777777" w:rsidR="00DD1DD5" w:rsidRDefault="00DD1DD5" w:rsidP="009939A5">
            <w:pPr>
              <w:pStyle w:val="TAC"/>
              <w:rPr>
                <w:lang w:eastAsia="zh-CN"/>
              </w:rPr>
            </w:pPr>
            <w:r>
              <w:rPr>
                <w:rFonts w:hint="eastAsia"/>
                <w:lang w:eastAsia="zh-CN"/>
              </w:rPr>
              <w:t>CA_n28A-n79A</w:t>
            </w:r>
          </w:p>
        </w:tc>
        <w:tc>
          <w:tcPr>
            <w:tcW w:w="664" w:type="dxa"/>
            <w:tcBorders>
              <w:top w:val="single" w:sz="4" w:space="0" w:color="auto"/>
              <w:left w:val="single" w:sz="4" w:space="0" w:color="auto"/>
              <w:bottom w:val="single" w:sz="4" w:space="0" w:color="auto"/>
              <w:right w:val="single" w:sz="4" w:space="0" w:color="auto"/>
            </w:tcBorders>
          </w:tcPr>
          <w:p w14:paraId="5E124B1C" w14:textId="77777777" w:rsidR="00DD1DD5" w:rsidRDefault="00DD1DD5" w:rsidP="009939A5">
            <w:pPr>
              <w:pStyle w:val="TAC"/>
              <w:rPr>
                <w:lang w:val="en-US" w:eastAsia="zh-CN"/>
              </w:rPr>
            </w:pPr>
            <w:r>
              <w:rPr>
                <w:rFonts w:hint="eastAsia"/>
                <w:lang w:val="en-US" w:eastAsia="zh-CN"/>
              </w:rPr>
              <w:t>n</w:t>
            </w:r>
            <w:r>
              <w:rPr>
                <w:lang w:val="en-US" w:eastAsia="zh-CN"/>
              </w:rPr>
              <w:t>28</w:t>
            </w:r>
          </w:p>
        </w:tc>
        <w:tc>
          <w:tcPr>
            <w:tcW w:w="675" w:type="dxa"/>
            <w:tcBorders>
              <w:top w:val="single" w:sz="4" w:space="0" w:color="auto"/>
              <w:left w:val="single" w:sz="4" w:space="0" w:color="auto"/>
              <w:bottom w:val="single" w:sz="4" w:space="0" w:color="auto"/>
              <w:right w:val="single" w:sz="4" w:space="0" w:color="auto"/>
            </w:tcBorders>
          </w:tcPr>
          <w:p w14:paraId="7ED85B6B" w14:textId="77777777" w:rsidR="00DD1DD5" w:rsidRDefault="00DD1DD5" w:rsidP="009939A5">
            <w:pPr>
              <w:pStyle w:val="TAC"/>
              <w:rPr>
                <w:lang w:eastAsia="zh-CN"/>
              </w:rPr>
            </w:pPr>
            <w:r>
              <w:rPr>
                <w:rFonts w:cs="Arial"/>
                <w:lang w:val="en-CA"/>
              </w:rPr>
              <w:t>5</w:t>
            </w:r>
          </w:p>
        </w:tc>
        <w:tc>
          <w:tcPr>
            <w:tcW w:w="675" w:type="dxa"/>
            <w:tcBorders>
              <w:top w:val="single" w:sz="4" w:space="0" w:color="auto"/>
              <w:left w:val="single" w:sz="4" w:space="0" w:color="auto"/>
              <w:bottom w:val="single" w:sz="4" w:space="0" w:color="auto"/>
              <w:right w:val="single" w:sz="4" w:space="0" w:color="auto"/>
            </w:tcBorders>
          </w:tcPr>
          <w:p w14:paraId="4D380770" w14:textId="77777777" w:rsidR="00DD1DD5" w:rsidRDefault="00DD1DD5" w:rsidP="009939A5">
            <w:pPr>
              <w:pStyle w:val="TAC"/>
              <w:rPr>
                <w:lang w:eastAsia="zh-CN"/>
              </w:rPr>
            </w:pPr>
            <w:r>
              <w:rPr>
                <w:rFonts w:cs="Arial"/>
                <w:lang w:val="en-CA"/>
              </w:rPr>
              <w:t>10</w:t>
            </w:r>
          </w:p>
        </w:tc>
        <w:tc>
          <w:tcPr>
            <w:tcW w:w="675" w:type="dxa"/>
            <w:gridSpan w:val="2"/>
            <w:tcBorders>
              <w:top w:val="single" w:sz="4" w:space="0" w:color="auto"/>
              <w:left w:val="single" w:sz="4" w:space="0" w:color="auto"/>
              <w:bottom w:val="single" w:sz="4" w:space="0" w:color="auto"/>
              <w:right w:val="single" w:sz="4" w:space="0" w:color="auto"/>
            </w:tcBorders>
          </w:tcPr>
          <w:p w14:paraId="79823F5B" w14:textId="77777777" w:rsidR="00DD1DD5" w:rsidRDefault="00DD1DD5" w:rsidP="009939A5">
            <w:pPr>
              <w:pStyle w:val="TAC"/>
              <w:rPr>
                <w:rFonts w:eastAsia="Yu Mincho"/>
              </w:rPr>
            </w:pPr>
            <w:r>
              <w:rPr>
                <w:rFonts w:cs="Arial"/>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14C586F0" w14:textId="77777777" w:rsidR="00DD1DD5" w:rsidRDefault="00DD1DD5" w:rsidP="009939A5">
            <w:pPr>
              <w:pStyle w:val="TAC"/>
              <w:rPr>
                <w:rFonts w:eastAsia="Yu Mincho"/>
              </w:rPr>
            </w:pPr>
            <w:r>
              <w:rPr>
                <w:rFonts w:cs="Arial"/>
                <w:lang w:val="en-CA"/>
              </w:rPr>
              <w:t>20</w:t>
            </w:r>
          </w:p>
        </w:tc>
        <w:tc>
          <w:tcPr>
            <w:tcW w:w="675" w:type="dxa"/>
            <w:tcBorders>
              <w:top w:val="single" w:sz="4" w:space="0" w:color="auto"/>
              <w:left w:val="single" w:sz="4" w:space="0" w:color="auto"/>
              <w:bottom w:val="single" w:sz="4" w:space="0" w:color="auto"/>
              <w:right w:val="single" w:sz="4" w:space="0" w:color="auto"/>
            </w:tcBorders>
          </w:tcPr>
          <w:p w14:paraId="78D668D8"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81277F" w14:textId="77777777" w:rsidR="00DD1DD5" w:rsidRDefault="00DD1DD5" w:rsidP="009939A5">
            <w:pPr>
              <w:pStyle w:val="TAC"/>
              <w:rPr>
                <w:lang w:val="en-US" w:eastAsia="zh-CN"/>
              </w:rPr>
            </w:pPr>
            <w:r>
              <w:rPr>
                <w:rFonts w:eastAsia="Yu Mincho" w:cs="Arial"/>
              </w:rPr>
              <w:t>30</w:t>
            </w:r>
          </w:p>
        </w:tc>
        <w:tc>
          <w:tcPr>
            <w:tcW w:w="676" w:type="dxa"/>
            <w:gridSpan w:val="2"/>
            <w:tcBorders>
              <w:top w:val="single" w:sz="4" w:space="0" w:color="auto"/>
              <w:left w:val="single" w:sz="4" w:space="0" w:color="auto"/>
              <w:bottom w:val="single" w:sz="4" w:space="0" w:color="auto"/>
              <w:right w:val="single" w:sz="4" w:space="0" w:color="auto"/>
            </w:tcBorders>
          </w:tcPr>
          <w:p w14:paraId="79D504E1"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C293275"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381A31F"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2F5BB667"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C715499"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2C760DA"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45DB5AFE" w14:textId="77777777" w:rsidR="00DD1DD5" w:rsidRDefault="00DD1DD5" w:rsidP="009939A5">
            <w:pPr>
              <w:pStyle w:val="TAC"/>
              <w:rPr>
                <w:rFonts w:eastAsia="Yu Mincho"/>
              </w:rPr>
            </w:pPr>
          </w:p>
        </w:tc>
        <w:tc>
          <w:tcPr>
            <w:tcW w:w="1474" w:type="dxa"/>
            <w:tcBorders>
              <w:top w:val="single" w:sz="4" w:space="0" w:color="auto"/>
              <w:left w:val="single" w:sz="4" w:space="0" w:color="auto"/>
              <w:bottom w:val="nil"/>
              <w:right w:val="single" w:sz="4" w:space="0" w:color="auto"/>
            </w:tcBorders>
            <w:shd w:val="clear" w:color="auto" w:fill="auto"/>
          </w:tcPr>
          <w:p w14:paraId="0B3EAD46" w14:textId="77777777" w:rsidR="00DD1DD5" w:rsidRDefault="00DD1DD5" w:rsidP="009939A5">
            <w:pPr>
              <w:pStyle w:val="TAC"/>
              <w:rPr>
                <w:lang w:eastAsia="zh-CN"/>
              </w:rPr>
            </w:pPr>
            <w:r>
              <w:rPr>
                <w:rFonts w:hint="eastAsia"/>
                <w:lang w:val="en-US" w:eastAsia="zh-CN"/>
              </w:rPr>
              <w:t>0</w:t>
            </w:r>
          </w:p>
        </w:tc>
      </w:tr>
      <w:tr w:rsidR="00DD1DD5" w14:paraId="1759B156"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12DE419C" w14:textId="77777777" w:rsidR="00DD1DD5" w:rsidRDefault="00DD1DD5" w:rsidP="009939A5">
            <w:pPr>
              <w:pStyle w:val="TAC"/>
              <w:rPr>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7387AEBF" w14:textId="77777777" w:rsidR="00DD1DD5" w:rsidRDefault="00DD1DD5" w:rsidP="009939A5">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3747D49E" w14:textId="77777777" w:rsidR="00DD1DD5" w:rsidRDefault="00DD1DD5" w:rsidP="009939A5">
            <w:pPr>
              <w:pStyle w:val="TAC"/>
              <w:rPr>
                <w:lang w:val="en-US" w:eastAsia="zh-CN"/>
              </w:rPr>
            </w:pPr>
            <w:r>
              <w:rPr>
                <w:rFonts w:hint="eastAsia"/>
                <w:lang w:val="en-US" w:eastAsia="zh-CN"/>
              </w:rPr>
              <w:t>n</w:t>
            </w:r>
            <w:r>
              <w:rPr>
                <w:lang w:val="en-US" w:eastAsia="zh-CN"/>
              </w:rPr>
              <w:t>79</w:t>
            </w:r>
          </w:p>
        </w:tc>
        <w:tc>
          <w:tcPr>
            <w:tcW w:w="675" w:type="dxa"/>
            <w:tcBorders>
              <w:top w:val="single" w:sz="4" w:space="0" w:color="auto"/>
              <w:left w:val="single" w:sz="4" w:space="0" w:color="auto"/>
              <w:bottom w:val="single" w:sz="4" w:space="0" w:color="auto"/>
              <w:right w:val="single" w:sz="4" w:space="0" w:color="auto"/>
            </w:tcBorders>
          </w:tcPr>
          <w:p w14:paraId="59B4755B" w14:textId="77777777" w:rsidR="00DD1DD5" w:rsidRDefault="00DD1DD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B071A98"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A9420B2" w14:textId="77777777" w:rsidR="00DD1DD5" w:rsidRDefault="00DD1DD5"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7FB720A8" w14:textId="77777777" w:rsidR="00DD1DD5" w:rsidRDefault="00DD1DD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2F6CBEA0"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9D9C1AF"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1E8544E" w14:textId="77777777" w:rsidR="00DD1DD5" w:rsidRDefault="00DD1DD5" w:rsidP="009939A5">
            <w:pPr>
              <w:pStyle w:val="TAC"/>
              <w:rPr>
                <w:rFonts w:eastAsia="Yu Mincho"/>
              </w:rPr>
            </w:pPr>
            <w:r>
              <w:rPr>
                <w:rFonts w:eastAsia="Yu Mincho" w:cs="Arial"/>
              </w:rPr>
              <w:t>40</w:t>
            </w:r>
          </w:p>
        </w:tc>
        <w:tc>
          <w:tcPr>
            <w:tcW w:w="675" w:type="dxa"/>
            <w:gridSpan w:val="2"/>
            <w:tcBorders>
              <w:top w:val="single" w:sz="4" w:space="0" w:color="auto"/>
              <w:left w:val="single" w:sz="4" w:space="0" w:color="auto"/>
              <w:bottom w:val="single" w:sz="4" w:space="0" w:color="auto"/>
              <w:right w:val="single" w:sz="4" w:space="0" w:color="auto"/>
            </w:tcBorders>
          </w:tcPr>
          <w:p w14:paraId="38F70662" w14:textId="77777777" w:rsidR="00DD1DD5" w:rsidRDefault="00DD1DD5" w:rsidP="009939A5">
            <w:pPr>
              <w:pStyle w:val="TAC"/>
              <w:rPr>
                <w:rFonts w:eastAsia="Yu Mincho"/>
              </w:rPr>
            </w:pPr>
            <w:r>
              <w:rPr>
                <w:rFonts w:eastAsia="Yu Mincho" w:cs="Arial"/>
              </w:rPr>
              <w:t>50</w:t>
            </w:r>
          </w:p>
        </w:tc>
        <w:tc>
          <w:tcPr>
            <w:tcW w:w="675" w:type="dxa"/>
            <w:gridSpan w:val="2"/>
            <w:tcBorders>
              <w:top w:val="single" w:sz="4" w:space="0" w:color="auto"/>
              <w:left w:val="single" w:sz="4" w:space="0" w:color="auto"/>
              <w:bottom w:val="single" w:sz="4" w:space="0" w:color="auto"/>
              <w:right w:val="single" w:sz="4" w:space="0" w:color="auto"/>
            </w:tcBorders>
          </w:tcPr>
          <w:p w14:paraId="77BCB377" w14:textId="77777777" w:rsidR="00DD1DD5" w:rsidRDefault="00DD1DD5" w:rsidP="009939A5">
            <w:pPr>
              <w:pStyle w:val="TAC"/>
              <w:rPr>
                <w:rFonts w:eastAsia="Yu Mincho"/>
              </w:rPr>
            </w:pPr>
            <w:r>
              <w:rPr>
                <w:rFonts w:eastAsia="Yu Mincho" w:cs="Arial"/>
              </w:rPr>
              <w:t>60</w:t>
            </w:r>
          </w:p>
        </w:tc>
        <w:tc>
          <w:tcPr>
            <w:tcW w:w="676" w:type="dxa"/>
            <w:gridSpan w:val="2"/>
            <w:tcBorders>
              <w:top w:val="single" w:sz="4" w:space="0" w:color="auto"/>
              <w:left w:val="single" w:sz="4" w:space="0" w:color="auto"/>
              <w:bottom w:val="single" w:sz="4" w:space="0" w:color="auto"/>
              <w:right w:val="single" w:sz="4" w:space="0" w:color="auto"/>
            </w:tcBorders>
          </w:tcPr>
          <w:p w14:paraId="1D3DE294"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A2A1577" w14:textId="77777777" w:rsidR="00DD1DD5" w:rsidRDefault="00DD1DD5" w:rsidP="009939A5">
            <w:pPr>
              <w:pStyle w:val="TAC"/>
              <w:rPr>
                <w:rFonts w:eastAsia="Yu Mincho"/>
              </w:rPr>
            </w:pPr>
            <w:r>
              <w:rPr>
                <w:rFonts w:eastAsia="Yu Mincho" w:cs="Arial"/>
              </w:rPr>
              <w:t>80</w:t>
            </w:r>
          </w:p>
        </w:tc>
        <w:tc>
          <w:tcPr>
            <w:tcW w:w="679" w:type="dxa"/>
            <w:gridSpan w:val="3"/>
            <w:tcBorders>
              <w:top w:val="single" w:sz="4" w:space="0" w:color="auto"/>
              <w:left w:val="single" w:sz="4" w:space="0" w:color="auto"/>
              <w:bottom w:val="single" w:sz="4" w:space="0" w:color="auto"/>
              <w:right w:val="single" w:sz="4" w:space="0" w:color="auto"/>
            </w:tcBorders>
          </w:tcPr>
          <w:p w14:paraId="6B865DEE"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1CCE5C4A" w14:textId="77777777" w:rsidR="00DD1DD5" w:rsidRDefault="00DD1DD5" w:rsidP="009939A5">
            <w:pPr>
              <w:pStyle w:val="TAC"/>
              <w:rPr>
                <w:rFonts w:eastAsia="Yu Mincho"/>
              </w:rPr>
            </w:pPr>
            <w:r>
              <w:rPr>
                <w:rFonts w:eastAsia="Yu Mincho" w:cs="Arial"/>
              </w:rPr>
              <w:t>100</w:t>
            </w:r>
          </w:p>
        </w:tc>
        <w:tc>
          <w:tcPr>
            <w:tcW w:w="1474" w:type="dxa"/>
            <w:tcBorders>
              <w:top w:val="nil"/>
              <w:left w:val="single" w:sz="4" w:space="0" w:color="auto"/>
              <w:bottom w:val="single" w:sz="4" w:space="0" w:color="auto"/>
              <w:right w:val="single" w:sz="4" w:space="0" w:color="auto"/>
            </w:tcBorders>
            <w:shd w:val="clear" w:color="auto" w:fill="auto"/>
          </w:tcPr>
          <w:p w14:paraId="33B73ADB" w14:textId="77777777" w:rsidR="00DD1DD5" w:rsidRDefault="00DD1DD5" w:rsidP="009939A5">
            <w:pPr>
              <w:pStyle w:val="TAC"/>
              <w:rPr>
                <w:lang w:eastAsia="zh-CN"/>
              </w:rPr>
            </w:pPr>
          </w:p>
        </w:tc>
      </w:tr>
      <w:tr w:rsidR="00DD1DD5" w14:paraId="39B9537D"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66F4F88C" w14:textId="77777777" w:rsidR="00DD1DD5" w:rsidRDefault="00DD1DD5" w:rsidP="009939A5">
            <w:pPr>
              <w:pStyle w:val="TAC"/>
              <w:rPr>
                <w:lang w:eastAsia="zh-CN"/>
              </w:rPr>
            </w:pPr>
            <w:r>
              <w:rPr>
                <w:lang w:eastAsia="zh-CN"/>
              </w:rPr>
              <w:t>CA_n29A-n66A</w:t>
            </w:r>
          </w:p>
        </w:tc>
        <w:tc>
          <w:tcPr>
            <w:tcW w:w="1368" w:type="dxa"/>
            <w:tcBorders>
              <w:top w:val="single" w:sz="4" w:space="0" w:color="auto"/>
              <w:left w:val="single" w:sz="4" w:space="0" w:color="auto"/>
              <w:bottom w:val="nil"/>
              <w:right w:val="single" w:sz="4" w:space="0" w:color="auto"/>
            </w:tcBorders>
            <w:shd w:val="clear" w:color="auto" w:fill="auto"/>
          </w:tcPr>
          <w:p w14:paraId="5EEFF790" w14:textId="77777777" w:rsidR="00DD1DD5" w:rsidRDefault="00DD1DD5" w:rsidP="009939A5">
            <w:pPr>
              <w:pStyle w:val="TAC"/>
              <w:rPr>
                <w:lang w:val="en-US"/>
              </w:rPr>
            </w:pPr>
            <w:r>
              <w:rPr>
                <w:lang w:eastAsia="zh-CN"/>
              </w:rPr>
              <w:t>-</w:t>
            </w:r>
          </w:p>
        </w:tc>
        <w:tc>
          <w:tcPr>
            <w:tcW w:w="664" w:type="dxa"/>
            <w:tcBorders>
              <w:top w:val="single" w:sz="4" w:space="0" w:color="auto"/>
              <w:left w:val="single" w:sz="4" w:space="0" w:color="auto"/>
              <w:bottom w:val="single" w:sz="4" w:space="0" w:color="auto"/>
              <w:right w:val="single" w:sz="4" w:space="0" w:color="auto"/>
            </w:tcBorders>
          </w:tcPr>
          <w:p w14:paraId="36F92DF3" w14:textId="77777777" w:rsidR="00DD1DD5" w:rsidRDefault="00DD1DD5" w:rsidP="009939A5">
            <w:pPr>
              <w:pStyle w:val="TAC"/>
              <w:rPr>
                <w:lang w:val="en-US"/>
              </w:rPr>
            </w:pPr>
            <w:r>
              <w:rPr>
                <w:lang w:val="en-US" w:eastAsia="zh-CN"/>
              </w:rPr>
              <w:t>n29</w:t>
            </w:r>
          </w:p>
        </w:tc>
        <w:tc>
          <w:tcPr>
            <w:tcW w:w="675" w:type="dxa"/>
            <w:tcBorders>
              <w:top w:val="single" w:sz="4" w:space="0" w:color="auto"/>
              <w:left w:val="single" w:sz="4" w:space="0" w:color="auto"/>
              <w:bottom w:val="single" w:sz="4" w:space="0" w:color="auto"/>
              <w:right w:val="single" w:sz="4" w:space="0" w:color="auto"/>
            </w:tcBorders>
          </w:tcPr>
          <w:p w14:paraId="10648691" w14:textId="77777777" w:rsidR="00DD1DD5" w:rsidRDefault="00DD1DD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7B8B207E"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36A8E57" w14:textId="77777777" w:rsidR="00DD1DD5" w:rsidRDefault="00DD1DD5"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49E37027" w14:textId="77777777" w:rsidR="00DD1DD5" w:rsidRDefault="00DD1DD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5526C20"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60AC6F1"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67ED1AF"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A3F0103"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E16B325"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07E3713B"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B7B8F4B"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E350631"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233B4664" w14:textId="77777777" w:rsidR="00DD1DD5" w:rsidRDefault="00DD1DD5" w:rsidP="009939A5">
            <w:pPr>
              <w:pStyle w:val="TAC"/>
              <w:rPr>
                <w:rFonts w:eastAsia="Yu Mincho"/>
              </w:rPr>
            </w:pPr>
          </w:p>
        </w:tc>
        <w:tc>
          <w:tcPr>
            <w:tcW w:w="1474" w:type="dxa"/>
            <w:tcBorders>
              <w:top w:val="single" w:sz="4" w:space="0" w:color="auto"/>
              <w:left w:val="single" w:sz="4" w:space="0" w:color="auto"/>
              <w:bottom w:val="nil"/>
              <w:right w:val="single" w:sz="4" w:space="0" w:color="auto"/>
            </w:tcBorders>
            <w:shd w:val="clear" w:color="auto" w:fill="auto"/>
          </w:tcPr>
          <w:p w14:paraId="340833D5" w14:textId="77777777" w:rsidR="00DD1DD5" w:rsidRDefault="00DD1DD5" w:rsidP="009939A5">
            <w:pPr>
              <w:pStyle w:val="TAC"/>
              <w:rPr>
                <w:lang w:eastAsia="zh-CN"/>
              </w:rPr>
            </w:pPr>
            <w:r>
              <w:rPr>
                <w:rFonts w:hint="eastAsia"/>
                <w:lang w:eastAsia="zh-CN"/>
              </w:rPr>
              <w:t>0</w:t>
            </w:r>
          </w:p>
        </w:tc>
      </w:tr>
      <w:tr w:rsidR="00DD1DD5" w14:paraId="3EA36AAF"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15C4A579" w14:textId="77777777" w:rsidR="00DD1DD5" w:rsidRDefault="00DD1DD5" w:rsidP="009939A5">
            <w:pPr>
              <w:pStyle w:val="TAC"/>
              <w:rPr>
                <w:lang w:eastAsia="zh-CN"/>
              </w:rPr>
            </w:pPr>
          </w:p>
        </w:tc>
        <w:tc>
          <w:tcPr>
            <w:tcW w:w="1368" w:type="dxa"/>
            <w:tcBorders>
              <w:top w:val="nil"/>
              <w:left w:val="single" w:sz="4" w:space="0" w:color="auto"/>
              <w:bottom w:val="nil"/>
              <w:right w:val="single" w:sz="4" w:space="0" w:color="auto"/>
            </w:tcBorders>
            <w:shd w:val="clear" w:color="auto" w:fill="auto"/>
          </w:tcPr>
          <w:p w14:paraId="340CDC3D" w14:textId="77777777" w:rsidR="00DD1DD5" w:rsidRDefault="00DD1DD5" w:rsidP="009939A5">
            <w:pPr>
              <w:pStyle w:val="TAC"/>
              <w:rPr>
                <w:lang w:val="en-US"/>
              </w:rPr>
            </w:pPr>
          </w:p>
        </w:tc>
        <w:tc>
          <w:tcPr>
            <w:tcW w:w="664" w:type="dxa"/>
            <w:tcBorders>
              <w:top w:val="single" w:sz="4" w:space="0" w:color="auto"/>
              <w:left w:val="single" w:sz="4" w:space="0" w:color="auto"/>
              <w:bottom w:val="single" w:sz="4" w:space="0" w:color="auto"/>
              <w:right w:val="single" w:sz="4" w:space="0" w:color="auto"/>
            </w:tcBorders>
          </w:tcPr>
          <w:p w14:paraId="6C69DC5C" w14:textId="77777777" w:rsidR="00DD1DD5" w:rsidRDefault="00DD1DD5" w:rsidP="009939A5">
            <w:pPr>
              <w:pStyle w:val="TAC"/>
              <w:rPr>
                <w:lang w:val="en-US"/>
              </w:rPr>
            </w:pPr>
            <w:r>
              <w:rPr>
                <w:lang w:val="en-US" w:eastAsia="zh-CN"/>
              </w:rPr>
              <w:t>n66</w:t>
            </w:r>
          </w:p>
        </w:tc>
        <w:tc>
          <w:tcPr>
            <w:tcW w:w="675" w:type="dxa"/>
            <w:tcBorders>
              <w:top w:val="single" w:sz="4" w:space="0" w:color="auto"/>
              <w:left w:val="single" w:sz="4" w:space="0" w:color="auto"/>
              <w:bottom w:val="single" w:sz="4" w:space="0" w:color="auto"/>
              <w:right w:val="single" w:sz="4" w:space="0" w:color="auto"/>
            </w:tcBorders>
          </w:tcPr>
          <w:p w14:paraId="3437AB36" w14:textId="77777777" w:rsidR="00DD1DD5" w:rsidRDefault="00DD1DD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56AFFEC6"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8CDC8B3"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993B8A"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68E0609"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8A4622"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0B16F67" w14:textId="77777777" w:rsidR="00DD1DD5" w:rsidRDefault="00DD1DD5" w:rsidP="009939A5">
            <w:pPr>
              <w:pStyle w:val="TAC"/>
              <w:rPr>
                <w:lang w:eastAsia="zh-CN"/>
              </w:rPr>
            </w:pPr>
            <w:r>
              <w:rPr>
                <w:rFonts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20B8F39"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0823828"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6EB0FDB8"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7026C9D"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30D84BF"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48AA78B1" w14:textId="77777777" w:rsidR="00DD1DD5" w:rsidRDefault="00DD1DD5" w:rsidP="009939A5">
            <w:pPr>
              <w:pStyle w:val="TAC"/>
              <w:rPr>
                <w:rFonts w:eastAsia="Yu Mincho"/>
              </w:rPr>
            </w:pPr>
          </w:p>
        </w:tc>
        <w:tc>
          <w:tcPr>
            <w:tcW w:w="1474" w:type="dxa"/>
            <w:tcBorders>
              <w:top w:val="nil"/>
              <w:left w:val="single" w:sz="4" w:space="0" w:color="auto"/>
              <w:bottom w:val="single" w:sz="4" w:space="0" w:color="auto"/>
              <w:right w:val="single" w:sz="4" w:space="0" w:color="auto"/>
            </w:tcBorders>
            <w:shd w:val="clear" w:color="auto" w:fill="auto"/>
          </w:tcPr>
          <w:p w14:paraId="4EE4E7F4" w14:textId="77777777" w:rsidR="00DD1DD5" w:rsidRDefault="00DD1DD5" w:rsidP="009939A5">
            <w:pPr>
              <w:pStyle w:val="TAC"/>
              <w:rPr>
                <w:rFonts w:eastAsia="Yu Mincho"/>
              </w:rPr>
            </w:pPr>
          </w:p>
        </w:tc>
      </w:tr>
      <w:tr w:rsidR="00DD1DD5" w14:paraId="48157D53"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1E409CC2" w14:textId="77777777" w:rsidR="00DD1DD5" w:rsidRDefault="00DD1DD5" w:rsidP="009939A5">
            <w:pPr>
              <w:pStyle w:val="TAC"/>
              <w:rPr>
                <w:lang w:eastAsia="zh-CN"/>
              </w:rPr>
            </w:pPr>
          </w:p>
        </w:tc>
        <w:tc>
          <w:tcPr>
            <w:tcW w:w="1368" w:type="dxa"/>
            <w:tcBorders>
              <w:top w:val="nil"/>
              <w:left w:val="single" w:sz="4" w:space="0" w:color="auto"/>
              <w:bottom w:val="nil"/>
              <w:right w:val="single" w:sz="4" w:space="0" w:color="auto"/>
            </w:tcBorders>
            <w:shd w:val="clear" w:color="auto" w:fill="auto"/>
          </w:tcPr>
          <w:p w14:paraId="2FCA8882" w14:textId="77777777" w:rsidR="00DD1DD5" w:rsidRDefault="00DD1DD5" w:rsidP="009939A5">
            <w:pPr>
              <w:pStyle w:val="TAC"/>
              <w:rPr>
                <w:lang w:val="en-US"/>
              </w:rPr>
            </w:pPr>
          </w:p>
        </w:tc>
        <w:tc>
          <w:tcPr>
            <w:tcW w:w="664" w:type="dxa"/>
            <w:tcBorders>
              <w:top w:val="single" w:sz="4" w:space="0" w:color="auto"/>
              <w:left w:val="single" w:sz="4" w:space="0" w:color="auto"/>
              <w:bottom w:val="single" w:sz="4" w:space="0" w:color="auto"/>
              <w:right w:val="single" w:sz="4" w:space="0" w:color="auto"/>
            </w:tcBorders>
          </w:tcPr>
          <w:p w14:paraId="07E3A864" w14:textId="77777777" w:rsidR="00DD1DD5" w:rsidRDefault="00DD1DD5" w:rsidP="009939A5">
            <w:pPr>
              <w:pStyle w:val="TAC"/>
              <w:rPr>
                <w:lang w:val="en-US" w:eastAsia="zh-CN"/>
              </w:rPr>
            </w:pPr>
            <w:r>
              <w:rPr>
                <w:rFonts w:hint="eastAsia"/>
                <w:lang w:val="en-US" w:eastAsia="zh-CN"/>
              </w:rPr>
              <w:t>n29</w:t>
            </w:r>
          </w:p>
        </w:tc>
        <w:tc>
          <w:tcPr>
            <w:tcW w:w="675" w:type="dxa"/>
            <w:tcBorders>
              <w:top w:val="single" w:sz="4" w:space="0" w:color="auto"/>
              <w:left w:val="single" w:sz="4" w:space="0" w:color="auto"/>
              <w:bottom w:val="single" w:sz="4" w:space="0" w:color="auto"/>
              <w:right w:val="single" w:sz="4" w:space="0" w:color="auto"/>
            </w:tcBorders>
          </w:tcPr>
          <w:p w14:paraId="43BFAA8B" w14:textId="77777777" w:rsidR="00DD1DD5" w:rsidRDefault="00DD1DD5" w:rsidP="009939A5">
            <w:pPr>
              <w:pStyle w:val="TAC"/>
              <w:rPr>
                <w:lang w:eastAsia="zh-CN"/>
              </w:rPr>
            </w:pPr>
            <w:r>
              <w:rPr>
                <w:lang w:eastAsia="zh-CN"/>
              </w:rPr>
              <w:t>5</w:t>
            </w:r>
          </w:p>
        </w:tc>
        <w:tc>
          <w:tcPr>
            <w:tcW w:w="675" w:type="dxa"/>
            <w:tcBorders>
              <w:top w:val="single" w:sz="4" w:space="0" w:color="auto"/>
              <w:left w:val="single" w:sz="4" w:space="0" w:color="auto"/>
              <w:bottom w:val="single" w:sz="4" w:space="0" w:color="auto"/>
              <w:right w:val="single" w:sz="4" w:space="0" w:color="auto"/>
            </w:tcBorders>
          </w:tcPr>
          <w:p w14:paraId="2AFE6266" w14:textId="77777777" w:rsidR="00DD1DD5" w:rsidRDefault="00DD1DD5" w:rsidP="009939A5">
            <w:pPr>
              <w:pStyle w:val="TAC"/>
              <w:rPr>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C11BCF7" w14:textId="77777777" w:rsidR="00DD1DD5" w:rsidRDefault="00DD1DD5"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F8B4EBC" w14:textId="77777777" w:rsidR="00DD1DD5" w:rsidRDefault="00DD1DD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E5857A4"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270426"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9D6E9EB"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4D8941F"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3B72222"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33A54706"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6A26E65"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07201E5"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30BF6291" w14:textId="77777777" w:rsidR="00DD1DD5" w:rsidRDefault="00DD1DD5" w:rsidP="009939A5">
            <w:pPr>
              <w:pStyle w:val="TAC"/>
              <w:rPr>
                <w:rFonts w:eastAsia="Yu Mincho"/>
              </w:rPr>
            </w:pPr>
          </w:p>
        </w:tc>
        <w:tc>
          <w:tcPr>
            <w:tcW w:w="1474" w:type="dxa"/>
            <w:tcBorders>
              <w:top w:val="nil"/>
              <w:left w:val="single" w:sz="4" w:space="0" w:color="auto"/>
              <w:bottom w:val="nil"/>
              <w:right w:val="single" w:sz="4" w:space="0" w:color="auto"/>
            </w:tcBorders>
            <w:shd w:val="clear" w:color="auto" w:fill="auto"/>
          </w:tcPr>
          <w:p w14:paraId="39352D3E" w14:textId="77777777" w:rsidR="00DD1DD5" w:rsidRDefault="00DD1DD5" w:rsidP="009939A5">
            <w:pPr>
              <w:pStyle w:val="TAC"/>
              <w:rPr>
                <w:rFonts w:eastAsia="Yu Mincho"/>
              </w:rPr>
            </w:pPr>
            <w:r>
              <w:rPr>
                <w:rFonts w:hint="eastAsia"/>
                <w:lang w:val="en-US" w:eastAsia="zh-CN"/>
              </w:rPr>
              <w:t>1</w:t>
            </w:r>
          </w:p>
        </w:tc>
      </w:tr>
      <w:tr w:rsidR="00DD1DD5" w14:paraId="1B11612B"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7B75BA8E" w14:textId="77777777" w:rsidR="00DD1DD5" w:rsidRDefault="00DD1DD5" w:rsidP="009939A5">
            <w:pPr>
              <w:pStyle w:val="TAC"/>
              <w:rPr>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6E82DEE1" w14:textId="77777777" w:rsidR="00DD1DD5" w:rsidRDefault="00DD1DD5" w:rsidP="009939A5">
            <w:pPr>
              <w:pStyle w:val="TAC"/>
              <w:rPr>
                <w:lang w:val="en-US"/>
              </w:rPr>
            </w:pPr>
          </w:p>
        </w:tc>
        <w:tc>
          <w:tcPr>
            <w:tcW w:w="664" w:type="dxa"/>
            <w:tcBorders>
              <w:top w:val="single" w:sz="4" w:space="0" w:color="auto"/>
              <w:left w:val="single" w:sz="4" w:space="0" w:color="auto"/>
              <w:bottom w:val="single" w:sz="4" w:space="0" w:color="auto"/>
              <w:right w:val="single" w:sz="4" w:space="0" w:color="auto"/>
            </w:tcBorders>
          </w:tcPr>
          <w:p w14:paraId="2DAD6356" w14:textId="77777777" w:rsidR="00DD1DD5" w:rsidRDefault="00DD1DD5" w:rsidP="009939A5">
            <w:pPr>
              <w:pStyle w:val="TAC"/>
              <w:rPr>
                <w:lang w:val="en-US" w:eastAsia="zh-CN"/>
              </w:rPr>
            </w:pPr>
            <w:r>
              <w:rPr>
                <w:rFonts w:hint="eastAsia"/>
                <w:lang w:val="en-US" w:eastAsia="zh-CN"/>
              </w:rPr>
              <w:t>n66</w:t>
            </w:r>
          </w:p>
        </w:tc>
        <w:tc>
          <w:tcPr>
            <w:tcW w:w="675" w:type="dxa"/>
            <w:tcBorders>
              <w:top w:val="single" w:sz="4" w:space="0" w:color="auto"/>
              <w:left w:val="single" w:sz="4" w:space="0" w:color="auto"/>
              <w:bottom w:val="single" w:sz="4" w:space="0" w:color="auto"/>
              <w:right w:val="single" w:sz="4" w:space="0" w:color="auto"/>
            </w:tcBorders>
          </w:tcPr>
          <w:p w14:paraId="6FC8AEFC" w14:textId="77777777" w:rsidR="00DD1DD5" w:rsidRDefault="00DD1DD5" w:rsidP="009939A5">
            <w:pPr>
              <w:pStyle w:val="TAC"/>
              <w:rPr>
                <w:lang w:eastAsia="zh-CN"/>
              </w:rPr>
            </w:pPr>
            <w:r>
              <w:rPr>
                <w:lang w:eastAsia="zh-CN"/>
              </w:rPr>
              <w:t>5</w:t>
            </w:r>
          </w:p>
        </w:tc>
        <w:tc>
          <w:tcPr>
            <w:tcW w:w="675" w:type="dxa"/>
            <w:tcBorders>
              <w:top w:val="single" w:sz="4" w:space="0" w:color="auto"/>
              <w:left w:val="single" w:sz="4" w:space="0" w:color="auto"/>
              <w:bottom w:val="single" w:sz="4" w:space="0" w:color="auto"/>
              <w:right w:val="single" w:sz="4" w:space="0" w:color="auto"/>
            </w:tcBorders>
          </w:tcPr>
          <w:p w14:paraId="00EDE419" w14:textId="77777777" w:rsidR="00DD1DD5" w:rsidRDefault="00DD1DD5" w:rsidP="009939A5">
            <w:pPr>
              <w:pStyle w:val="TAC"/>
              <w:rPr>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15451F2" w14:textId="77777777" w:rsidR="00DD1DD5" w:rsidRDefault="00DD1DD5"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AD899F7" w14:textId="77777777" w:rsidR="00DD1DD5" w:rsidRDefault="00DD1DD5" w:rsidP="009939A5">
            <w:pPr>
              <w:pStyle w:val="TAC"/>
              <w:rPr>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29770FF" w14:textId="77777777" w:rsidR="00DD1DD5" w:rsidRDefault="00DD1DD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6D6BF6D" w14:textId="77777777" w:rsidR="00DD1DD5" w:rsidRDefault="00DD1DD5" w:rsidP="009939A5">
            <w:pPr>
              <w:pStyle w:val="TAC"/>
              <w:rPr>
                <w:lang w:val="en-US" w:eastAsia="zh-CN"/>
              </w:rPr>
            </w:pPr>
            <w:r>
              <w:rPr>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377A9BCE" w14:textId="77777777" w:rsidR="00DD1DD5" w:rsidRDefault="00DD1DD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5B7F431"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D1FEB25"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3C8CC149"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EDFD4FF"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BFB45C7"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21B0C8F9" w14:textId="77777777" w:rsidR="00DD1DD5" w:rsidRDefault="00DD1DD5" w:rsidP="009939A5">
            <w:pPr>
              <w:pStyle w:val="TAC"/>
              <w:rPr>
                <w:rFonts w:eastAsia="Yu Mincho"/>
              </w:rPr>
            </w:pPr>
          </w:p>
        </w:tc>
        <w:tc>
          <w:tcPr>
            <w:tcW w:w="1474" w:type="dxa"/>
            <w:tcBorders>
              <w:top w:val="nil"/>
              <w:left w:val="single" w:sz="4" w:space="0" w:color="auto"/>
              <w:bottom w:val="single" w:sz="4" w:space="0" w:color="auto"/>
              <w:right w:val="single" w:sz="4" w:space="0" w:color="auto"/>
            </w:tcBorders>
            <w:shd w:val="clear" w:color="auto" w:fill="auto"/>
          </w:tcPr>
          <w:p w14:paraId="161ABEAB" w14:textId="77777777" w:rsidR="00DD1DD5" w:rsidRDefault="00DD1DD5" w:rsidP="009939A5">
            <w:pPr>
              <w:pStyle w:val="TAC"/>
              <w:rPr>
                <w:rFonts w:eastAsia="Yu Mincho"/>
              </w:rPr>
            </w:pPr>
          </w:p>
        </w:tc>
      </w:tr>
      <w:tr w:rsidR="00DD1DD5" w14:paraId="5E50F461"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04C96732" w14:textId="77777777" w:rsidR="00DD1DD5" w:rsidRDefault="00DD1DD5" w:rsidP="009939A5">
            <w:pPr>
              <w:pStyle w:val="TAC"/>
              <w:rPr>
                <w:szCs w:val="18"/>
                <w:lang w:val="en-US"/>
              </w:rPr>
            </w:pPr>
            <w:r>
              <w:rPr>
                <w:szCs w:val="18"/>
                <w:lang w:val="en-US"/>
              </w:rPr>
              <w:t>CA_n29A-n66B</w:t>
            </w:r>
          </w:p>
        </w:tc>
        <w:tc>
          <w:tcPr>
            <w:tcW w:w="1368" w:type="dxa"/>
            <w:tcBorders>
              <w:top w:val="single" w:sz="4" w:space="0" w:color="auto"/>
              <w:left w:val="single" w:sz="4" w:space="0" w:color="auto"/>
              <w:bottom w:val="nil"/>
              <w:right w:val="single" w:sz="4" w:space="0" w:color="auto"/>
            </w:tcBorders>
            <w:shd w:val="clear" w:color="auto" w:fill="auto"/>
          </w:tcPr>
          <w:p w14:paraId="3D88A1F6" w14:textId="77777777" w:rsidR="00DD1DD5" w:rsidRDefault="00DD1DD5" w:rsidP="009939A5">
            <w:pPr>
              <w:pStyle w:val="TAC"/>
              <w:rPr>
                <w:szCs w:val="18"/>
                <w:lang w:val="en-US" w:eastAsia="zh-CN"/>
              </w:rPr>
            </w:pPr>
            <w:r>
              <w:rPr>
                <w:szCs w:val="18"/>
                <w:lang w:val="en-US" w:eastAsia="zh-CN"/>
              </w:rPr>
              <w:t>-</w:t>
            </w:r>
          </w:p>
        </w:tc>
        <w:tc>
          <w:tcPr>
            <w:tcW w:w="664" w:type="dxa"/>
            <w:tcBorders>
              <w:top w:val="single" w:sz="4" w:space="0" w:color="auto"/>
              <w:left w:val="single" w:sz="4" w:space="0" w:color="auto"/>
              <w:right w:val="single" w:sz="4" w:space="0" w:color="auto"/>
            </w:tcBorders>
          </w:tcPr>
          <w:p w14:paraId="3DBA2811" w14:textId="77777777" w:rsidR="00DD1DD5" w:rsidRDefault="00DD1DD5" w:rsidP="009939A5">
            <w:pPr>
              <w:pStyle w:val="TAC"/>
              <w:rPr>
                <w:szCs w:val="18"/>
                <w:lang w:val="fi-FI" w:eastAsia="ja-JP"/>
              </w:rPr>
            </w:pPr>
            <w:r>
              <w:rPr>
                <w:szCs w:val="18"/>
                <w:lang w:val="fi-FI" w:eastAsia="ja-JP"/>
              </w:rPr>
              <w:t>n29</w:t>
            </w:r>
          </w:p>
        </w:tc>
        <w:tc>
          <w:tcPr>
            <w:tcW w:w="675" w:type="dxa"/>
            <w:tcBorders>
              <w:top w:val="single" w:sz="4" w:space="0" w:color="auto"/>
              <w:left w:val="single" w:sz="4" w:space="0" w:color="auto"/>
              <w:bottom w:val="single" w:sz="4" w:space="0" w:color="auto"/>
              <w:right w:val="single" w:sz="4" w:space="0" w:color="auto"/>
            </w:tcBorders>
          </w:tcPr>
          <w:p w14:paraId="299FFBE1"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98EA932"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0FDE7C9" w14:textId="77777777" w:rsidR="00DD1DD5" w:rsidRDefault="00DD1DD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7B1F757" w14:textId="77777777" w:rsidR="00DD1DD5" w:rsidRDefault="00DD1DD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16A9F0B"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2644C0D"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CC66D81"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363E574"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A6642B8"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401A73CC"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1D922C3"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21781E3"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2ADE9C49"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391E668D" w14:textId="77777777" w:rsidR="00DD1DD5" w:rsidRDefault="00DD1DD5" w:rsidP="009939A5">
            <w:pPr>
              <w:pStyle w:val="TAC"/>
              <w:rPr>
                <w:szCs w:val="18"/>
                <w:lang w:val="en-US" w:eastAsia="zh-CN"/>
              </w:rPr>
            </w:pPr>
            <w:r>
              <w:rPr>
                <w:rFonts w:hint="eastAsia"/>
                <w:szCs w:val="18"/>
                <w:lang w:val="en-US" w:eastAsia="zh-CN"/>
              </w:rPr>
              <w:t>0</w:t>
            </w:r>
          </w:p>
        </w:tc>
      </w:tr>
      <w:tr w:rsidR="00DD1DD5" w14:paraId="7C0AC02D"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2BC202D" w14:textId="77777777" w:rsidR="00DD1DD5" w:rsidRDefault="00DD1DD5" w:rsidP="009939A5">
            <w:pPr>
              <w:pStyle w:val="TAC"/>
              <w:rPr>
                <w:szCs w:val="18"/>
                <w:lang w:val="en-US"/>
              </w:rPr>
            </w:pPr>
          </w:p>
        </w:tc>
        <w:tc>
          <w:tcPr>
            <w:tcW w:w="1368" w:type="dxa"/>
            <w:tcBorders>
              <w:top w:val="nil"/>
              <w:left w:val="single" w:sz="4" w:space="0" w:color="auto"/>
              <w:bottom w:val="single" w:sz="4" w:space="0" w:color="auto"/>
              <w:right w:val="single" w:sz="4" w:space="0" w:color="auto"/>
            </w:tcBorders>
            <w:shd w:val="clear" w:color="auto" w:fill="auto"/>
          </w:tcPr>
          <w:p w14:paraId="662B509C" w14:textId="77777777" w:rsidR="00DD1DD5" w:rsidRDefault="00DD1DD5" w:rsidP="009939A5">
            <w:pPr>
              <w:pStyle w:val="TAC"/>
              <w:rPr>
                <w:szCs w:val="18"/>
                <w:lang w:val="en-US" w:eastAsia="zh-CN"/>
              </w:rPr>
            </w:pPr>
          </w:p>
        </w:tc>
        <w:tc>
          <w:tcPr>
            <w:tcW w:w="664" w:type="dxa"/>
            <w:tcBorders>
              <w:top w:val="single" w:sz="4" w:space="0" w:color="auto"/>
              <w:left w:val="single" w:sz="4" w:space="0" w:color="auto"/>
              <w:right w:val="single" w:sz="4" w:space="0" w:color="auto"/>
            </w:tcBorders>
          </w:tcPr>
          <w:p w14:paraId="26C070F3" w14:textId="77777777" w:rsidR="00DD1DD5" w:rsidRDefault="00DD1DD5" w:rsidP="009939A5">
            <w:pPr>
              <w:pStyle w:val="TAC"/>
              <w:rPr>
                <w:szCs w:val="18"/>
                <w:lang w:val="fi-FI" w:eastAsia="ja-JP"/>
              </w:rPr>
            </w:pPr>
            <w:r>
              <w:rPr>
                <w:szCs w:val="18"/>
                <w:lang w:eastAsia="ja-JP"/>
              </w:rPr>
              <w:t>n66</w:t>
            </w:r>
          </w:p>
        </w:tc>
        <w:tc>
          <w:tcPr>
            <w:tcW w:w="8785" w:type="dxa"/>
            <w:gridSpan w:val="23"/>
            <w:tcBorders>
              <w:top w:val="single" w:sz="4" w:space="0" w:color="auto"/>
              <w:left w:val="single" w:sz="4" w:space="0" w:color="auto"/>
              <w:bottom w:val="single" w:sz="4" w:space="0" w:color="auto"/>
              <w:right w:val="single" w:sz="4" w:space="0" w:color="auto"/>
            </w:tcBorders>
          </w:tcPr>
          <w:p w14:paraId="3FB9F2EB" w14:textId="77777777" w:rsidR="00DD1DD5" w:rsidRDefault="00DD1DD5" w:rsidP="009939A5">
            <w:pPr>
              <w:pStyle w:val="TAC"/>
              <w:rPr>
                <w:rFonts w:eastAsia="Yu Mincho"/>
                <w:szCs w:val="18"/>
              </w:rPr>
            </w:pPr>
            <w:r>
              <w:rPr>
                <w:rFonts w:eastAsia="Yu Mincho"/>
                <w:szCs w:val="18"/>
                <w:lang w:val="en-US"/>
              </w:rPr>
              <w:t>See CA_n66B Bandwidth Combination Set 0 in Table 5.5A.1-1</w:t>
            </w:r>
          </w:p>
        </w:tc>
        <w:tc>
          <w:tcPr>
            <w:tcW w:w="1474" w:type="dxa"/>
            <w:tcBorders>
              <w:top w:val="nil"/>
              <w:left w:val="single" w:sz="4" w:space="0" w:color="auto"/>
              <w:bottom w:val="single" w:sz="4" w:space="0" w:color="auto"/>
              <w:right w:val="single" w:sz="4" w:space="0" w:color="auto"/>
            </w:tcBorders>
            <w:shd w:val="clear" w:color="auto" w:fill="auto"/>
          </w:tcPr>
          <w:p w14:paraId="5BA8F6A3" w14:textId="77777777" w:rsidR="00DD1DD5" w:rsidRDefault="00DD1DD5" w:rsidP="009939A5">
            <w:pPr>
              <w:pStyle w:val="TAC"/>
              <w:rPr>
                <w:szCs w:val="18"/>
                <w:lang w:val="en-US" w:eastAsia="zh-CN"/>
              </w:rPr>
            </w:pPr>
          </w:p>
        </w:tc>
      </w:tr>
      <w:tr w:rsidR="00DD1DD5" w14:paraId="794E8364"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437B6CF1" w14:textId="77777777" w:rsidR="00DD1DD5" w:rsidRDefault="00DD1DD5" w:rsidP="009939A5">
            <w:pPr>
              <w:pStyle w:val="TAC"/>
              <w:rPr>
                <w:szCs w:val="18"/>
                <w:lang w:eastAsia="zh-CN"/>
              </w:rPr>
            </w:pPr>
            <w:r>
              <w:rPr>
                <w:szCs w:val="18"/>
                <w:lang w:val="en-US"/>
              </w:rPr>
              <w:t>CA_n29A-n66(2A)</w:t>
            </w:r>
          </w:p>
        </w:tc>
        <w:tc>
          <w:tcPr>
            <w:tcW w:w="1368" w:type="dxa"/>
            <w:tcBorders>
              <w:top w:val="single" w:sz="4" w:space="0" w:color="auto"/>
              <w:left w:val="single" w:sz="4" w:space="0" w:color="auto"/>
              <w:bottom w:val="nil"/>
              <w:right w:val="single" w:sz="4" w:space="0" w:color="auto"/>
            </w:tcBorders>
            <w:shd w:val="clear" w:color="auto" w:fill="auto"/>
          </w:tcPr>
          <w:p w14:paraId="710F3749" w14:textId="77777777" w:rsidR="00DD1DD5" w:rsidRDefault="00DD1DD5" w:rsidP="009939A5">
            <w:pPr>
              <w:pStyle w:val="TAC"/>
              <w:rPr>
                <w:szCs w:val="18"/>
                <w:lang w:val="en-US" w:eastAsia="zh-CN"/>
              </w:rPr>
            </w:pPr>
            <w:r>
              <w:rPr>
                <w:szCs w:val="18"/>
                <w:lang w:val="en-US" w:eastAsia="zh-CN"/>
              </w:rPr>
              <w:t>-</w:t>
            </w:r>
          </w:p>
        </w:tc>
        <w:tc>
          <w:tcPr>
            <w:tcW w:w="664" w:type="dxa"/>
            <w:tcBorders>
              <w:top w:val="single" w:sz="4" w:space="0" w:color="auto"/>
              <w:left w:val="single" w:sz="4" w:space="0" w:color="auto"/>
              <w:right w:val="single" w:sz="4" w:space="0" w:color="auto"/>
            </w:tcBorders>
          </w:tcPr>
          <w:p w14:paraId="6FC8CE46" w14:textId="77777777" w:rsidR="00DD1DD5" w:rsidRDefault="00DD1DD5" w:rsidP="009939A5">
            <w:pPr>
              <w:pStyle w:val="TAC"/>
              <w:rPr>
                <w:szCs w:val="18"/>
                <w:lang w:val="en-US" w:eastAsia="zh-CN"/>
              </w:rPr>
            </w:pPr>
            <w:r>
              <w:rPr>
                <w:szCs w:val="18"/>
                <w:lang w:val="fi-FI" w:eastAsia="ja-JP"/>
              </w:rPr>
              <w:t>n29</w:t>
            </w:r>
          </w:p>
        </w:tc>
        <w:tc>
          <w:tcPr>
            <w:tcW w:w="675" w:type="dxa"/>
            <w:tcBorders>
              <w:top w:val="single" w:sz="4" w:space="0" w:color="auto"/>
              <w:left w:val="single" w:sz="4" w:space="0" w:color="auto"/>
              <w:bottom w:val="single" w:sz="4" w:space="0" w:color="auto"/>
              <w:right w:val="single" w:sz="4" w:space="0" w:color="auto"/>
            </w:tcBorders>
          </w:tcPr>
          <w:p w14:paraId="059E3CDC"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29166EA"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F25F22E" w14:textId="77777777" w:rsidR="00DD1DD5" w:rsidRDefault="00DD1DD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DC89A04" w14:textId="77777777" w:rsidR="00DD1DD5" w:rsidRDefault="00DD1DD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3C953FD"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DA7BDCA"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728E705"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336F3A"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B3ED7B1"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54E5700D"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10878E5"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D129852"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D6A654C"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45BCDBF1" w14:textId="77777777" w:rsidR="00DD1DD5" w:rsidRDefault="00DD1DD5" w:rsidP="009939A5">
            <w:pPr>
              <w:pStyle w:val="TAC"/>
              <w:rPr>
                <w:szCs w:val="18"/>
                <w:lang w:val="en-US" w:eastAsia="zh-CN"/>
              </w:rPr>
            </w:pPr>
            <w:r>
              <w:rPr>
                <w:rFonts w:hint="eastAsia"/>
                <w:szCs w:val="18"/>
                <w:lang w:val="en-US" w:eastAsia="zh-CN"/>
              </w:rPr>
              <w:t>0</w:t>
            </w:r>
          </w:p>
        </w:tc>
      </w:tr>
      <w:tr w:rsidR="00DD1DD5" w14:paraId="25A9F085"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5413812C"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0B4F59EB" w14:textId="77777777" w:rsidR="00DD1DD5" w:rsidRDefault="00DD1DD5" w:rsidP="009939A5">
            <w:pPr>
              <w:pStyle w:val="TAC"/>
              <w:rPr>
                <w:szCs w:val="18"/>
                <w:lang w:val="en-US" w:eastAsia="zh-CN"/>
              </w:rPr>
            </w:pPr>
          </w:p>
        </w:tc>
        <w:tc>
          <w:tcPr>
            <w:tcW w:w="664" w:type="dxa"/>
            <w:tcBorders>
              <w:top w:val="single" w:sz="4" w:space="0" w:color="auto"/>
              <w:left w:val="single" w:sz="4" w:space="0" w:color="auto"/>
              <w:right w:val="single" w:sz="4" w:space="0" w:color="auto"/>
            </w:tcBorders>
          </w:tcPr>
          <w:p w14:paraId="7E39332E" w14:textId="77777777" w:rsidR="00DD1DD5" w:rsidRDefault="00DD1DD5" w:rsidP="009939A5">
            <w:pPr>
              <w:pStyle w:val="TAC"/>
              <w:rPr>
                <w:szCs w:val="18"/>
                <w:lang w:val="en-US" w:eastAsia="zh-CN"/>
              </w:rPr>
            </w:pPr>
            <w:r>
              <w:rPr>
                <w:szCs w:val="18"/>
                <w:lang w:eastAsia="ja-JP"/>
              </w:rPr>
              <w:t>n66</w:t>
            </w:r>
          </w:p>
        </w:tc>
        <w:tc>
          <w:tcPr>
            <w:tcW w:w="8785" w:type="dxa"/>
            <w:gridSpan w:val="23"/>
            <w:tcBorders>
              <w:top w:val="single" w:sz="4" w:space="0" w:color="auto"/>
              <w:left w:val="single" w:sz="4" w:space="0" w:color="auto"/>
              <w:bottom w:val="single" w:sz="4" w:space="0" w:color="auto"/>
              <w:right w:val="single" w:sz="4" w:space="0" w:color="auto"/>
            </w:tcBorders>
          </w:tcPr>
          <w:p w14:paraId="736D6F5B" w14:textId="77777777" w:rsidR="00DD1DD5" w:rsidRDefault="00DD1DD5" w:rsidP="009939A5">
            <w:pPr>
              <w:pStyle w:val="TAC"/>
              <w:rPr>
                <w:rFonts w:eastAsia="Yu Mincho"/>
                <w:szCs w:val="18"/>
              </w:rPr>
            </w:pPr>
            <w:r>
              <w:rPr>
                <w:rFonts w:eastAsia="Yu Mincho"/>
                <w:szCs w:val="18"/>
                <w:lang w:val="en-US"/>
              </w:rPr>
              <w:t>See CA_n66(2A) Bandwidth Combination Set 0 in Table 5.5A.2-1</w:t>
            </w:r>
          </w:p>
        </w:tc>
        <w:tc>
          <w:tcPr>
            <w:tcW w:w="1474" w:type="dxa"/>
            <w:tcBorders>
              <w:top w:val="nil"/>
              <w:left w:val="single" w:sz="4" w:space="0" w:color="auto"/>
              <w:bottom w:val="single" w:sz="4" w:space="0" w:color="auto"/>
              <w:right w:val="single" w:sz="4" w:space="0" w:color="auto"/>
            </w:tcBorders>
            <w:shd w:val="clear" w:color="auto" w:fill="auto"/>
          </w:tcPr>
          <w:p w14:paraId="4855FBCE" w14:textId="77777777" w:rsidR="00DD1DD5" w:rsidRDefault="00DD1DD5" w:rsidP="009939A5">
            <w:pPr>
              <w:pStyle w:val="TAC"/>
              <w:rPr>
                <w:szCs w:val="18"/>
                <w:lang w:val="en-US" w:eastAsia="zh-CN"/>
              </w:rPr>
            </w:pPr>
          </w:p>
        </w:tc>
      </w:tr>
      <w:tr w:rsidR="00DD1DD5" w14:paraId="32BF1A94"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37CDA43"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67CDFBCD" w14:textId="77777777" w:rsidR="00DD1DD5" w:rsidRDefault="00DD1DD5" w:rsidP="009939A5">
            <w:pPr>
              <w:pStyle w:val="TAC"/>
              <w:rPr>
                <w:szCs w:val="18"/>
                <w:lang w:val="en-US" w:eastAsia="zh-CN"/>
              </w:rPr>
            </w:pPr>
          </w:p>
        </w:tc>
        <w:tc>
          <w:tcPr>
            <w:tcW w:w="664" w:type="dxa"/>
            <w:tcBorders>
              <w:top w:val="single" w:sz="4" w:space="0" w:color="auto"/>
              <w:left w:val="single" w:sz="4" w:space="0" w:color="auto"/>
              <w:right w:val="single" w:sz="4" w:space="0" w:color="auto"/>
            </w:tcBorders>
          </w:tcPr>
          <w:p w14:paraId="6441E1E7" w14:textId="77777777" w:rsidR="00DD1DD5" w:rsidRDefault="00DD1DD5" w:rsidP="009939A5">
            <w:pPr>
              <w:pStyle w:val="TAC"/>
              <w:rPr>
                <w:szCs w:val="18"/>
                <w:lang w:eastAsia="ja-JP"/>
              </w:rPr>
            </w:pPr>
            <w:r>
              <w:rPr>
                <w:rFonts w:hint="eastAsia"/>
                <w:lang w:val="en-US" w:eastAsia="zh-CN"/>
              </w:rPr>
              <w:t>n29</w:t>
            </w:r>
          </w:p>
        </w:tc>
        <w:tc>
          <w:tcPr>
            <w:tcW w:w="675" w:type="dxa"/>
            <w:tcBorders>
              <w:top w:val="single" w:sz="4" w:space="0" w:color="auto"/>
              <w:left w:val="single" w:sz="4" w:space="0" w:color="auto"/>
              <w:bottom w:val="single" w:sz="4" w:space="0" w:color="auto"/>
              <w:right w:val="single" w:sz="4" w:space="0" w:color="auto"/>
            </w:tcBorders>
          </w:tcPr>
          <w:p w14:paraId="4E84537A" w14:textId="77777777" w:rsidR="00DD1DD5" w:rsidRDefault="00DD1DD5" w:rsidP="009939A5">
            <w:pPr>
              <w:pStyle w:val="TAC"/>
              <w:rPr>
                <w:rFonts w:eastAsia="Yu Mincho"/>
                <w:szCs w:val="18"/>
                <w:lang w:val="en-US"/>
              </w:rPr>
            </w:pPr>
            <w:r>
              <w:rPr>
                <w:rFonts w:eastAsia="Yu Mincho"/>
                <w:szCs w:val="18"/>
                <w:lang w:val="en-US"/>
              </w:rPr>
              <w:t>5</w:t>
            </w:r>
          </w:p>
        </w:tc>
        <w:tc>
          <w:tcPr>
            <w:tcW w:w="675" w:type="dxa"/>
            <w:tcBorders>
              <w:top w:val="single" w:sz="4" w:space="0" w:color="auto"/>
              <w:left w:val="single" w:sz="4" w:space="0" w:color="auto"/>
              <w:bottom w:val="single" w:sz="4" w:space="0" w:color="auto"/>
              <w:right w:val="single" w:sz="4" w:space="0" w:color="auto"/>
            </w:tcBorders>
          </w:tcPr>
          <w:p w14:paraId="45835320" w14:textId="77777777" w:rsidR="00DD1DD5" w:rsidRDefault="00DD1DD5" w:rsidP="009939A5">
            <w:pPr>
              <w:pStyle w:val="TAC"/>
              <w:rPr>
                <w:rFonts w:eastAsia="Yu Mincho"/>
                <w:szCs w:val="18"/>
                <w:lang w:val="en-US"/>
              </w:rPr>
            </w:pPr>
            <w:r>
              <w:rPr>
                <w:rFonts w:eastAsia="Yu Mincho"/>
                <w:szCs w:val="18"/>
                <w:lang w:val="en-US"/>
              </w:rPr>
              <w:t>10</w:t>
            </w:r>
          </w:p>
        </w:tc>
        <w:tc>
          <w:tcPr>
            <w:tcW w:w="675" w:type="dxa"/>
            <w:gridSpan w:val="2"/>
            <w:tcBorders>
              <w:top w:val="single" w:sz="4" w:space="0" w:color="auto"/>
              <w:left w:val="single" w:sz="4" w:space="0" w:color="auto"/>
              <w:bottom w:val="single" w:sz="4" w:space="0" w:color="auto"/>
              <w:right w:val="single" w:sz="4" w:space="0" w:color="auto"/>
            </w:tcBorders>
          </w:tcPr>
          <w:p w14:paraId="5A18CA5D" w14:textId="77777777" w:rsidR="00DD1DD5" w:rsidRDefault="00DD1DD5" w:rsidP="009939A5">
            <w:pPr>
              <w:pStyle w:val="TAC"/>
              <w:rPr>
                <w:rFonts w:eastAsia="Yu Mincho"/>
                <w:szCs w:val="18"/>
                <w:lang w:val="en-US"/>
              </w:rPr>
            </w:pPr>
          </w:p>
        </w:tc>
        <w:tc>
          <w:tcPr>
            <w:tcW w:w="678" w:type="dxa"/>
            <w:gridSpan w:val="2"/>
            <w:tcBorders>
              <w:top w:val="single" w:sz="4" w:space="0" w:color="auto"/>
              <w:left w:val="single" w:sz="4" w:space="0" w:color="auto"/>
              <w:bottom w:val="single" w:sz="4" w:space="0" w:color="auto"/>
              <w:right w:val="single" w:sz="4" w:space="0" w:color="auto"/>
            </w:tcBorders>
          </w:tcPr>
          <w:p w14:paraId="04184687" w14:textId="77777777" w:rsidR="00DD1DD5" w:rsidRDefault="00DD1DD5" w:rsidP="009939A5">
            <w:pPr>
              <w:pStyle w:val="TAC"/>
              <w:rPr>
                <w:rFonts w:eastAsia="Yu Mincho"/>
                <w:szCs w:val="18"/>
                <w:lang w:val="en-US"/>
              </w:rPr>
            </w:pPr>
          </w:p>
        </w:tc>
        <w:tc>
          <w:tcPr>
            <w:tcW w:w="675" w:type="dxa"/>
            <w:tcBorders>
              <w:top w:val="single" w:sz="4" w:space="0" w:color="auto"/>
              <w:left w:val="single" w:sz="4" w:space="0" w:color="auto"/>
              <w:bottom w:val="single" w:sz="4" w:space="0" w:color="auto"/>
              <w:right w:val="single" w:sz="4" w:space="0" w:color="auto"/>
            </w:tcBorders>
          </w:tcPr>
          <w:p w14:paraId="32565C5F" w14:textId="77777777" w:rsidR="00DD1DD5" w:rsidRDefault="00DD1DD5" w:rsidP="009939A5">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6226C3F" w14:textId="77777777" w:rsidR="00DD1DD5" w:rsidRDefault="00DD1DD5" w:rsidP="009939A5">
            <w:pPr>
              <w:pStyle w:val="TAC"/>
              <w:rPr>
                <w:rFonts w:eastAsia="Yu Mincho"/>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619F8E84" w14:textId="77777777" w:rsidR="00DD1DD5" w:rsidRDefault="00DD1DD5" w:rsidP="009939A5">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12B51CB" w14:textId="77777777" w:rsidR="00DD1DD5" w:rsidRDefault="00DD1DD5" w:rsidP="009939A5">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5EDAB8B" w14:textId="77777777" w:rsidR="00DD1DD5" w:rsidRDefault="00DD1DD5" w:rsidP="009939A5">
            <w:pPr>
              <w:pStyle w:val="TAC"/>
              <w:rPr>
                <w:rFonts w:eastAsia="Yu Mincho"/>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79DAC251" w14:textId="77777777" w:rsidR="00DD1DD5" w:rsidRDefault="00DD1DD5" w:rsidP="009939A5">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85DA0EC" w14:textId="77777777" w:rsidR="00DD1DD5" w:rsidRDefault="00DD1DD5" w:rsidP="009939A5">
            <w:pPr>
              <w:pStyle w:val="TAC"/>
              <w:rPr>
                <w:rFonts w:eastAsia="Yu Mincho"/>
                <w:szCs w:val="18"/>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1AF3758C" w14:textId="77777777" w:rsidR="00DD1DD5" w:rsidRDefault="00DD1DD5" w:rsidP="009939A5">
            <w:pPr>
              <w:pStyle w:val="TAC"/>
              <w:rPr>
                <w:rFonts w:eastAsia="Yu Mincho"/>
                <w:szCs w:val="18"/>
                <w:lang w:val="en-US"/>
              </w:rPr>
            </w:pPr>
          </w:p>
        </w:tc>
        <w:tc>
          <w:tcPr>
            <w:tcW w:w="676" w:type="dxa"/>
            <w:tcBorders>
              <w:top w:val="single" w:sz="4" w:space="0" w:color="auto"/>
              <w:left w:val="single" w:sz="4" w:space="0" w:color="auto"/>
              <w:bottom w:val="single" w:sz="4" w:space="0" w:color="auto"/>
              <w:right w:val="single" w:sz="4" w:space="0" w:color="auto"/>
            </w:tcBorders>
          </w:tcPr>
          <w:p w14:paraId="08F14059" w14:textId="77777777" w:rsidR="00DD1DD5" w:rsidRDefault="00DD1DD5" w:rsidP="009939A5">
            <w:pPr>
              <w:pStyle w:val="TAC"/>
              <w:rPr>
                <w:rFonts w:eastAsia="Yu Mincho"/>
                <w:szCs w:val="18"/>
                <w:lang w:val="en-US"/>
              </w:rPr>
            </w:pPr>
          </w:p>
        </w:tc>
        <w:tc>
          <w:tcPr>
            <w:tcW w:w="1474" w:type="dxa"/>
            <w:tcBorders>
              <w:top w:val="nil"/>
              <w:left w:val="single" w:sz="4" w:space="0" w:color="auto"/>
              <w:bottom w:val="nil"/>
              <w:right w:val="single" w:sz="4" w:space="0" w:color="auto"/>
            </w:tcBorders>
            <w:shd w:val="clear" w:color="auto" w:fill="auto"/>
          </w:tcPr>
          <w:p w14:paraId="2A3E4A8F" w14:textId="77777777" w:rsidR="00DD1DD5" w:rsidRDefault="00DD1DD5" w:rsidP="009939A5">
            <w:pPr>
              <w:pStyle w:val="TAC"/>
              <w:rPr>
                <w:szCs w:val="18"/>
                <w:lang w:val="en-US" w:eastAsia="zh-CN"/>
              </w:rPr>
            </w:pPr>
            <w:r>
              <w:rPr>
                <w:rFonts w:hint="eastAsia"/>
                <w:szCs w:val="18"/>
                <w:lang w:val="en-US" w:eastAsia="zh-CN"/>
              </w:rPr>
              <w:t>1</w:t>
            </w:r>
          </w:p>
        </w:tc>
      </w:tr>
      <w:tr w:rsidR="00DD1DD5" w14:paraId="75392760"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86B764E"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7DA686AB" w14:textId="77777777" w:rsidR="00DD1DD5" w:rsidRDefault="00DD1DD5" w:rsidP="009939A5">
            <w:pPr>
              <w:pStyle w:val="TAC"/>
              <w:rPr>
                <w:szCs w:val="18"/>
                <w:lang w:val="en-US" w:eastAsia="zh-CN"/>
              </w:rPr>
            </w:pPr>
          </w:p>
        </w:tc>
        <w:tc>
          <w:tcPr>
            <w:tcW w:w="664" w:type="dxa"/>
            <w:tcBorders>
              <w:top w:val="single" w:sz="4" w:space="0" w:color="auto"/>
              <w:left w:val="single" w:sz="4" w:space="0" w:color="auto"/>
              <w:right w:val="single" w:sz="4" w:space="0" w:color="auto"/>
            </w:tcBorders>
          </w:tcPr>
          <w:p w14:paraId="78894361" w14:textId="77777777" w:rsidR="00DD1DD5" w:rsidRDefault="00DD1DD5" w:rsidP="009939A5">
            <w:pPr>
              <w:pStyle w:val="TAC"/>
              <w:rPr>
                <w:szCs w:val="18"/>
                <w:lang w:eastAsia="ja-JP"/>
              </w:rPr>
            </w:pPr>
            <w:r>
              <w:rPr>
                <w:lang w:eastAsia="ja-JP"/>
              </w:rPr>
              <w:t>n66</w:t>
            </w:r>
          </w:p>
        </w:tc>
        <w:tc>
          <w:tcPr>
            <w:tcW w:w="8785" w:type="dxa"/>
            <w:gridSpan w:val="23"/>
            <w:tcBorders>
              <w:top w:val="single" w:sz="4" w:space="0" w:color="auto"/>
              <w:left w:val="single" w:sz="4" w:space="0" w:color="auto"/>
              <w:bottom w:val="single" w:sz="4" w:space="0" w:color="auto"/>
              <w:right w:val="single" w:sz="4" w:space="0" w:color="auto"/>
            </w:tcBorders>
          </w:tcPr>
          <w:p w14:paraId="44EAEAC8" w14:textId="77777777" w:rsidR="00DD1DD5" w:rsidRDefault="00DD1DD5" w:rsidP="009939A5">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74" w:type="dxa"/>
            <w:tcBorders>
              <w:top w:val="nil"/>
              <w:left w:val="single" w:sz="4" w:space="0" w:color="auto"/>
              <w:bottom w:val="single" w:sz="4" w:space="0" w:color="auto"/>
              <w:right w:val="single" w:sz="4" w:space="0" w:color="auto"/>
            </w:tcBorders>
            <w:shd w:val="clear" w:color="auto" w:fill="auto"/>
          </w:tcPr>
          <w:p w14:paraId="033DCEF4" w14:textId="77777777" w:rsidR="00DD1DD5" w:rsidRDefault="00DD1DD5" w:rsidP="009939A5">
            <w:pPr>
              <w:pStyle w:val="TAC"/>
              <w:rPr>
                <w:szCs w:val="18"/>
                <w:lang w:val="en-US" w:eastAsia="zh-CN"/>
              </w:rPr>
            </w:pPr>
          </w:p>
        </w:tc>
      </w:tr>
      <w:tr w:rsidR="00DD1DD5" w14:paraId="05B9DA9A" w14:textId="77777777" w:rsidTr="009939A5">
        <w:trPr>
          <w:trHeight w:val="187"/>
        </w:trPr>
        <w:tc>
          <w:tcPr>
            <w:tcW w:w="1627" w:type="dxa"/>
            <w:tcBorders>
              <w:left w:val="single" w:sz="4" w:space="0" w:color="auto"/>
              <w:bottom w:val="nil"/>
              <w:right w:val="single" w:sz="4" w:space="0" w:color="auto"/>
            </w:tcBorders>
            <w:shd w:val="clear" w:color="auto" w:fill="auto"/>
          </w:tcPr>
          <w:p w14:paraId="2CA88BAF" w14:textId="77777777" w:rsidR="00DD1DD5" w:rsidRDefault="00DD1DD5"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68" w:type="dxa"/>
            <w:tcBorders>
              <w:left w:val="single" w:sz="4" w:space="0" w:color="auto"/>
              <w:bottom w:val="nil"/>
              <w:right w:val="single" w:sz="4" w:space="0" w:color="auto"/>
            </w:tcBorders>
            <w:shd w:val="clear" w:color="auto" w:fill="auto"/>
          </w:tcPr>
          <w:p w14:paraId="59038214" w14:textId="77777777" w:rsidR="00DD1DD5" w:rsidRDefault="00DD1DD5" w:rsidP="009939A5">
            <w:pPr>
              <w:pStyle w:val="TAC"/>
              <w:rPr>
                <w:szCs w:val="18"/>
                <w:lang w:val="en-US"/>
              </w:rPr>
            </w:pPr>
            <w:r>
              <w:rPr>
                <w:szCs w:val="18"/>
                <w:lang w:val="en-US" w:eastAsia="zh-CN"/>
              </w:rPr>
              <w:t>-</w:t>
            </w:r>
          </w:p>
        </w:tc>
        <w:tc>
          <w:tcPr>
            <w:tcW w:w="664" w:type="dxa"/>
            <w:tcBorders>
              <w:left w:val="single" w:sz="4" w:space="0" w:color="auto"/>
              <w:bottom w:val="single" w:sz="4" w:space="0" w:color="auto"/>
              <w:right w:val="single" w:sz="4" w:space="0" w:color="auto"/>
            </w:tcBorders>
          </w:tcPr>
          <w:p w14:paraId="76A21A5F" w14:textId="77777777" w:rsidR="00DD1DD5" w:rsidRDefault="00DD1DD5" w:rsidP="009939A5">
            <w:pPr>
              <w:pStyle w:val="TAC"/>
              <w:rPr>
                <w:szCs w:val="18"/>
                <w:lang w:val="en-US"/>
              </w:rPr>
            </w:pPr>
            <w:r>
              <w:rPr>
                <w:szCs w:val="18"/>
                <w:lang w:val="en-US" w:eastAsia="zh-CN"/>
              </w:rPr>
              <w:t>n29</w:t>
            </w:r>
          </w:p>
        </w:tc>
        <w:tc>
          <w:tcPr>
            <w:tcW w:w="675" w:type="dxa"/>
            <w:tcBorders>
              <w:top w:val="single" w:sz="4" w:space="0" w:color="auto"/>
              <w:left w:val="single" w:sz="4" w:space="0" w:color="auto"/>
              <w:bottom w:val="single" w:sz="4" w:space="0" w:color="auto"/>
              <w:right w:val="single" w:sz="4" w:space="0" w:color="auto"/>
            </w:tcBorders>
          </w:tcPr>
          <w:p w14:paraId="43DA97F0"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34039B8B"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972F6AC" w14:textId="77777777" w:rsidR="00DD1DD5" w:rsidRDefault="00DD1DD5"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A6DC96D"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0D52322"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B17C3D"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2F7DC12"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C26E73"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314140B"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1451DF7D"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3F76AB2"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5C4EF8D"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F26D99A" w14:textId="77777777" w:rsidR="00DD1DD5" w:rsidRDefault="00DD1DD5" w:rsidP="009939A5">
            <w:pPr>
              <w:pStyle w:val="TAC"/>
              <w:rPr>
                <w:rFonts w:eastAsia="Yu Mincho"/>
                <w:szCs w:val="18"/>
              </w:rPr>
            </w:pPr>
          </w:p>
        </w:tc>
        <w:tc>
          <w:tcPr>
            <w:tcW w:w="1474" w:type="dxa"/>
            <w:tcBorders>
              <w:left w:val="single" w:sz="4" w:space="0" w:color="auto"/>
              <w:bottom w:val="nil"/>
              <w:right w:val="single" w:sz="4" w:space="0" w:color="auto"/>
            </w:tcBorders>
            <w:shd w:val="clear" w:color="auto" w:fill="auto"/>
          </w:tcPr>
          <w:p w14:paraId="2076B992" w14:textId="77777777" w:rsidR="00DD1DD5" w:rsidRDefault="00DD1DD5" w:rsidP="009939A5">
            <w:pPr>
              <w:pStyle w:val="TAC"/>
              <w:rPr>
                <w:szCs w:val="18"/>
                <w:lang w:eastAsia="zh-CN"/>
              </w:rPr>
            </w:pPr>
            <w:r>
              <w:rPr>
                <w:rFonts w:hint="eastAsia"/>
                <w:szCs w:val="18"/>
                <w:lang w:eastAsia="zh-CN"/>
              </w:rPr>
              <w:t>0</w:t>
            </w:r>
          </w:p>
        </w:tc>
      </w:tr>
      <w:tr w:rsidR="00DD1DD5" w14:paraId="20B84337"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6040123"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22AC8896"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5000B969" w14:textId="77777777" w:rsidR="00DD1DD5" w:rsidRDefault="00DD1DD5" w:rsidP="009939A5">
            <w:pPr>
              <w:pStyle w:val="TAC"/>
              <w:rPr>
                <w:szCs w:val="18"/>
                <w:lang w:val="en-US"/>
              </w:rPr>
            </w:pPr>
            <w:r>
              <w:rPr>
                <w:rFonts w:hint="eastAsia"/>
                <w:szCs w:val="18"/>
                <w:lang w:val="en-US" w:eastAsia="zh-CN"/>
              </w:rPr>
              <w:t>n</w:t>
            </w:r>
            <w:r>
              <w:rPr>
                <w:szCs w:val="18"/>
                <w:lang w:val="en-US" w:eastAsia="zh-CN"/>
              </w:rPr>
              <w:t>70</w:t>
            </w:r>
          </w:p>
        </w:tc>
        <w:tc>
          <w:tcPr>
            <w:tcW w:w="675" w:type="dxa"/>
            <w:tcBorders>
              <w:top w:val="single" w:sz="4" w:space="0" w:color="auto"/>
              <w:left w:val="single" w:sz="4" w:space="0" w:color="auto"/>
              <w:bottom w:val="single" w:sz="4" w:space="0" w:color="auto"/>
              <w:right w:val="single" w:sz="4" w:space="0" w:color="auto"/>
            </w:tcBorders>
          </w:tcPr>
          <w:p w14:paraId="46D5BF98"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1240AE1"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EC2195B"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75373B3" w14:textId="77777777" w:rsidR="00DD1DD5" w:rsidRDefault="00DD1DD5"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tcBorders>
              <w:top w:val="single" w:sz="4" w:space="0" w:color="auto"/>
              <w:left w:val="single" w:sz="4" w:space="0" w:color="auto"/>
              <w:bottom w:val="single" w:sz="4" w:space="0" w:color="auto"/>
              <w:right w:val="single" w:sz="4" w:space="0" w:color="auto"/>
            </w:tcBorders>
          </w:tcPr>
          <w:p w14:paraId="078A8A59" w14:textId="77777777" w:rsidR="00DD1DD5" w:rsidRDefault="00DD1DD5" w:rsidP="009939A5">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68EA3685"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C3A8360"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CEEBC3"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C379BA3"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7C5AA988"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26C735"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3B51F63"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2681D85B"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5E55E829" w14:textId="77777777" w:rsidR="00DD1DD5" w:rsidRDefault="00DD1DD5" w:rsidP="009939A5">
            <w:pPr>
              <w:pStyle w:val="TAC"/>
              <w:rPr>
                <w:rFonts w:eastAsia="Yu Mincho"/>
                <w:szCs w:val="18"/>
              </w:rPr>
            </w:pPr>
          </w:p>
        </w:tc>
      </w:tr>
      <w:tr w:rsidR="00DD1DD5" w14:paraId="3BBD5A0B" w14:textId="77777777" w:rsidTr="009939A5">
        <w:trPr>
          <w:trHeight w:val="187"/>
        </w:trPr>
        <w:tc>
          <w:tcPr>
            <w:tcW w:w="1627" w:type="dxa"/>
            <w:tcBorders>
              <w:left w:val="single" w:sz="4" w:space="0" w:color="auto"/>
              <w:bottom w:val="nil"/>
              <w:right w:val="single" w:sz="4" w:space="0" w:color="auto"/>
            </w:tcBorders>
            <w:shd w:val="clear" w:color="auto" w:fill="auto"/>
            <w:vAlign w:val="center"/>
          </w:tcPr>
          <w:p w14:paraId="57F7520C" w14:textId="77777777" w:rsidR="00DD1DD5" w:rsidRDefault="00DD1DD5"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68" w:type="dxa"/>
            <w:tcBorders>
              <w:left w:val="single" w:sz="4" w:space="0" w:color="auto"/>
              <w:bottom w:val="nil"/>
              <w:right w:val="single" w:sz="4" w:space="0" w:color="auto"/>
            </w:tcBorders>
            <w:shd w:val="clear" w:color="auto" w:fill="auto"/>
            <w:vAlign w:val="center"/>
          </w:tcPr>
          <w:p w14:paraId="4613719F" w14:textId="77777777" w:rsidR="00DD1DD5" w:rsidRDefault="00DD1DD5"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4" w:type="dxa"/>
            <w:tcBorders>
              <w:left w:val="single" w:sz="4" w:space="0" w:color="auto"/>
              <w:bottom w:val="single" w:sz="4" w:space="0" w:color="auto"/>
              <w:right w:val="single" w:sz="4" w:space="0" w:color="auto"/>
            </w:tcBorders>
            <w:vAlign w:val="center"/>
          </w:tcPr>
          <w:p w14:paraId="72FAC3BD" w14:textId="77777777" w:rsidR="00DD1DD5" w:rsidRDefault="00DD1DD5" w:rsidP="009939A5">
            <w:pPr>
              <w:keepNext/>
              <w:keepLines/>
              <w:spacing w:after="0"/>
              <w:jc w:val="center"/>
              <w:rPr>
                <w:rFonts w:ascii="Arial" w:hAnsi="Arial" w:cs="Arial"/>
                <w:sz w:val="18"/>
                <w:szCs w:val="18"/>
              </w:rPr>
            </w:pPr>
            <w:r>
              <w:rPr>
                <w:rFonts w:ascii="Arial" w:hAnsi="Arial" w:cs="Arial"/>
                <w:sz w:val="18"/>
                <w:szCs w:val="18"/>
              </w:rPr>
              <w:t>n30</w:t>
            </w:r>
          </w:p>
        </w:tc>
        <w:tc>
          <w:tcPr>
            <w:tcW w:w="675" w:type="dxa"/>
            <w:tcBorders>
              <w:top w:val="single" w:sz="4" w:space="0" w:color="auto"/>
              <w:left w:val="single" w:sz="4" w:space="0" w:color="auto"/>
              <w:bottom w:val="single" w:sz="4" w:space="0" w:color="auto"/>
              <w:right w:val="single" w:sz="4" w:space="0" w:color="auto"/>
            </w:tcBorders>
            <w:vAlign w:val="center"/>
          </w:tcPr>
          <w:p w14:paraId="193427D8" w14:textId="77777777" w:rsidR="00DD1DD5" w:rsidRDefault="00DD1DD5" w:rsidP="009939A5">
            <w:pPr>
              <w:keepNext/>
              <w:keepLines/>
              <w:spacing w:after="0"/>
              <w:jc w:val="center"/>
              <w:rPr>
                <w:rFonts w:cs="Arial"/>
                <w:sz w:val="18"/>
                <w:szCs w:val="18"/>
              </w:rPr>
            </w:pPr>
            <w:r>
              <w:rPr>
                <w:rFonts w:ascii="Arial" w:hAnsi="Arial" w:cs="Arial"/>
                <w:sz w:val="18"/>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00E93874" w14:textId="77777777" w:rsidR="00DD1DD5" w:rsidRDefault="00DD1DD5" w:rsidP="009939A5">
            <w:pPr>
              <w:keepNext/>
              <w:keepLines/>
              <w:spacing w:after="0"/>
              <w:jc w:val="center"/>
              <w:rPr>
                <w:rFonts w:cs="Arial"/>
                <w:sz w:val="18"/>
                <w:szCs w:val="18"/>
              </w:rPr>
            </w:pPr>
            <w:r>
              <w:rPr>
                <w:rFonts w:ascii="Arial" w:eastAsia="SimSun" w:hAnsi="Arial"/>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276959" w14:textId="77777777" w:rsidR="00DD1DD5" w:rsidRDefault="00DD1DD5"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9013F72" w14:textId="77777777" w:rsidR="00DD1DD5" w:rsidRDefault="00DD1DD5" w:rsidP="009939A5">
            <w:pPr>
              <w:keepNext/>
              <w:keepLines/>
              <w:spacing w:after="0"/>
              <w:jc w:val="center"/>
              <w:rPr>
                <w:rFonts w:cs="Arial"/>
                <w:sz w:val="18"/>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5FEBBBA9" w14:textId="77777777" w:rsidR="00DD1DD5" w:rsidRDefault="00DD1DD5" w:rsidP="009939A5">
            <w:pPr>
              <w:keepNext/>
              <w:keepLines/>
              <w:spacing w:after="0"/>
              <w:jc w:val="center"/>
              <w:rPr>
                <w:rFonts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8B3046" w14:textId="77777777" w:rsidR="00DD1DD5" w:rsidRDefault="00DD1DD5" w:rsidP="009939A5">
            <w:pPr>
              <w:keepNext/>
              <w:keepLines/>
              <w:spacing w:after="0"/>
              <w:jc w:val="center"/>
              <w:rPr>
                <w:rFonts w:eastAsia="Yu Mincho"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03C7E8EA" w14:textId="77777777" w:rsidR="00DD1DD5" w:rsidRDefault="00DD1DD5"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3F19AC" w14:textId="77777777" w:rsidR="00DD1DD5" w:rsidRDefault="00DD1DD5"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C8ABF5" w14:textId="77777777" w:rsidR="00DD1DD5" w:rsidRDefault="00DD1DD5" w:rsidP="009939A5">
            <w:pPr>
              <w:keepNext/>
              <w:keepLines/>
              <w:spacing w:after="0"/>
              <w:jc w:val="center"/>
              <w:rPr>
                <w:rFonts w:eastAsia="Yu Mincho"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3F79B2FE" w14:textId="77777777" w:rsidR="00DD1DD5" w:rsidRDefault="00DD1DD5"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D47DB6" w14:textId="77777777" w:rsidR="00DD1DD5" w:rsidRDefault="00DD1DD5"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4E774E1" w14:textId="77777777" w:rsidR="00DD1DD5" w:rsidRDefault="00DD1DD5" w:rsidP="009939A5">
            <w:pPr>
              <w:keepNext/>
              <w:keepLines/>
              <w:spacing w:after="0"/>
              <w:jc w:val="center"/>
              <w:rPr>
                <w:rFonts w:eastAsia="Yu Mincho" w:cs="Arial"/>
                <w:sz w:val="18"/>
                <w:szCs w:val="18"/>
              </w:rPr>
            </w:pPr>
          </w:p>
        </w:tc>
        <w:tc>
          <w:tcPr>
            <w:tcW w:w="676" w:type="dxa"/>
            <w:tcBorders>
              <w:top w:val="single" w:sz="4" w:space="0" w:color="auto"/>
              <w:left w:val="single" w:sz="4" w:space="0" w:color="auto"/>
              <w:bottom w:val="single" w:sz="4" w:space="0" w:color="auto"/>
              <w:right w:val="single" w:sz="4" w:space="0" w:color="auto"/>
            </w:tcBorders>
            <w:vAlign w:val="center"/>
          </w:tcPr>
          <w:p w14:paraId="3E7B9356" w14:textId="77777777" w:rsidR="00DD1DD5" w:rsidRDefault="00DD1DD5" w:rsidP="009939A5">
            <w:pPr>
              <w:keepNext/>
              <w:keepLines/>
              <w:spacing w:after="0"/>
              <w:jc w:val="center"/>
              <w:rPr>
                <w:rFonts w:eastAsia="Yu Mincho" w:cs="Arial"/>
                <w:sz w:val="18"/>
                <w:szCs w:val="18"/>
              </w:rPr>
            </w:pPr>
          </w:p>
        </w:tc>
        <w:tc>
          <w:tcPr>
            <w:tcW w:w="1474" w:type="dxa"/>
            <w:tcBorders>
              <w:left w:val="single" w:sz="4" w:space="0" w:color="auto"/>
              <w:bottom w:val="nil"/>
              <w:right w:val="single" w:sz="4" w:space="0" w:color="auto"/>
            </w:tcBorders>
            <w:shd w:val="clear" w:color="auto" w:fill="auto"/>
          </w:tcPr>
          <w:p w14:paraId="25D01B8B" w14:textId="77777777" w:rsidR="00DD1DD5" w:rsidRDefault="00DD1DD5" w:rsidP="009939A5">
            <w:pPr>
              <w:pStyle w:val="TAC"/>
              <w:rPr>
                <w:szCs w:val="18"/>
                <w:lang w:val="en-US" w:eastAsia="zh-CN"/>
              </w:rPr>
            </w:pPr>
            <w:r>
              <w:rPr>
                <w:rFonts w:hint="eastAsia"/>
                <w:szCs w:val="18"/>
                <w:lang w:val="en-US" w:eastAsia="zh-CN"/>
              </w:rPr>
              <w:t>0</w:t>
            </w:r>
          </w:p>
        </w:tc>
      </w:tr>
      <w:tr w:rsidR="00DD1DD5" w14:paraId="4669BB34"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6A343AD3" w14:textId="77777777" w:rsidR="00DD1DD5" w:rsidRDefault="00DD1DD5" w:rsidP="009939A5">
            <w:pPr>
              <w:keepNext/>
              <w:keepLines/>
              <w:spacing w:after="0"/>
              <w:jc w:val="center"/>
              <w:rPr>
                <w:rFonts w:ascii="Arial" w:hAnsi="Arial" w:cs="Arial"/>
                <w:sz w:val="18"/>
                <w:szCs w:val="18"/>
              </w:rPr>
            </w:pPr>
          </w:p>
        </w:tc>
        <w:tc>
          <w:tcPr>
            <w:tcW w:w="1368" w:type="dxa"/>
            <w:tcBorders>
              <w:top w:val="nil"/>
              <w:left w:val="single" w:sz="4" w:space="0" w:color="auto"/>
              <w:bottom w:val="single" w:sz="4" w:space="0" w:color="auto"/>
              <w:right w:val="single" w:sz="4" w:space="0" w:color="auto"/>
            </w:tcBorders>
            <w:shd w:val="clear" w:color="auto" w:fill="auto"/>
            <w:vAlign w:val="center"/>
          </w:tcPr>
          <w:p w14:paraId="70C1A0E4" w14:textId="77777777" w:rsidR="00DD1DD5" w:rsidRDefault="00DD1DD5" w:rsidP="009939A5">
            <w:pPr>
              <w:keepNext/>
              <w:keepLines/>
              <w:spacing w:after="0"/>
              <w:jc w:val="center"/>
              <w:rPr>
                <w:rFonts w:ascii="Arial" w:hAnsi="Arial" w:cs="Arial"/>
                <w:sz w:val="18"/>
                <w:szCs w:val="18"/>
              </w:rPr>
            </w:pPr>
          </w:p>
        </w:tc>
        <w:tc>
          <w:tcPr>
            <w:tcW w:w="664" w:type="dxa"/>
            <w:tcBorders>
              <w:left w:val="single" w:sz="4" w:space="0" w:color="auto"/>
              <w:bottom w:val="single" w:sz="4" w:space="0" w:color="auto"/>
              <w:right w:val="single" w:sz="4" w:space="0" w:color="auto"/>
            </w:tcBorders>
            <w:vAlign w:val="center"/>
          </w:tcPr>
          <w:p w14:paraId="4F464EC7" w14:textId="77777777" w:rsidR="00DD1DD5" w:rsidRDefault="00DD1DD5" w:rsidP="009939A5">
            <w:pPr>
              <w:keepNext/>
              <w:keepLines/>
              <w:spacing w:after="0"/>
              <w:jc w:val="center"/>
              <w:rPr>
                <w:rFonts w:ascii="Arial" w:hAnsi="Arial" w:cs="Arial"/>
                <w:sz w:val="18"/>
                <w:szCs w:val="18"/>
              </w:rPr>
            </w:pPr>
            <w:r>
              <w:rPr>
                <w:rFonts w:ascii="Arial" w:hAnsi="Arial" w:cs="Arial"/>
                <w:sz w:val="18"/>
                <w:szCs w:val="18"/>
              </w:rPr>
              <w:t>n66</w:t>
            </w:r>
          </w:p>
        </w:tc>
        <w:tc>
          <w:tcPr>
            <w:tcW w:w="675" w:type="dxa"/>
            <w:tcBorders>
              <w:top w:val="single" w:sz="4" w:space="0" w:color="auto"/>
              <w:left w:val="single" w:sz="4" w:space="0" w:color="auto"/>
              <w:bottom w:val="single" w:sz="4" w:space="0" w:color="auto"/>
              <w:right w:val="single" w:sz="4" w:space="0" w:color="auto"/>
            </w:tcBorders>
            <w:vAlign w:val="center"/>
          </w:tcPr>
          <w:p w14:paraId="5748FD30" w14:textId="77777777" w:rsidR="00DD1DD5" w:rsidRDefault="00DD1DD5" w:rsidP="009939A5">
            <w:pPr>
              <w:keepNext/>
              <w:keepLines/>
              <w:spacing w:after="0"/>
              <w:jc w:val="center"/>
              <w:rPr>
                <w:rFonts w:cs="Arial"/>
                <w:sz w:val="18"/>
                <w:szCs w:val="18"/>
              </w:rPr>
            </w:pPr>
            <w:r>
              <w:rPr>
                <w:rFonts w:ascii="Arial" w:eastAsia="SimSun" w:hAnsi="Arial"/>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vAlign w:val="center"/>
          </w:tcPr>
          <w:p w14:paraId="2625EC90" w14:textId="77777777" w:rsidR="00DD1DD5" w:rsidRDefault="00DD1DD5" w:rsidP="009939A5">
            <w:pPr>
              <w:keepNext/>
              <w:keepLines/>
              <w:spacing w:after="0"/>
              <w:jc w:val="center"/>
              <w:rPr>
                <w:rFonts w:cs="Arial"/>
                <w:sz w:val="18"/>
                <w:szCs w:val="18"/>
              </w:rPr>
            </w:pPr>
            <w:r>
              <w:rPr>
                <w:rFonts w:ascii="Arial" w:hAnsi="Arial" w:cs="Arial"/>
                <w:sz w:val="18"/>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F106CA" w14:textId="77777777" w:rsidR="00DD1DD5" w:rsidRDefault="00DD1DD5" w:rsidP="009939A5">
            <w:pPr>
              <w:keepNext/>
              <w:keepLines/>
              <w:spacing w:after="0"/>
              <w:jc w:val="center"/>
              <w:rPr>
                <w:rFonts w:cs="Arial"/>
                <w:sz w:val="18"/>
                <w:szCs w:val="18"/>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49E28E2" w14:textId="77777777" w:rsidR="00DD1DD5" w:rsidRDefault="00DD1DD5" w:rsidP="009939A5">
            <w:pPr>
              <w:keepNext/>
              <w:keepLines/>
              <w:spacing w:after="0"/>
              <w:jc w:val="center"/>
              <w:rPr>
                <w:rFonts w:cs="Arial"/>
                <w:sz w:val="18"/>
                <w:szCs w:val="18"/>
                <w:lang w:eastAsia="zh-CN"/>
              </w:rPr>
            </w:pPr>
            <w:r>
              <w:rPr>
                <w:rFonts w:ascii="Arial" w:eastAsia="SimSun" w:hAnsi="Arial"/>
                <w:sz w:val="18"/>
                <w:lang w:val="en-US" w:eastAsia="zh-CN"/>
              </w:rPr>
              <w:t>20</w:t>
            </w:r>
          </w:p>
        </w:tc>
        <w:tc>
          <w:tcPr>
            <w:tcW w:w="675" w:type="dxa"/>
            <w:tcBorders>
              <w:top w:val="single" w:sz="4" w:space="0" w:color="auto"/>
              <w:left w:val="single" w:sz="4" w:space="0" w:color="auto"/>
              <w:bottom w:val="single" w:sz="4" w:space="0" w:color="auto"/>
              <w:right w:val="single" w:sz="4" w:space="0" w:color="auto"/>
            </w:tcBorders>
            <w:vAlign w:val="center"/>
          </w:tcPr>
          <w:p w14:paraId="1293341B" w14:textId="77777777" w:rsidR="00DD1DD5" w:rsidRDefault="00DD1DD5" w:rsidP="009939A5">
            <w:pPr>
              <w:keepNext/>
              <w:keepLines/>
              <w:spacing w:after="0"/>
              <w:jc w:val="center"/>
              <w:rPr>
                <w:rFonts w:cs="Arial"/>
                <w:sz w:val="18"/>
                <w:szCs w:val="18"/>
              </w:rPr>
            </w:pPr>
            <w:r>
              <w:rPr>
                <w:rFonts w:ascii="Arial" w:eastAsia="SimSun" w:hAnsi="Arial"/>
                <w:sz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42A6A8" w14:textId="77777777" w:rsidR="00DD1DD5" w:rsidRDefault="00DD1DD5" w:rsidP="009939A5">
            <w:pPr>
              <w:keepNext/>
              <w:keepLines/>
              <w:spacing w:after="0"/>
              <w:jc w:val="center"/>
              <w:rPr>
                <w:rFonts w:eastAsia="Yu Mincho" w:cs="Arial"/>
                <w:sz w:val="18"/>
                <w:szCs w:val="18"/>
              </w:rPr>
            </w:pPr>
            <w:r>
              <w:rPr>
                <w:rFonts w:ascii="Arial" w:eastAsia="SimSun" w:hAnsi="Arial"/>
                <w:sz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7C00535E" w14:textId="77777777" w:rsidR="00DD1DD5" w:rsidRDefault="00DD1DD5" w:rsidP="009939A5">
            <w:pPr>
              <w:keepNext/>
              <w:keepLines/>
              <w:spacing w:after="0"/>
              <w:jc w:val="center"/>
              <w:rPr>
                <w:rFonts w:eastAsia="Yu Mincho" w:cs="Arial"/>
                <w:sz w:val="18"/>
                <w:szCs w:val="18"/>
              </w:rPr>
            </w:pPr>
            <w:r>
              <w:rPr>
                <w:rFonts w:ascii="Arial" w:eastAsia="SimSun" w:hAnsi="Arial"/>
                <w:sz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8B4345" w14:textId="77777777" w:rsidR="00DD1DD5" w:rsidRDefault="00DD1DD5"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A08D4E" w14:textId="77777777" w:rsidR="00DD1DD5" w:rsidRDefault="00DD1DD5" w:rsidP="009939A5">
            <w:pPr>
              <w:keepNext/>
              <w:keepLines/>
              <w:spacing w:after="0"/>
              <w:jc w:val="center"/>
              <w:rPr>
                <w:rFonts w:eastAsia="Yu Mincho"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2A5997A5" w14:textId="77777777" w:rsidR="00DD1DD5" w:rsidRDefault="00DD1DD5"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1B5229" w14:textId="77777777" w:rsidR="00DD1DD5" w:rsidRDefault="00DD1DD5"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52BBD3C" w14:textId="77777777" w:rsidR="00DD1DD5" w:rsidRDefault="00DD1DD5" w:rsidP="009939A5">
            <w:pPr>
              <w:keepNext/>
              <w:keepLines/>
              <w:spacing w:after="0"/>
              <w:jc w:val="center"/>
              <w:rPr>
                <w:rFonts w:eastAsia="Yu Mincho" w:cs="Arial"/>
                <w:sz w:val="18"/>
                <w:szCs w:val="18"/>
              </w:rPr>
            </w:pPr>
          </w:p>
        </w:tc>
        <w:tc>
          <w:tcPr>
            <w:tcW w:w="676" w:type="dxa"/>
            <w:tcBorders>
              <w:top w:val="single" w:sz="4" w:space="0" w:color="auto"/>
              <w:left w:val="single" w:sz="4" w:space="0" w:color="auto"/>
              <w:bottom w:val="single" w:sz="4" w:space="0" w:color="auto"/>
              <w:right w:val="single" w:sz="4" w:space="0" w:color="auto"/>
            </w:tcBorders>
            <w:vAlign w:val="center"/>
          </w:tcPr>
          <w:p w14:paraId="4A0769C8" w14:textId="77777777" w:rsidR="00DD1DD5" w:rsidRDefault="00DD1DD5" w:rsidP="009939A5">
            <w:pPr>
              <w:keepNext/>
              <w:keepLines/>
              <w:spacing w:after="0"/>
              <w:jc w:val="center"/>
              <w:rPr>
                <w:rFonts w:eastAsia="Yu Mincho" w:cs="Arial"/>
                <w:sz w:val="18"/>
                <w:szCs w:val="18"/>
              </w:rPr>
            </w:pPr>
          </w:p>
        </w:tc>
        <w:tc>
          <w:tcPr>
            <w:tcW w:w="1474" w:type="dxa"/>
            <w:tcBorders>
              <w:top w:val="nil"/>
              <w:left w:val="single" w:sz="4" w:space="0" w:color="auto"/>
              <w:bottom w:val="single" w:sz="4" w:space="0" w:color="auto"/>
              <w:right w:val="single" w:sz="4" w:space="0" w:color="auto"/>
            </w:tcBorders>
            <w:shd w:val="clear" w:color="auto" w:fill="auto"/>
          </w:tcPr>
          <w:p w14:paraId="19720655" w14:textId="77777777" w:rsidR="00DD1DD5" w:rsidRDefault="00DD1DD5" w:rsidP="009939A5">
            <w:pPr>
              <w:pStyle w:val="TAC"/>
              <w:rPr>
                <w:szCs w:val="18"/>
                <w:lang w:val="en-US" w:eastAsia="zh-CN"/>
              </w:rPr>
            </w:pPr>
          </w:p>
        </w:tc>
      </w:tr>
      <w:tr w:rsidR="00DD1DD5" w14:paraId="43AB9B1D"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613F88F0" w14:textId="77777777" w:rsidR="00DD1DD5" w:rsidRDefault="00DD1DD5" w:rsidP="009939A5">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68" w:type="dxa"/>
            <w:tcBorders>
              <w:top w:val="single" w:sz="4" w:space="0" w:color="auto"/>
              <w:left w:val="single" w:sz="4" w:space="0" w:color="auto"/>
              <w:bottom w:val="nil"/>
              <w:right w:val="single" w:sz="4" w:space="0" w:color="auto"/>
            </w:tcBorders>
            <w:shd w:val="clear" w:color="auto" w:fill="auto"/>
            <w:vAlign w:val="center"/>
          </w:tcPr>
          <w:p w14:paraId="5D75513A" w14:textId="77777777" w:rsidR="00DD1DD5" w:rsidRDefault="00DD1DD5"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4" w:type="dxa"/>
            <w:tcBorders>
              <w:left w:val="single" w:sz="4" w:space="0" w:color="auto"/>
              <w:bottom w:val="single" w:sz="4" w:space="0" w:color="auto"/>
              <w:right w:val="single" w:sz="4" w:space="0" w:color="auto"/>
            </w:tcBorders>
            <w:vAlign w:val="center"/>
          </w:tcPr>
          <w:p w14:paraId="78BA0970" w14:textId="77777777" w:rsidR="00DD1DD5" w:rsidRDefault="00DD1DD5" w:rsidP="009939A5">
            <w:pPr>
              <w:keepNext/>
              <w:keepLines/>
              <w:spacing w:after="0"/>
              <w:jc w:val="center"/>
              <w:rPr>
                <w:rFonts w:ascii="Arial" w:hAnsi="Arial" w:cs="Arial"/>
                <w:sz w:val="18"/>
                <w:szCs w:val="18"/>
              </w:rPr>
            </w:pPr>
            <w:r>
              <w:rPr>
                <w:rFonts w:ascii="Arial" w:hAnsi="Arial" w:cs="Arial"/>
                <w:sz w:val="18"/>
                <w:szCs w:val="18"/>
              </w:rPr>
              <w:t>n30</w:t>
            </w:r>
          </w:p>
        </w:tc>
        <w:tc>
          <w:tcPr>
            <w:tcW w:w="675" w:type="dxa"/>
            <w:tcBorders>
              <w:top w:val="single" w:sz="4" w:space="0" w:color="auto"/>
              <w:left w:val="single" w:sz="4" w:space="0" w:color="auto"/>
              <w:bottom w:val="single" w:sz="4" w:space="0" w:color="auto"/>
              <w:right w:val="single" w:sz="4" w:space="0" w:color="auto"/>
            </w:tcBorders>
            <w:vAlign w:val="center"/>
          </w:tcPr>
          <w:p w14:paraId="1409190F" w14:textId="77777777" w:rsidR="00DD1DD5" w:rsidRDefault="00DD1DD5" w:rsidP="009939A5">
            <w:pPr>
              <w:keepNext/>
              <w:keepLines/>
              <w:spacing w:after="0"/>
              <w:jc w:val="center"/>
              <w:rPr>
                <w:rFonts w:cs="Arial"/>
                <w:sz w:val="18"/>
                <w:szCs w:val="18"/>
              </w:rPr>
            </w:pPr>
            <w:r>
              <w:rPr>
                <w:rFonts w:ascii="Arial" w:hAnsi="Arial" w:cs="Arial"/>
                <w:sz w:val="18"/>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3C13023B" w14:textId="77777777" w:rsidR="00DD1DD5" w:rsidRDefault="00DD1DD5" w:rsidP="009939A5">
            <w:pPr>
              <w:keepNext/>
              <w:keepLines/>
              <w:spacing w:after="0"/>
              <w:jc w:val="center"/>
              <w:rPr>
                <w:rFonts w:cs="Arial"/>
                <w:sz w:val="18"/>
                <w:szCs w:val="18"/>
              </w:rPr>
            </w:pPr>
            <w:r>
              <w:rPr>
                <w:rFonts w:ascii="Arial" w:eastAsia="SimSun" w:hAnsi="Arial"/>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496A99" w14:textId="77777777" w:rsidR="00DD1DD5" w:rsidRDefault="00DD1DD5"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B8B4F44" w14:textId="77777777" w:rsidR="00DD1DD5" w:rsidRDefault="00DD1DD5" w:rsidP="009939A5">
            <w:pPr>
              <w:keepNext/>
              <w:keepLines/>
              <w:spacing w:after="0"/>
              <w:jc w:val="center"/>
              <w:rPr>
                <w:rFonts w:cs="Arial"/>
                <w:sz w:val="18"/>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0A6CBBD3" w14:textId="77777777" w:rsidR="00DD1DD5" w:rsidRDefault="00DD1DD5" w:rsidP="009939A5">
            <w:pPr>
              <w:keepNext/>
              <w:keepLines/>
              <w:spacing w:after="0"/>
              <w:jc w:val="center"/>
              <w:rPr>
                <w:rFonts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6E3225" w14:textId="77777777" w:rsidR="00DD1DD5" w:rsidRDefault="00DD1DD5" w:rsidP="009939A5">
            <w:pPr>
              <w:keepNext/>
              <w:keepLines/>
              <w:spacing w:after="0"/>
              <w:jc w:val="center"/>
              <w:rPr>
                <w:rFonts w:eastAsia="Yu Mincho"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06867A87" w14:textId="77777777" w:rsidR="00DD1DD5" w:rsidRDefault="00DD1DD5"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1752A6" w14:textId="77777777" w:rsidR="00DD1DD5" w:rsidRDefault="00DD1DD5"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CAA0B1" w14:textId="77777777" w:rsidR="00DD1DD5" w:rsidRDefault="00DD1DD5" w:rsidP="009939A5">
            <w:pPr>
              <w:keepNext/>
              <w:keepLines/>
              <w:spacing w:after="0"/>
              <w:jc w:val="center"/>
              <w:rPr>
                <w:rFonts w:eastAsia="Yu Mincho"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7D837FD6" w14:textId="77777777" w:rsidR="00DD1DD5" w:rsidRDefault="00DD1DD5"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CC3745" w14:textId="77777777" w:rsidR="00DD1DD5" w:rsidRDefault="00DD1DD5"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D7115BB" w14:textId="77777777" w:rsidR="00DD1DD5" w:rsidRDefault="00DD1DD5" w:rsidP="009939A5">
            <w:pPr>
              <w:keepNext/>
              <w:keepLines/>
              <w:spacing w:after="0"/>
              <w:jc w:val="center"/>
              <w:rPr>
                <w:rFonts w:eastAsia="Yu Mincho" w:cs="Arial"/>
                <w:sz w:val="18"/>
                <w:szCs w:val="18"/>
              </w:rPr>
            </w:pPr>
          </w:p>
        </w:tc>
        <w:tc>
          <w:tcPr>
            <w:tcW w:w="676" w:type="dxa"/>
            <w:tcBorders>
              <w:top w:val="single" w:sz="4" w:space="0" w:color="auto"/>
              <w:left w:val="single" w:sz="4" w:space="0" w:color="auto"/>
              <w:bottom w:val="single" w:sz="4" w:space="0" w:color="auto"/>
              <w:right w:val="single" w:sz="4" w:space="0" w:color="auto"/>
            </w:tcBorders>
            <w:vAlign w:val="center"/>
          </w:tcPr>
          <w:p w14:paraId="465B5B3C" w14:textId="77777777" w:rsidR="00DD1DD5" w:rsidRDefault="00DD1DD5" w:rsidP="009939A5">
            <w:pPr>
              <w:keepNext/>
              <w:keepLines/>
              <w:spacing w:after="0"/>
              <w:jc w:val="center"/>
              <w:rPr>
                <w:rFonts w:eastAsia="Yu Mincho" w:cs="Arial"/>
                <w:sz w:val="18"/>
                <w:szCs w:val="18"/>
              </w:rPr>
            </w:pPr>
          </w:p>
        </w:tc>
        <w:tc>
          <w:tcPr>
            <w:tcW w:w="1474" w:type="dxa"/>
            <w:tcBorders>
              <w:top w:val="single" w:sz="4" w:space="0" w:color="auto"/>
              <w:left w:val="single" w:sz="4" w:space="0" w:color="auto"/>
              <w:bottom w:val="nil"/>
              <w:right w:val="single" w:sz="4" w:space="0" w:color="auto"/>
            </w:tcBorders>
            <w:shd w:val="clear" w:color="auto" w:fill="auto"/>
          </w:tcPr>
          <w:p w14:paraId="39C7DE65" w14:textId="77777777" w:rsidR="00DD1DD5" w:rsidRDefault="00DD1DD5" w:rsidP="009939A5">
            <w:pPr>
              <w:pStyle w:val="TAC"/>
              <w:rPr>
                <w:szCs w:val="18"/>
                <w:lang w:val="en-US" w:eastAsia="zh-CN"/>
              </w:rPr>
            </w:pPr>
            <w:r>
              <w:rPr>
                <w:rFonts w:hint="eastAsia"/>
                <w:szCs w:val="18"/>
                <w:lang w:val="en-US" w:eastAsia="zh-CN"/>
              </w:rPr>
              <w:t>0</w:t>
            </w:r>
          </w:p>
        </w:tc>
      </w:tr>
      <w:tr w:rsidR="00DD1DD5" w14:paraId="618C8220"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296A79E2" w14:textId="77777777" w:rsidR="00DD1DD5" w:rsidRDefault="00DD1DD5" w:rsidP="009939A5">
            <w:pPr>
              <w:keepNext/>
              <w:keepLines/>
              <w:spacing w:after="0"/>
              <w:jc w:val="center"/>
              <w:rPr>
                <w:rFonts w:ascii="Arial" w:hAnsi="Arial" w:cs="Arial"/>
                <w:sz w:val="18"/>
                <w:szCs w:val="18"/>
              </w:rPr>
            </w:pPr>
          </w:p>
        </w:tc>
        <w:tc>
          <w:tcPr>
            <w:tcW w:w="1368" w:type="dxa"/>
            <w:tcBorders>
              <w:top w:val="nil"/>
              <w:left w:val="single" w:sz="4" w:space="0" w:color="auto"/>
              <w:bottom w:val="single" w:sz="4" w:space="0" w:color="auto"/>
              <w:right w:val="single" w:sz="4" w:space="0" w:color="auto"/>
            </w:tcBorders>
            <w:shd w:val="clear" w:color="auto" w:fill="auto"/>
            <w:vAlign w:val="center"/>
          </w:tcPr>
          <w:p w14:paraId="74D29E7A" w14:textId="77777777" w:rsidR="00DD1DD5" w:rsidRDefault="00DD1DD5" w:rsidP="009939A5">
            <w:pPr>
              <w:keepNext/>
              <w:keepLines/>
              <w:spacing w:after="0"/>
              <w:jc w:val="center"/>
              <w:rPr>
                <w:rFonts w:ascii="Arial" w:hAnsi="Arial" w:cs="Arial"/>
                <w:sz w:val="18"/>
                <w:szCs w:val="18"/>
              </w:rPr>
            </w:pPr>
          </w:p>
        </w:tc>
        <w:tc>
          <w:tcPr>
            <w:tcW w:w="664" w:type="dxa"/>
            <w:tcBorders>
              <w:left w:val="single" w:sz="4" w:space="0" w:color="auto"/>
              <w:bottom w:val="single" w:sz="4" w:space="0" w:color="auto"/>
              <w:right w:val="single" w:sz="4" w:space="0" w:color="auto"/>
            </w:tcBorders>
            <w:vAlign w:val="center"/>
          </w:tcPr>
          <w:p w14:paraId="4F16A42F" w14:textId="77777777" w:rsidR="00DD1DD5" w:rsidRDefault="00DD1DD5" w:rsidP="009939A5">
            <w:pPr>
              <w:keepNext/>
              <w:keepLines/>
              <w:spacing w:after="0"/>
              <w:jc w:val="center"/>
              <w:rPr>
                <w:rFonts w:ascii="Arial" w:hAnsi="Arial" w:cs="Arial"/>
                <w:sz w:val="18"/>
                <w:szCs w:val="18"/>
              </w:rPr>
            </w:pPr>
            <w:r>
              <w:rPr>
                <w:rFonts w:ascii="Arial" w:hAnsi="Arial" w:cs="Arial"/>
                <w:sz w:val="18"/>
                <w:szCs w:val="18"/>
              </w:rPr>
              <w:t>n66</w:t>
            </w:r>
          </w:p>
        </w:tc>
        <w:tc>
          <w:tcPr>
            <w:tcW w:w="8785" w:type="dxa"/>
            <w:gridSpan w:val="23"/>
            <w:tcBorders>
              <w:top w:val="single" w:sz="4" w:space="0" w:color="auto"/>
              <w:left w:val="single" w:sz="4" w:space="0" w:color="auto"/>
              <w:bottom w:val="single" w:sz="4" w:space="0" w:color="auto"/>
              <w:right w:val="single" w:sz="4" w:space="0" w:color="auto"/>
            </w:tcBorders>
            <w:vAlign w:val="center"/>
          </w:tcPr>
          <w:p w14:paraId="32A56E46" w14:textId="77777777" w:rsidR="00DD1DD5" w:rsidRDefault="00DD1DD5" w:rsidP="009939A5">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74" w:type="dxa"/>
            <w:tcBorders>
              <w:top w:val="nil"/>
              <w:left w:val="single" w:sz="4" w:space="0" w:color="auto"/>
              <w:bottom w:val="single" w:sz="4" w:space="0" w:color="auto"/>
              <w:right w:val="single" w:sz="4" w:space="0" w:color="auto"/>
            </w:tcBorders>
            <w:shd w:val="clear" w:color="auto" w:fill="auto"/>
          </w:tcPr>
          <w:p w14:paraId="0F844D0C" w14:textId="77777777" w:rsidR="00DD1DD5" w:rsidRDefault="00DD1DD5" w:rsidP="009939A5">
            <w:pPr>
              <w:pStyle w:val="TAC"/>
              <w:rPr>
                <w:szCs w:val="18"/>
                <w:lang w:val="en-US" w:eastAsia="zh-CN"/>
              </w:rPr>
            </w:pPr>
          </w:p>
        </w:tc>
      </w:tr>
      <w:tr w:rsidR="00DD1DD5" w14:paraId="5DFA200E"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6668EB60" w14:textId="77777777" w:rsidR="00DD1DD5" w:rsidRDefault="00DD1DD5" w:rsidP="009939A5">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68" w:type="dxa"/>
            <w:tcBorders>
              <w:top w:val="single" w:sz="4" w:space="0" w:color="auto"/>
              <w:left w:val="single" w:sz="4" w:space="0" w:color="auto"/>
              <w:bottom w:val="nil"/>
              <w:right w:val="single" w:sz="4" w:space="0" w:color="auto"/>
            </w:tcBorders>
            <w:shd w:val="clear" w:color="auto" w:fill="auto"/>
            <w:vAlign w:val="center"/>
          </w:tcPr>
          <w:p w14:paraId="621AB556" w14:textId="77777777" w:rsidR="00DD1DD5" w:rsidRDefault="00DD1DD5"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4" w:type="dxa"/>
            <w:tcBorders>
              <w:left w:val="single" w:sz="4" w:space="0" w:color="auto"/>
              <w:bottom w:val="single" w:sz="4" w:space="0" w:color="auto"/>
              <w:right w:val="single" w:sz="4" w:space="0" w:color="auto"/>
            </w:tcBorders>
            <w:vAlign w:val="center"/>
          </w:tcPr>
          <w:p w14:paraId="35ABA0EC" w14:textId="77777777" w:rsidR="00DD1DD5" w:rsidRDefault="00DD1DD5" w:rsidP="009939A5">
            <w:pPr>
              <w:keepNext/>
              <w:keepLines/>
              <w:spacing w:after="0"/>
              <w:jc w:val="center"/>
              <w:rPr>
                <w:rFonts w:ascii="Arial" w:hAnsi="Arial" w:cs="Arial"/>
                <w:sz w:val="18"/>
                <w:szCs w:val="18"/>
              </w:rPr>
            </w:pPr>
            <w:r>
              <w:rPr>
                <w:rFonts w:ascii="Arial" w:hAnsi="Arial" w:cs="Arial"/>
                <w:sz w:val="18"/>
                <w:szCs w:val="18"/>
              </w:rPr>
              <w:t>n30</w:t>
            </w:r>
          </w:p>
        </w:tc>
        <w:tc>
          <w:tcPr>
            <w:tcW w:w="675" w:type="dxa"/>
            <w:tcBorders>
              <w:top w:val="single" w:sz="4" w:space="0" w:color="auto"/>
              <w:left w:val="single" w:sz="4" w:space="0" w:color="auto"/>
              <w:bottom w:val="single" w:sz="4" w:space="0" w:color="auto"/>
              <w:right w:val="single" w:sz="4" w:space="0" w:color="auto"/>
            </w:tcBorders>
            <w:vAlign w:val="center"/>
          </w:tcPr>
          <w:p w14:paraId="1449612B" w14:textId="77777777" w:rsidR="00DD1DD5" w:rsidRDefault="00DD1DD5" w:rsidP="009939A5">
            <w:pPr>
              <w:keepNext/>
              <w:keepLines/>
              <w:spacing w:after="0"/>
              <w:jc w:val="center"/>
              <w:rPr>
                <w:rFonts w:cs="Arial"/>
                <w:sz w:val="18"/>
                <w:szCs w:val="18"/>
              </w:rPr>
            </w:pPr>
            <w:r>
              <w:rPr>
                <w:rFonts w:ascii="Arial" w:hAnsi="Arial" w:cs="Arial"/>
                <w:sz w:val="18"/>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5E216385" w14:textId="77777777" w:rsidR="00DD1DD5" w:rsidRDefault="00DD1DD5" w:rsidP="009939A5">
            <w:pPr>
              <w:keepNext/>
              <w:keepLines/>
              <w:spacing w:after="0"/>
              <w:jc w:val="center"/>
              <w:rPr>
                <w:rFonts w:cs="Arial"/>
                <w:sz w:val="18"/>
                <w:szCs w:val="18"/>
              </w:rPr>
            </w:pPr>
            <w:r>
              <w:rPr>
                <w:rFonts w:ascii="Arial" w:eastAsia="SimSun" w:hAnsi="Arial"/>
                <w:sz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F3C84C" w14:textId="77777777" w:rsidR="00DD1DD5" w:rsidRDefault="00DD1DD5"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057E36D" w14:textId="77777777" w:rsidR="00DD1DD5" w:rsidRDefault="00DD1DD5" w:rsidP="009939A5">
            <w:pPr>
              <w:keepNext/>
              <w:keepLines/>
              <w:spacing w:after="0"/>
              <w:jc w:val="center"/>
              <w:rPr>
                <w:rFonts w:cs="Arial"/>
                <w:sz w:val="18"/>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06BCA1F2" w14:textId="77777777" w:rsidR="00DD1DD5" w:rsidRDefault="00DD1DD5" w:rsidP="009939A5">
            <w:pPr>
              <w:keepNext/>
              <w:keepLines/>
              <w:spacing w:after="0"/>
              <w:jc w:val="center"/>
              <w:rPr>
                <w:rFonts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9D701F" w14:textId="77777777" w:rsidR="00DD1DD5" w:rsidRDefault="00DD1DD5" w:rsidP="009939A5">
            <w:pPr>
              <w:keepNext/>
              <w:keepLines/>
              <w:spacing w:after="0"/>
              <w:jc w:val="center"/>
              <w:rPr>
                <w:rFonts w:eastAsia="Yu Mincho"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6BE3195F" w14:textId="77777777" w:rsidR="00DD1DD5" w:rsidRDefault="00DD1DD5"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512FA0" w14:textId="77777777" w:rsidR="00DD1DD5" w:rsidRDefault="00DD1DD5"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9CC5FE" w14:textId="77777777" w:rsidR="00DD1DD5" w:rsidRDefault="00DD1DD5" w:rsidP="009939A5">
            <w:pPr>
              <w:keepNext/>
              <w:keepLines/>
              <w:spacing w:after="0"/>
              <w:jc w:val="center"/>
              <w:rPr>
                <w:rFonts w:eastAsia="Yu Mincho"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3C649C4F" w14:textId="77777777" w:rsidR="00DD1DD5" w:rsidRDefault="00DD1DD5" w:rsidP="009939A5">
            <w:pPr>
              <w:keepNext/>
              <w:keepLines/>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CD56FE" w14:textId="77777777" w:rsidR="00DD1DD5" w:rsidRDefault="00DD1DD5"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28F3560" w14:textId="77777777" w:rsidR="00DD1DD5" w:rsidRDefault="00DD1DD5" w:rsidP="009939A5">
            <w:pPr>
              <w:keepNext/>
              <w:keepLines/>
              <w:spacing w:after="0"/>
              <w:jc w:val="center"/>
              <w:rPr>
                <w:rFonts w:eastAsia="Yu Mincho" w:cs="Arial"/>
                <w:sz w:val="18"/>
                <w:szCs w:val="18"/>
              </w:rPr>
            </w:pPr>
          </w:p>
        </w:tc>
        <w:tc>
          <w:tcPr>
            <w:tcW w:w="676" w:type="dxa"/>
            <w:tcBorders>
              <w:top w:val="single" w:sz="4" w:space="0" w:color="auto"/>
              <w:left w:val="single" w:sz="4" w:space="0" w:color="auto"/>
              <w:bottom w:val="single" w:sz="4" w:space="0" w:color="auto"/>
              <w:right w:val="single" w:sz="4" w:space="0" w:color="auto"/>
            </w:tcBorders>
            <w:vAlign w:val="center"/>
          </w:tcPr>
          <w:p w14:paraId="3AFF7B51" w14:textId="77777777" w:rsidR="00DD1DD5" w:rsidRDefault="00DD1DD5" w:rsidP="009939A5">
            <w:pPr>
              <w:keepNext/>
              <w:keepLines/>
              <w:spacing w:after="0"/>
              <w:jc w:val="center"/>
              <w:rPr>
                <w:rFonts w:eastAsia="Yu Mincho" w:cs="Arial"/>
                <w:sz w:val="18"/>
                <w:szCs w:val="18"/>
              </w:rPr>
            </w:pPr>
          </w:p>
        </w:tc>
        <w:tc>
          <w:tcPr>
            <w:tcW w:w="1474" w:type="dxa"/>
            <w:tcBorders>
              <w:top w:val="single" w:sz="4" w:space="0" w:color="auto"/>
              <w:left w:val="single" w:sz="4" w:space="0" w:color="auto"/>
              <w:bottom w:val="nil"/>
              <w:right w:val="single" w:sz="4" w:space="0" w:color="auto"/>
            </w:tcBorders>
            <w:shd w:val="clear" w:color="auto" w:fill="auto"/>
          </w:tcPr>
          <w:p w14:paraId="762AAB4A" w14:textId="77777777" w:rsidR="00DD1DD5" w:rsidRDefault="00DD1DD5" w:rsidP="009939A5">
            <w:pPr>
              <w:pStyle w:val="TAC"/>
              <w:rPr>
                <w:szCs w:val="18"/>
                <w:lang w:val="en-US" w:eastAsia="zh-CN"/>
              </w:rPr>
            </w:pPr>
            <w:r>
              <w:rPr>
                <w:rFonts w:hint="eastAsia"/>
                <w:szCs w:val="18"/>
                <w:lang w:val="en-US" w:eastAsia="zh-CN"/>
              </w:rPr>
              <w:t>0</w:t>
            </w:r>
          </w:p>
        </w:tc>
      </w:tr>
      <w:tr w:rsidR="00DD1DD5" w14:paraId="237A2FC8"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5FACA1C2" w14:textId="77777777" w:rsidR="00DD1DD5" w:rsidRDefault="00DD1DD5" w:rsidP="009939A5">
            <w:pPr>
              <w:keepNext/>
              <w:keepLines/>
              <w:spacing w:after="0"/>
              <w:jc w:val="center"/>
              <w:rPr>
                <w:rFonts w:ascii="Arial" w:hAnsi="Arial" w:cs="Arial"/>
                <w:sz w:val="18"/>
                <w:szCs w:val="18"/>
              </w:rPr>
            </w:pPr>
          </w:p>
        </w:tc>
        <w:tc>
          <w:tcPr>
            <w:tcW w:w="1368" w:type="dxa"/>
            <w:tcBorders>
              <w:top w:val="nil"/>
              <w:left w:val="single" w:sz="4" w:space="0" w:color="auto"/>
              <w:bottom w:val="single" w:sz="4" w:space="0" w:color="auto"/>
              <w:right w:val="single" w:sz="4" w:space="0" w:color="auto"/>
            </w:tcBorders>
            <w:shd w:val="clear" w:color="auto" w:fill="auto"/>
            <w:vAlign w:val="center"/>
          </w:tcPr>
          <w:p w14:paraId="7CC68629" w14:textId="77777777" w:rsidR="00DD1DD5" w:rsidRDefault="00DD1DD5" w:rsidP="009939A5">
            <w:pPr>
              <w:keepNext/>
              <w:keepLines/>
              <w:spacing w:after="0"/>
              <w:jc w:val="center"/>
              <w:rPr>
                <w:rFonts w:ascii="Arial" w:hAnsi="Arial" w:cs="Arial"/>
                <w:sz w:val="18"/>
                <w:szCs w:val="18"/>
              </w:rPr>
            </w:pPr>
          </w:p>
        </w:tc>
        <w:tc>
          <w:tcPr>
            <w:tcW w:w="664" w:type="dxa"/>
            <w:tcBorders>
              <w:left w:val="single" w:sz="4" w:space="0" w:color="auto"/>
              <w:bottom w:val="single" w:sz="4" w:space="0" w:color="auto"/>
              <w:right w:val="single" w:sz="4" w:space="0" w:color="auto"/>
            </w:tcBorders>
            <w:vAlign w:val="center"/>
          </w:tcPr>
          <w:p w14:paraId="6715C84E" w14:textId="77777777" w:rsidR="00DD1DD5" w:rsidRDefault="00DD1DD5" w:rsidP="009939A5">
            <w:pPr>
              <w:keepNext/>
              <w:keepLines/>
              <w:spacing w:after="0"/>
              <w:jc w:val="center"/>
              <w:rPr>
                <w:rFonts w:ascii="Arial" w:hAnsi="Arial" w:cs="Arial"/>
                <w:sz w:val="18"/>
                <w:szCs w:val="18"/>
              </w:rPr>
            </w:pPr>
            <w:r>
              <w:rPr>
                <w:rFonts w:ascii="Arial" w:hAnsi="Arial" w:cs="Arial"/>
                <w:sz w:val="18"/>
                <w:szCs w:val="18"/>
              </w:rPr>
              <w:t>n66</w:t>
            </w:r>
          </w:p>
        </w:tc>
        <w:tc>
          <w:tcPr>
            <w:tcW w:w="8785" w:type="dxa"/>
            <w:gridSpan w:val="23"/>
            <w:tcBorders>
              <w:top w:val="single" w:sz="4" w:space="0" w:color="auto"/>
              <w:left w:val="single" w:sz="4" w:space="0" w:color="auto"/>
              <w:bottom w:val="single" w:sz="4" w:space="0" w:color="auto"/>
              <w:right w:val="single" w:sz="4" w:space="0" w:color="auto"/>
            </w:tcBorders>
            <w:vAlign w:val="center"/>
          </w:tcPr>
          <w:p w14:paraId="49B24A74" w14:textId="77777777" w:rsidR="00DD1DD5" w:rsidRDefault="00DD1DD5" w:rsidP="009939A5">
            <w:pPr>
              <w:keepNext/>
              <w:keepLines/>
              <w:spacing w:after="0"/>
              <w:jc w:val="center"/>
              <w:rPr>
                <w:rFonts w:eastAsia="Yu Mincho" w:cs="Arial"/>
                <w:sz w:val="18"/>
                <w:szCs w:val="18"/>
              </w:rPr>
            </w:pPr>
            <w:r>
              <w:rPr>
                <w:rFonts w:ascii="Arial" w:eastAsia="SimSun" w:hAnsi="Arial"/>
                <w:sz w:val="18"/>
                <w:lang w:val="en-US" w:eastAsia="zh-CN"/>
              </w:rPr>
              <w:t xml:space="preserve">See CA_n66(3A) Bandwidth Combination Set </w:t>
            </w:r>
            <w:r>
              <w:rPr>
                <w:rFonts w:ascii="Arial" w:eastAsia="SimSun" w:hAnsi="Arial" w:hint="eastAsia"/>
                <w:sz w:val="18"/>
                <w:lang w:val="en-US" w:eastAsia="zh-CN"/>
              </w:rPr>
              <w:t>0</w:t>
            </w:r>
            <w:r>
              <w:rPr>
                <w:rFonts w:ascii="Arial" w:eastAsia="SimSun" w:hAnsi="Arial"/>
                <w:sz w:val="18"/>
                <w:lang w:val="en-US" w:eastAsia="zh-CN"/>
              </w:rPr>
              <w:t xml:space="preserve"> in Table 5.5A.2-1</w:t>
            </w:r>
          </w:p>
        </w:tc>
        <w:tc>
          <w:tcPr>
            <w:tcW w:w="1474" w:type="dxa"/>
            <w:tcBorders>
              <w:top w:val="nil"/>
              <w:left w:val="single" w:sz="4" w:space="0" w:color="auto"/>
              <w:bottom w:val="single" w:sz="4" w:space="0" w:color="auto"/>
              <w:right w:val="single" w:sz="4" w:space="0" w:color="auto"/>
            </w:tcBorders>
            <w:shd w:val="clear" w:color="auto" w:fill="auto"/>
          </w:tcPr>
          <w:p w14:paraId="57DF101E" w14:textId="77777777" w:rsidR="00DD1DD5" w:rsidRDefault="00DD1DD5" w:rsidP="009939A5">
            <w:pPr>
              <w:pStyle w:val="TAC"/>
              <w:rPr>
                <w:szCs w:val="18"/>
                <w:lang w:val="en-US" w:eastAsia="zh-CN"/>
              </w:rPr>
            </w:pPr>
          </w:p>
        </w:tc>
      </w:tr>
      <w:tr w:rsidR="00DD1DD5" w14:paraId="13F8FA0A"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2187E02D" w14:textId="77777777" w:rsidR="00DD1DD5" w:rsidRDefault="00DD1DD5"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68" w:type="dxa"/>
            <w:tcBorders>
              <w:top w:val="single" w:sz="4" w:space="0" w:color="auto"/>
              <w:left w:val="single" w:sz="4" w:space="0" w:color="auto"/>
              <w:bottom w:val="nil"/>
              <w:right w:val="single" w:sz="4" w:space="0" w:color="auto"/>
            </w:tcBorders>
            <w:shd w:val="clear" w:color="auto" w:fill="auto"/>
            <w:vAlign w:val="center"/>
          </w:tcPr>
          <w:p w14:paraId="74AFF3FD" w14:textId="77777777" w:rsidR="00DD1DD5" w:rsidRDefault="00DD1DD5"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64" w:type="dxa"/>
            <w:tcBorders>
              <w:left w:val="single" w:sz="4" w:space="0" w:color="auto"/>
              <w:bottom w:val="single" w:sz="4" w:space="0" w:color="auto"/>
              <w:right w:val="single" w:sz="4" w:space="0" w:color="auto"/>
            </w:tcBorders>
            <w:vAlign w:val="center"/>
          </w:tcPr>
          <w:p w14:paraId="1D30225B" w14:textId="77777777" w:rsidR="00DD1DD5" w:rsidRDefault="00DD1DD5"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5" w:type="dxa"/>
            <w:tcBorders>
              <w:top w:val="single" w:sz="4" w:space="0" w:color="auto"/>
              <w:left w:val="single" w:sz="4" w:space="0" w:color="auto"/>
              <w:bottom w:val="single" w:sz="4" w:space="0" w:color="auto"/>
              <w:right w:val="single" w:sz="4" w:space="0" w:color="auto"/>
            </w:tcBorders>
            <w:vAlign w:val="center"/>
          </w:tcPr>
          <w:p w14:paraId="5AA2B0D5" w14:textId="77777777" w:rsidR="00DD1DD5" w:rsidRDefault="00DD1DD5" w:rsidP="009939A5">
            <w:pPr>
              <w:pStyle w:val="TAC"/>
              <w:rPr>
                <w:rFonts w:cs="Arial"/>
                <w:szCs w:val="18"/>
                <w:lang w:eastAsia="zh-CN"/>
              </w:rPr>
            </w:pPr>
            <w:r>
              <w:rPr>
                <w:rFonts w:cs="Arial"/>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2E66C8ED" w14:textId="77777777" w:rsidR="00DD1DD5" w:rsidRDefault="00DD1DD5" w:rsidP="009939A5">
            <w:pPr>
              <w:pStyle w:val="TAC"/>
              <w:rPr>
                <w:rFonts w:cs="Arial"/>
                <w:szCs w:val="18"/>
                <w:lang w:eastAsia="zh-CN"/>
              </w:rPr>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36F501" w14:textId="77777777" w:rsidR="00DD1DD5" w:rsidRDefault="00DD1DD5"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F61F717" w14:textId="77777777" w:rsidR="00DD1DD5" w:rsidRDefault="00DD1DD5"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5C50EB05" w14:textId="77777777" w:rsidR="00DD1DD5" w:rsidRDefault="00DD1DD5"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550B77"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04A5963F" w14:textId="77777777" w:rsidR="00DD1DD5" w:rsidRDefault="00DD1DD5" w:rsidP="009939A5">
            <w:pPr>
              <w:keepNext/>
              <w:keepLines/>
              <w:widowControl w:val="0"/>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81A356" w14:textId="77777777" w:rsidR="00DD1DD5" w:rsidRDefault="00DD1DD5" w:rsidP="009939A5">
            <w:pPr>
              <w:keepNext/>
              <w:keepLines/>
              <w:widowControl w:val="0"/>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63F9C7" w14:textId="77777777" w:rsidR="00DD1DD5" w:rsidRDefault="00DD1DD5" w:rsidP="009939A5">
            <w:pPr>
              <w:keepNext/>
              <w:keepLines/>
              <w:widowControl w:val="0"/>
              <w:spacing w:after="0"/>
              <w:jc w:val="center"/>
              <w:rPr>
                <w:rFonts w:eastAsia="Yu Mincho" w:cs="Arial"/>
                <w:sz w:val="18"/>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1572117A" w14:textId="77777777" w:rsidR="00DD1DD5" w:rsidRDefault="00DD1DD5" w:rsidP="009939A5">
            <w:pPr>
              <w:keepNext/>
              <w:keepLines/>
              <w:widowControl w:val="0"/>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15220D" w14:textId="77777777" w:rsidR="00DD1DD5" w:rsidRDefault="00DD1DD5" w:rsidP="009939A5">
            <w:pPr>
              <w:keepNext/>
              <w:keepLines/>
              <w:widowControl w:val="0"/>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9C8376C" w14:textId="77777777" w:rsidR="00DD1DD5" w:rsidRDefault="00DD1DD5" w:rsidP="009939A5">
            <w:pPr>
              <w:keepNext/>
              <w:keepLines/>
              <w:widowControl w:val="0"/>
              <w:spacing w:after="0"/>
              <w:jc w:val="center"/>
              <w:rPr>
                <w:rFonts w:eastAsia="Yu Mincho" w:cs="Arial"/>
                <w:sz w:val="18"/>
                <w:szCs w:val="18"/>
              </w:rPr>
            </w:pPr>
          </w:p>
        </w:tc>
        <w:tc>
          <w:tcPr>
            <w:tcW w:w="676" w:type="dxa"/>
            <w:tcBorders>
              <w:top w:val="single" w:sz="4" w:space="0" w:color="auto"/>
              <w:left w:val="single" w:sz="4" w:space="0" w:color="auto"/>
              <w:bottom w:val="single" w:sz="4" w:space="0" w:color="auto"/>
              <w:right w:val="single" w:sz="4" w:space="0" w:color="auto"/>
            </w:tcBorders>
            <w:vAlign w:val="center"/>
          </w:tcPr>
          <w:p w14:paraId="2102F6E3" w14:textId="77777777" w:rsidR="00DD1DD5" w:rsidRDefault="00DD1DD5" w:rsidP="009939A5">
            <w:pPr>
              <w:keepNext/>
              <w:keepLines/>
              <w:widowControl w:val="0"/>
              <w:spacing w:after="0"/>
              <w:jc w:val="center"/>
              <w:rPr>
                <w:rFonts w:eastAsia="Yu Mincho" w:cs="Arial"/>
                <w:sz w:val="18"/>
                <w:szCs w:val="18"/>
              </w:rPr>
            </w:pPr>
          </w:p>
        </w:tc>
        <w:tc>
          <w:tcPr>
            <w:tcW w:w="1474" w:type="dxa"/>
            <w:tcBorders>
              <w:top w:val="single" w:sz="4" w:space="0" w:color="auto"/>
              <w:left w:val="single" w:sz="4" w:space="0" w:color="auto"/>
              <w:bottom w:val="dotted" w:sz="4" w:space="0" w:color="auto"/>
              <w:right w:val="single" w:sz="4" w:space="0" w:color="auto"/>
            </w:tcBorders>
            <w:shd w:val="clear" w:color="auto" w:fill="auto"/>
          </w:tcPr>
          <w:p w14:paraId="09C63557" w14:textId="77777777" w:rsidR="00DD1DD5" w:rsidRDefault="00DD1DD5" w:rsidP="009939A5">
            <w:pPr>
              <w:pStyle w:val="TAC"/>
              <w:rPr>
                <w:szCs w:val="18"/>
                <w:lang w:val="en-US" w:eastAsia="zh-CN"/>
              </w:rPr>
            </w:pPr>
            <w:r>
              <w:rPr>
                <w:rFonts w:hint="eastAsia"/>
                <w:szCs w:val="18"/>
                <w:lang w:val="en-US" w:eastAsia="zh-CN"/>
              </w:rPr>
              <w:t>0</w:t>
            </w:r>
          </w:p>
        </w:tc>
      </w:tr>
      <w:tr w:rsidR="00DD1DD5" w14:paraId="401C063B"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519D0449" w14:textId="77777777" w:rsidR="00DD1DD5" w:rsidRDefault="00DD1DD5" w:rsidP="009939A5">
            <w:pPr>
              <w:keepNext/>
              <w:keepLines/>
              <w:spacing w:after="0"/>
              <w:rPr>
                <w:rFonts w:eastAsia="PMingLiU" w:cs="Arial"/>
                <w:sz w:val="18"/>
                <w:szCs w:val="18"/>
                <w:lang w:eastAsia="zh-TW"/>
              </w:rPr>
            </w:pPr>
          </w:p>
        </w:tc>
        <w:tc>
          <w:tcPr>
            <w:tcW w:w="1368" w:type="dxa"/>
            <w:tcBorders>
              <w:top w:val="nil"/>
              <w:left w:val="single" w:sz="4" w:space="0" w:color="auto"/>
              <w:bottom w:val="single" w:sz="4" w:space="0" w:color="auto"/>
              <w:right w:val="single" w:sz="4" w:space="0" w:color="auto"/>
            </w:tcBorders>
            <w:shd w:val="clear" w:color="auto" w:fill="auto"/>
            <w:vAlign w:val="center"/>
          </w:tcPr>
          <w:p w14:paraId="0FBA3645" w14:textId="77777777" w:rsidR="00DD1DD5" w:rsidRDefault="00DD1DD5" w:rsidP="009939A5">
            <w:pPr>
              <w:keepNext/>
              <w:keepLines/>
              <w:widowControl w:val="0"/>
              <w:spacing w:after="0"/>
              <w:jc w:val="center"/>
              <w:rPr>
                <w:rFonts w:eastAsia="PMingLiU" w:cs="Arial"/>
                <w:sz w:val="18"/>
                <w:szCs w:val="18"/>
                <w:lang w:eastAsia="zh-TW"/>
              </w:rPr>
            </w:pPr>
          </w:p>
        </w:tc>
        <w:tc>
          <w:tcPr>
            <w:tcW w:w="664" w:type="dxa"/>
            <w:tcBorders>
              <w:left w:val="single" w:sz="4" w:space="0" w:color="auto"/>
              <w:bottom w:val="single" w:sz="4" w:space="0" w:color="auto"/>
              <w:right w:val="single" w:sz="4" w:space="0" w:color="auto"/>
            </w:tcBorders>
            <w:vAlign w:val="center"/>
          </w:tcPr>
          <w:p w14:paraId="75C0AF0F" w14:textId="77777777" w:rsidR="00DD1DD5" w:rsidRDefault="00DD1DD5"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5" w:type="dxa"/>
            <w:tcBorders>
              <w:top w:val="single" w:sz="4" w:space="0" w:color="auto"/>
              <w:left w:val="single" w:sz="4" w:space="0" w:color="auto"/>
              <w:bottom w:val="single" w:sz="4" w:space="0" w:color="auto"/>
              <w:right w:val="single" w:sz="4" w:space="0" w:color="auto"/>
            </w:tcBorders>
            <w:vAlign w:val="center"/>
          </w:tcPr>
          <w:p w14:paraId="7C08C2EA" w14:textId="77777777" w:rsidR="00DD1DD5" w:rsidRDefault="00DD1DD5"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772A7D92" w14:textId="77777777" w:rsidR="00DD1DD5" w:rsidRDefault="00DD1DD5" w:rsidP="009939A5">
            <w:pPr>
              <w:pStyle w:val="TAC"/>
              <w:rPr>
                <w:rFonts w:cs="Arial"/>
                <w:szCs w:val="18"/>
                <w:lang w:eastAsia="zh-CN"/>
              </w:rPr>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203FE7" w14:textId="77777777" w:rsidR="00DD1DD5" w:rsidRDefault="00DD1DD5" w:rsidP="009939A5">
            <w:pPr>
              <w:pStyle w:val="TAC"/>
              <w:rPr>
                <w:rFonts w:cs="Arial"/>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5440501E" w14:textId="77777777" w:rsidR="00DD1DD5" w:rsidRDefault="00DD1DD5" w:rsidP="009939A5">
            <w:pPr>
              <w:pStyle w:val="TAC"/>
              <w:rPr>
                <w:rFonts w:cs="Arial"/>
                <w:szCs w:val="18"/>
                <w:lang w:eastAsia="zh-CN"/>
              </w:rPr>
            </w:pPr>
            <w:r>
              <w:rPr>
                <w:rFonts w:cs="Arial"/>
                <w:szCs w:val="18"/>
              </w:rPr>
              <w:t>20</w:t>
            </w:r>
          </w:p>
        </w:tc>
        <w:tc>
          <w:tcPr>
            <w:tcW w:w="675" w:type="dxa"/>
            <w:tcBorders>
              <w:top w:val="single" w:sz="4" w:space="0" w:color="auto"/>
              <w:left w:val="single" w:sz="4" w:space="0" w:color="auto"/>
              <w:bottom w:val="single" w:sz="4" w:space="0" w:color="auto"/>
              <w:right w:val="single" w:sz="4" w:space="0" w:color="auto"/>
            </w:tcBorders>
          </w:tcPr>
          <w:p w14:paraId="424E6883" w14:textId="77777777" w:rsidR="00DD1DD5" w:rsidRDefault="00DD1DD5" w:rsidP="009939A5">
            <w:pPr>
              <w:pStyle w:val="TAC"/>
              <w:rPr>
                <w:rFonts w:cs="Arial"/>
                <w:szCs w:val="18"/>
              </w:rPr>
            </w:pPr>
            <w:r>
              <w:rPr>
                <w:rFonts w:cs="Arial"/>
                <w:szCs w:val="18"/>
              </w:rPr>
              <w:t>25</w:t>
            </w:r>
          </w:p>
        </w:tc>
        <w:tc>
          <w:tcPr>
            <w:tcW w:w="675" w:type="dxa"/>
            <w:gridSpan w:val="2"/>
            <w:tcBorders>
              <w:top w:val="single" w:sz="4" w:space="0" w:color="auto"/>
              <w:left w:val="single" w:sz="4" w:space="0" w:color="auto"/>
              <w:bottom w:val="single" w:sz="4" w:space="0" w:color="auto"/>
              <w:right w:val="single" w:sz="4" w:space="0" w:color="auto"/>
            </w:tcBorders>
          </w:tcPr>
          <w:p w14:paraId="550C4CB8" w14:textId="77777777" w:rsidR="00DD1DD5" w:rsidRDefault="00DD1DD5" w:rsidP="009939A5">
            <w:pPr>
              <w:pStyle w:val="TAC"/>
              <w:rPr>
                <w:rFonts w:eastAsia="Yu Mincho" w:cs="Arial"/>
                <w:szCs w:val="18"/>
              </w:rPr>
            </w:pPr>
            <w:r>
              <w:rPr>
                <w:rFonts w:cs="Arial"/>
                <w:szCs w:val="18"/>
              </w:rPr>
              <w:t>30</w:t>
            </w:r>
          </w:p>
        </w:tc>
        <w:tc>
          <w:tcPr>
            <w:tcW w:w="676" w:type="dxa"/>
            <w:gridSpan w:val="2"/>
            <w:tcBorders>
              <w:top w:val="single" w:sz="4" w:space="0" w:color="auto"/>
              <w:left w:val="single" w:sz="4" w:space="0" w:color="auto"/>
              <w:bottom w:val="single" w:sz="4" w:space="0" w:color="auto"/>
              <w:right w:val="single" w:sz="4" w:space="0" w:color="auto"/>
            </w:tcBorders>
          </w:tcPr>
          <w:p w14:paraId="53E81498" w14:textId="77777777" w:rsidR="00DD1DD5" w:rsidRDefault="00DD1DD5" w:rsidP="009939A5">
            <w:pPr>
              <w:pStyle w:val="TAC"/>
              <w:rPr>
                <w:rFonts w:eastAsia="Yu Mincho" w:cs="Arial"/>
                <w:szCs w:val="18"/>
              </w:rPr>
            </w:pPr>
            <w:r>
              <w:rPr>
                <w:rFonts w:cs="Arial"/>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096AFEB0" w14:textId="77777777" w:rsidR="00DD1DD5" w:rsidRDefault="00DD1DD5" w:rsidP="009939A5">
            <w:pPr>
              <w:pStyle w:val="TAC"/>
              <w:rPr>
                <w:rFonts w:eastAsia="Yu Mincho" w:cs="Arial"/>
                <w:szCs w:val="18"/>
              </w:rPr>
            </w:pPr>
            <w:r>
              <w:rPr>
                <w:rFonts w:cs="Arial"/>
                <w:szCs w:val="18"/>
              </w:rPr>
              <w:t>50</w:t>
            </w:r>
          </w:p>
        </w:tc>
        <w:tc>
          <w:tcPr>
            <w:tcW w:w="675" w:type="dxa"/>
            <w:gridSpan w:val="2"/>
            <w:tcBorders>
              <w:top w:val="single" w:sz="4" w:space="0" w:color="auto"/>
              <w:left w:val="single" w:sz="4" w:space="0" w:color="auto"/>
              <w:bottom w:val="single" w:sz="4" w:space="0" w:color="auto"/>
              <w:right w:val="single" w:sz="4" w:space="0" w:color="auto"/>
            </w:tcBorders>
          </w:tcPr>
          <w:p w14:paraId="68B955E4" w14:textId="77777777" w:rsidR="00DD1DD5" w:rsidRDefault="00DD1DD5" w:rsidP="009939A5">
            <w:pPr>
              <w:pStyle w:val="TAC"/>
              <w:rPr>
                <w:rFonts w:eastAsia="Yu Mincho" w:cs="Arial"/>
                <w:szCs w:val="18"/>
              </w:rPr>
            </w:pPr>
            <w:r>
              <w:rPr>
                <w:rFonts w:cs="Arial"/>
                <w:szCs w:val="18"/>
              </w:rPr>
              <w:t>60</w:t>
            </w:r>
          </w:p>
        </w:tc>
        <w:tc>
          <w:tcPr>
            <w:tcW w:w="676" w:type="dxa"/>
            <w:gridSpan w:val="2"/>
            <w:tcBorders>
              <w:top w:val="single" w:sz="4" w:space="0" w:color="auto"/>
              <w:left w:val="single" w:sz="4" w:space="0" w:color="auto"/>
              <w:bottom w:val="single" w:sz="4" w:space="0" w:color="auto"/>
              <w:right w:val="single" w:sz="4" w:space="0" w:color="auto"/>
            </w:tcBorders>
          </w:tcPr>
          <w:p w14:paraId="2920EF42" w14:textId="77777777" w:rsidR="00DD1DD5" w:rsidRDefault="00DD1DD5" w:rsidP="009939A5">
            <w:pPr>
              <w:pStyle w:val="TAC"/>
              <w:rPr>
                <w:rFonts w:eastAsia="Yu Mincho" w:cs="Arial"/>
                <w:szCs w:val="18"/>
              </w:rPr>
            </w:pPr>
            <w:r>
              <w:rPr>
                <w:rFonts w:cs="Arial"/>
                <w:szCs w:val="18"/>
              </w:rPr>
              <w:t>70</w:t>
            </w:r>
          </w:p>
        </w:tc>
        <w:tc>
          <w:tcPr>
            <w:tcW w:w="675" w:type="dxa"/>
            <w:gridSpan w:val="2"/>
            <w:tcBorders>
              <w:top w:val="single" w:sz="4" w:space="0" w:color="auto"/>
              <w:left w:val="single" w:sz="4" w:space="0" w:color="auto"/>
              <w:bottom w:val="single" w:sz="4" w:space="0" w:color="auto"/>
              <w:right w:val="single" w:sz="4" w:space="0" w:color="auto"/>
            </w:tcBorders>
          </w:tcPr>
          <w:p w14:paraId="6F87923D" w14:textId="77777777" w:rsidR="00DD1DD5" w:rsidRDefault="00DD1DD5" w:rsidP="009939A5">
            <w:pPr>
              <w:pStyle w:val="TAC"/>
              <w:rPr>
                <w:rFonts w:eastAsia="Yu Mincho" w:cs="Arial"/>
                <w:szCs w:val="18"/>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3F021124" w14:textId="77777777" w:rsidR="00DD1DD5" w:rsidRDefault="00DD1DD5" w:rsidP="009939A5">
            <w:pPr>
              <w:pStyle w:val="TAC"/>
              <w:rPr>
                <w:rFonts w:eastAsia="Yu Mincho" w:cs="Arial"/>
                <w:szCs w:val="18"/>
              </w:rPr>
            </w:pPr>
            <w:r>
              <w:rPr>
                <w:rFonts w:cs="Arial"/>
                <w:szCs w:val="18"/>
              </w:rPr>
              <w:t>90</w:t>
            </w:r>
          </w:p>
        </w:tc>
        <w:tc>
          <w:tcPr>
            <w:tcW w:w="676" w:type="dxa"/>
            <w:tcBorders>
              <w:top w:val="single" w:sz="4" w:space="0" w:color="auto"/>
              <w:left w:val="single" w:sz="4" w:space="0" w:color="auto"/>
              <w:bottom w:val="single" w:sz="4" w:space="0" w:color="auto"/>
              <w:right w:val="single" w:sz="4" w:space="0" w:color="auto"/>
            </w:tcBorders>
          </w:tcPr>
          <w:p w14:paraId="4D5869F8" w14:textId="77777777" w:rsidR="00DD1DD5" w:rsidRDefault="00DD1DD5" w:rsidP="009939A5">
            <w:pPr>
              <w:pStyle w:val="TAC"/>
              <w:rPr>
                <w:rFonts w:eastAsia="Yu Mincho" w:cs="Arial"/>
                <w:szCs w:val="18"/>
              </w:rPr>
            </w:pPr>
            <w:r>
              <w:rPr>
                <w:rFonts w:cs="Arial"/>
                <w:szCs w:val="18"/>
              </w:rPr>
              <w:t xml:space="preserve">100 </w:t>
            </w:r>
          </w:p>
        </w:tc>
        <w:tc>
          <w:tcPr>
            <w:tcW w:w="1474" w:type="dxa"/>
            <w:tcBorders>
              <w:top w:val="dotted" w:sz="4" w:space="0" w:color="auto"/>
              <w:left w:val="single" w:sz="4" w:space="0" w:color="auto"/>
              <w:bottom w:val="single" w:sz="4" w:space="0" w:color="auto"/>
              <w:right w:val="single" w:sz="4" w:space="0" w:color="auto"/>
            </w:tcBorders>
            <w:shd w:val="clear" w:color="auto" w:fill="auto"/>
          </w:tcPr>
          <w:p w14:paraId="53E62B68" w14:textId="77777777" w:rsidR="00DD1DD5" w:rsidRDefault="00DD1DD5" w:rsidP="009939A5">
            <w:pPr>
              <w:pStyle w:val="TAC"/>
              <w:rPr>
                <w:szCs w:val="18"/>
                <w:lang w:eastAsia="zh-CN"/>
              </w:rPr>
            </w:pPr>
          </w:p>
        </w:tc>
      </w:tr>
      <w:tr w:rsidR="00DD1DD5" w14:paraId="48687BAC"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0E27C9EC" w14:textId="77777777" w:rsidR="00DD1DD5" w:rsidRDefault="00DD1DD5" w:rsidP="009939A5">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68" w:type="dxa"/>
            <w:tcBorders>
              <w:top w:val="single" w:sz="4" w:space="0" w:color="auto"/>
              <w:left w:val="single" w:sz="4" w:space="0" w:color="auto"/>
              <w:bottom w:val="nil"/>
              <w:right w:val="single" w:sz="4" w:space="0" w:color="auto"/>
            </w:tcBorders>
            <w:shd w:val="clear" w:color="auto" w:fill="auto"/>
            <w:vAlign w:val="center"/>
          </w:tcPr>
          <w:p w14:paraId="277A16F6" w14:textId="77777777" w:rsidR="00DD1DD5" w:rsidRDefault="00DD1DD5" w:rsidP="009939A5">
            <w:pPr>
              <w:keepNext/>
              <w:keepLines/>
              <w:widowControl w:val="0"/>
              <w:spacing w:after="0"/>
              <w:jc w:val="center"/>
              <w:rPr>
                <w:rFonts w:ascii="Arial" w:hAnsi="Arial" w:cs="Arial"/>
                <w:sz w:val="18"/>
                <w:szCs w:val="18"/>
              </w:rPr>
            </w:pPr>
            <w:r>
              <w:rPr>
                <w:rFonts w:ascii="Arial" w:hAnsi="Arial" w:cs="Arial"/>
                <w:sz w:val="18"/>
                <w:szCs w:val="18"/>
              </w:rPr>
              <w:t>CA_n77(2A)</w:t>
            </w:r>
          </w:p>
          <w:p w14:paraId="11CFA600" w14:textId="77777777" w:rsidR="00DD1DD5" w:rsidRDefault="00DD1DD5"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64" w:type="dxa"/>
            <w:tcBorders>
              <w:left w:val="single" w:sz="4" w:space="0" w:color="auto"/>
              <w:bottom w:val="single" w:sz="4" w:space="0" w:color="auto"/>
              <w:right w:val="single" w:sz="4" w:space="0" w:color="auto"/>
            </w:tcBorders>
            <w:vAlign w:val="center"/>
          </w:tcPr>
          <w:p w14:paraId="661FFE2D" w14:textId="77777777" w:rsidR="00DD1DD5" w:rsidRDefault="00DD1DD5"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5" w:type="dxa"/>
            <w:tcBorders>
              <w:top w:val="single" w:sz="4" w:space="0" w:color="auto"/>
              <w:left w:val="single" w:sz="4" w:space="0" w:color="auto"/>
              <w:bottom w:val="single" w:sz="4" w:space="0" w:color="auto"/>
              <w:right w:val="single" w:sz="4" w:space="0" w:color="auto"/>
            </w:tcBorders>
            <w:vAlign w:val="center"/>
          </w:tcPr>
          <w:p w14:paraId="7466FCAE" w14:textId="77777777" w:rsidR="00DD1DD5" w:rsidRDefault="00DD1DD5" w:rsidP="009939A5">
            <w:pPr>
              <w:pStyle w:val="TAC"/>
              <w:rPr>
                <w:rFonts w:cs="Arial"/>
                <w:szCs w:val="18"/>
                <w:lang w:eastAsia="zh-CN"/>
              </w:rPr>
            </w:pPr>
            <w:r>
              <w:rPr>
                <w:rFonts w:cs="Arial"/>
                <w:szCs w:val="18"/>
              </w:rPr>
              <w:t>5</w:t>
            </w:r>
          </w:p>
        </w:tc>
        <w:tc>
          <w:tcPr>
            <w:tcW w:w="675" w:type="dxa"/>
            <w:tcBorders>
              <w:top w:val="single" w:sz="4" w:space="0" w:color="auto"/>
              <w:left w:val="single" w:sz="4" w:space="0" w:color="auto"/>
              <w:bottom w:val="single" w:sz="4" w:space="0" w:color="auto"/>
              <w:right w:val="single" w:sz="4" w:space="0" w:color="auto"/>
            </w:tcBorders>
            <w:vAlign w:val="center"/>
          </w:tcPr>
          <w:p w14:paraId="2DF8947A" w14:textId="77777777" w:rsidR="00DD1DD5" w:rsidRDefault="00DD1DD5" w:rsidP="009939A5">
            <w:pPr>
              <w:pStyle w:val="TAC"/>
              <w:rPr>
                <w:rFonts w:cs="Arial"/>
                <w:szCs w:val="18"/>
                <w:lang w:eastAsia="zh-CN"/>
              </w:rPr>
            </w:pPr>
            <w:r>
              <w:rPr>
                <w:rFonts w:cs="Arial"/>
                <w:szCs w:val="18"/>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64CA23" w14:textId="77777777" w:rsidR="00DD1DD5" w:rsidRDefault="00DD1DD5"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9AB74F0" w14:textId="77777777" w:rsidR="00DD1DD5" w:rsidRDefault="00DD1DD5"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61B1D4F5" w14:textId="77777777" w:rsidR="00DD1DD5" w:rsidRDefault="00DD1DD5"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439690"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01F4112C" w14:textId="77777777" w:rsidR="00DD1DD5" w:rsidRDefault="00DD1DD5" w:rsidP="009939A5">
            <w:pPr>
              <w:keepNext/>
              <w:keepLines/>
              <w:widowControl w:val="0"/>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436608" w14:textId="77777777" w:rsidR="00DD1DD5" w:rsidRDefault="00DD1DD5" w:rsidP="009939A5">
            <w:pPr>
              <w:keepNext/>
              <w:keepLines/>
              <w:widowControl w:val="0"/>
              <w:spacing w:after="0"/>
              <w:jc w:val="center"/>
              <w:rPr>
                <w:rFonts w:eastAsia="Yu Mincho"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ADF85B"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341D956A"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F9D058" w14:textId="77777777" w:rsidR="00DD1DD5" w:rsidRDefault="00DD1DD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3BAB772" w14:textId="77777777" w:rsidR="00DD1DD5" w:rsidRDefault="00DD1DD5" w:rsidP="009939A5">
            <w:pPr>
              <w:pStyle w:val="TAC"/>
              <w:jc w:val="both"/>
              <w:rPr>
                <w:rFonts w:eastAsia="Yu Mincho" w:cs="Arial"/>
                <w:szCs w:val="18"/>
              </w:rPr>
            </w:pPr>
          </w:p>
        </w:tc>
        <w:tc>
          <w:tcPr>
            <w:tcW w:w="676" w:type="dxa"/>
            <w:tcBorders>
              <w:top w:val="single" w:sz="4" w:space="0" w:color="auto"/>
              <w:left w:val="single" w:sz="4" w:space="0" w:color="auto"/>
              <w:bottom w:val="single" w:sz="4" w:space="0" w:color="auto"/>
              <w:right w:val="single" w:sz="4" w:space="0" w:color="auto"/>
            </w:tcBorders>
            <w:vAlign w:val="center"/>
          </w:tcPr>
          <w:p w14:paraId="4D1C48D6" w14:textId="77777777" w:rsidR="00DD1DD5" w:rsidRDefault="00DD1DD5" w:rsidP="009939A5">
            <w:pPr>
              <w:pStyle w:val="TAC"/>
              <w:rPr>
                <w:rFonts w:eastAsia="Yu Mincho" w:cs="Arial"/>
                <w:szCs w:val="18"/>
              </w:rPr>
            </w:pPr>
          </w:p>
        </w:tc>
        <w:tc>
          <w:tcPr>
            <w:tcW w:w="1474" w:type="dxa"/>
            <w:tcBorders>
              <w:top w:val="single" w:sz="4" w:space="0" w:color="auto"/>
              <w:left w:val="single" w:sz="4" w:space="0" w:color="auto"/>
              <w:bottom w:val="dotted" w:sz="4" w:space="0" w:color="auto"/>
              <w:right w:val="single" w:sz="4" w:space="0" w:color="auto"/>
            </w:tcBorders>
            <w:shd w:val="clear" w:color="auto" w:fill="auto"/>
          </w:tcPr>
          <w:p w14:paraId="51230AF7" w14:textId="77777777" w:rsidR="00DD1DD5" w:rsidRDefault="00DD1DD5" w:rsidP="009939A5">
            <w:pPr>
              <w:pStyle w:val="TAC"/>
              <w:rPr>
                <w:szCs w:val="18"/>
                <w:lang w:val="en-US" w:eastAsia="zh-CN"/>
              </w:rPr>
            </w:pPr>
            <w:r>
              <w:rPr>
                <w:rFonts w:hint="eastAsia"/>
                <w:szCs w:val="18"/>
                <w:lang w:val="en-US" w:eastAsia="zh-CN"/>
              </w:rPr>
              <w:t>0</w:t>
            </w:r>
          </w:p>
        </w:tc>
      </w:tr>
      <w:tr w:rsidR="00DD1DD5" w14:paraId="35E3CF91"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6B5D5C6F" w14:textId="77777777" w:rsidR="00DD1DD5" w:rsidRDefault="00DD1DD5" w:rsidP="009939A5">
            <w:pPr>
              <w:keepNext/>
              <w:keepLines/>
              <w:widowControl w:val="0"/>
              <w:spacing w:after="0"/>
              <w:jc w:val="center"/>
              <w:rPr>
                <w:rFonts w:eastAsia="PMingLiU" w:cs="Arial"/>
                <w:sz w:val="18"/>
                <w:szCs w:val="18"/>
                <w:lang w:eastAsia="zh-TW"/>
              </w:rPr>
            </w:pPr>
          </w:p>
        </w:tc>
        <w:tc>
          <w:tcPr>
            <w:tcW w:w="1368" w:type="dxa"/>
            <w:tcBorders>
              <w:top w:val="nil"/>
              <w:left w:val="single" w:sz="4" w:space="0" w:color="auto"/>
              <w:bottom w:val="single" w:sz="4" w:space="0" w:color="auto"/>
              <w:right w:val="single" w:sz="4" w:space="0" w:color="auto"/>
            </w:tcBorders>
            <w:shd w:val="clear" w:color="auto" w:fill="auto"/>
            <w:vAlign w:val="center"/>
          </w:tcPr>
          <w:p w14:paraId="77AFFE30" w14:textId="77777777" w:rsidR="00DD1DD5" w:rsidRDefault="00DD1DD5" w:rsidP="009939A5">
            <w:pPr>
              <w:keepNext/>
              <w:keepLines/>
              <w:widowControl w:val="0"/>
              <w:spacing w:after="0"/>
              <w:jc w:val="center"/>
              <w:rPr>
                <w:rFonts w:eastAsia="PMingLiU" w:cs="Arial"/>
                <w:sz w:val="18"/>
                <w:szCs w:val="18"/>
                <w:lang w:eastAsia="zh-TW"/>
              </w:rPr>
            </w:pPr>
          </w:p>
        </w:tc>
        <w:tc>
          <w:tcPr>
            <w:tcW w:w="664" w:type="dxa"/>
            <w:tcBorders>
              <w:left w:val="single" w:sz="4" w:space="0" w:color="auto"/>
              <w:bottom w:val="single" w:sz="4" w:space="0" w:color="auto"/>
              <w:right w:val="single" w:sz="4" w:space="0" w:color="auto"/>
            </w:tcBorders>
            <w:vAlign w:val="center"/>
          </w:tcPr>
          <w:p w14:paraId="35B77EFC" w14:textId="77777777" w:rsidR="00DD1DD5" w:rsidRDefault="00DD1DD5"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85" w:type="dxa"/>
            <w:gridSpan w:val="23"/>
            <w:tcBorders>
              <w:top w:val="single" w:sz="4" w:space="0" w:color="auto"/>
              <w:left w:val="single" w:sz="4" w:space="0" w:color="auto"/>
              <w:bottom w:val="single" w:sz="4" w:space="0" w:color="auto"/>
              <w:right w:val="single" w:sz="4" w:space="0" w:color="auto"/>
            </w:tcBorders>
            <w:vAlign w:val="center"/>
          </w:tcPr>
          <w:p w14:paraId="5B8F53A6" w14:textId="77777777" w:rsidR="00DD1DD5" w:rsidRDefault="00DD1DD5" w:rsidP="009939A5">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74" w:type="dxa"/>
            <w:tcBorders>
              <w:top w:val="dotted" w:sz="4" w:space="0" w:color="auto"/>
              <w:left w:val="single" w:sz="4" w:space="0" w:color="auto"/>
              <w:bottom w:val="single" w:sz="4" w:space="0" w:color="auto"/>
              <w:right w:val="single" w:sz="4" w:space="0" w:color="auto"/>
            </w:tcBorders>
            <w:shd w:val="clear" w:color="auto" w:fill="auto"/>
          </w:tcPr>
          <w:p w14:paraId="2488F9CC" w14:textId="77777777" w:rsidR="00DD1DD5" w:rsidRDefault="00DD1DD5" w:rsidP="009939A5">
            <w:pPr>
              <w:pStyle w:val="TAC"/>
              <w:rPr>
                <w:szCs w:val="18"/>
                <w:lang w:eastAsia="zh-CN"/>
              </w:rPr>
            </w:pPr>
          </w:p>
        </w:tc>
      </w:tr>
      <w:tr w:rsidR="00DD1DD5" w14:paraId="1E5D3850"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7F9EB9F3" w14:textId="77777777" w:rsidR="00DD1DD5" w:rsidRDefault="00DD1DD5" w:rsidP="009939A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68" w:type="dxa"/>
            <w:tcBorders>
              <w:top w:val="single" w:sz="4" w:space="0" w:color="auto"/>
              <w:left w:val="single" w:sz="4" w:space="0" w:color="auto"/>
              <w:bottom w:val="nil"/>
              <w:right w:val="single" w:sz="4" w:space="0" w:color="auto"/>
            </w:tcBorders>
            <w:shd w:val="clear" w:color="auto" w:fill="auto"/>
          </w:tcPr>
          <w:p w14:paraId="07509C09" w14:textId="77777777" w:rsidR="00DD1DD5" w:rsidRDefault="00DD1DD5" w:rsidP="009939A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664" w:type="dxa"/>
            <w:tcBorders>
              <w:left w:val="single" w:sz="4" w:space="0" w:color="auto"/>
              <w:bottom w:val="single" w:sz="4" w:space="0" w:color="auto"/>
              <w:right w:val="single" w:sz="4" w:space="0" w:color="auto"/>
            </w:tcBorders>
          </w:tcPr>
          <w:p w14:paraId="3A7EC961" w14:textId="77777777" w:rsidR="00DD1DD5" w:rsidRDefault="00DD1DD5" w:rsidP="009939A5">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675" w:type="dxa"/>
            <w:tcBorders>
              <w:top w:val="single" w:sz="4" w:space="0" w:color="auto"/>
              <w:left w:val="single" w:sz="4" w:space="0" w:color="auto"/>
              <w:bottom w:val="single" w:sz="4" w:space="0" w:color="auto"/>
              <w:right w:val="single" w:sz="4" w:space="0" w:color="auto"/>
            </w:tcBorders>
          </w:tcPr>
          <w:p w14:paraId="2D006C5A" w14:textId="77777777" w:rsidR="00DD1DD5" w:rsidRDefault="00DD1DD5"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4497192" w14:textId="77777777" w:rsidR="00DD1DD5" w:rsidRDefault="00DD1DD5"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0969C59" w14:textId="77777777" w:rsidR="00DD1DD5" w:rsidRDefault="00DD1DD5"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CF8BF8C" w14:textId="77777777" w:rsidR="00DD1DD5" w:rsidRDefault="00DD1DD5"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DD9470E" w14:textId="77777777" w:rsidR="00DD1DD5" w:rsidRDefault="00DD1DD5"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387E530"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4F703B14"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F974389"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906AD5F"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6035DDBE"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D889FC3" w14:textId="77777777" w:rsidR="00DD1DD5" w:rsidRDefault="00DD1DD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D65B83B" w14:textId="77777777" w:rsidR="00DD1DD5" w:rsidRDefault="00DD1DD5" w:rsidP="009939A5">
            <w:pPr>
              <w:pStyle w:val="TAC"/>
              <w:rPr>
                <w:rFonts w:eastAsia="Yu Mincho" w:cs="Arial"/>
                <w:szCs w:val="18"/>
              </w:rPr>
            </w:pPr>
          </w:p>
        </w:tc>
        <w:tc>
          <w:tcPr>
            <w:tcW w:w="676" w:type="dxa"/>
            <w:tcBorders>
              <w:top w:val="single" w:sz="4" w:space="0" w:color="auto"/>
              <w:left w:val="single" w:sz="4" w:space="0" w:color="auto"/>
              <w:bottom w:val="single" w:sz="4" w:space="0" w:color="auto"/>
              <w:right w:val="single" w:sz="4" w:space="0" w:color="auto"/>
            </w:tcBorders>
          </w:tcPr>
          <w:p w14:paraId="525998B5" w14:textId="77777777" w:rsidR="00DD1DD5" w:rsidRDefault="00DD1DD5" w:rsidP="009939A5">
            <w:pPr>
              <w:pStyle w:val="TAC"/>
              <w:rPr>
                <w:rFonts w:eastAsia="Yu Mincho" w:cs="Arial"/>
                <w:szCs w:val="18"/>
              </w:rPr>
            </w:pPr>
          </w:p>
        </w:tc>
        <w:tc>
          <w:tcPr>
            <w:tcW w:w="1474" w:type="dxa"/>
            <w:tcBorders>
              <w:top w:val="single" w:sz="4" w:space="0" w:color="auto"/>
              <w:left w:val="single" w:sz="4" w:space="0" w:color="auto"/>
              <w:bottom w:val="nil"/>
              <w:right w:val="single" w:sz="4" w:space="0" w:color="auto"/>
            </w:tcBorders>
            <w:shd w:val="clear" w:color="auto" w:fill="auto"/>
          </w:tcPr>
          <w:p w14:paraId="52443976" w14:textId="77777777" w:rsidR="00DD1DD5" w:rsidRDefault="00DD1DD5" w:rsidP="009939A5">
            <w:pPr>
              <w:pStyle w:val="TAC"/>
              <w:rPr>
                <w:szCs w:val="18"/>
                <w:lang w:eastAsia="zh-CN"/>
              </w:rPr>
            </w:pPr>
            <w:r>
              <w:rPr>
                <w:rFonts w:cs="Arial"/>
                <w:szCs w:val="18"/>
                <w:lang w:val="en-US" w:eastAsia="zh-CN"/>
              </w:rPr>
              <w:t>0</w:t>
            </w:r>
          </w:p>
        </w:tc>
      </w:tr>
      <w:tr w:rsidR="00DD1DD5" w14:paraId="78FEF7FB"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794623BC" w14:textId="77777777" w:rsidR="00DD1DD5" w:rsidRDefault="00DD1DD5" w:rsidP="009939A5">
            <w:pPr>
              <w:pStyle w:val="TAC"/>
              <w:rPr>
                <w:rFonts w:eastAsia="PMingLiU" w:cs="Arial"/>
                <w:szCs w:val="18"/>
                <w:lang w:eastAsia="zh-TW"/>
              </w:rPr>
            </w:pPr>
          </w:p>
        </w:tc>
        <w:tc>
          <w:tcPr>
            <w:tcW w:w="1368" w:type="dxa"/>
            <w:tcBorders>
              <w:top w:val="nil"/>
              <w:left w:val="single" w:sz="4" w:space="0" w:color="auto"/>
              <w:bottom w:val="single" w:sz="4" w:space="0" w:color="auto"/>
              <w:right w:val="single" w:sz="4" w:space="0" w:color="auto"/>
            </w:tcBorders>
            <w:shd w:val="clear" w:color="auto" w:fill="auto"/>
          </w:tcPr>
          <w:p w14:paraId="12D5D8DD" w14:textId="77777777" w:rsidR="00DD1DD5" w:rsidRDefault="00DD1DD5" w:rsidP="009939A5">
            <w:pPr>
              <w:pStyle w:val="TAC"/>
              <w:rPr>
                <w:rFonts w:eastAsia="PMingLiU" w:cs="Arial"/>
                <w:szCs w:val="18"/>
                <w:lang w:eastAsia="zh-TW"/>
              </w:rPr>
            </w:pPr>
          </w:p>
        </w:tc>
        <w:tc>
          <w:tcPr>
            <w:tcW w:w="664" w:type="dxa"/>
            <w:tcBorders>
              <w:left w:val="single" w:sz="4" w:space="0" w:color="auto"/>
              <w:bottom w:val="single" w:sz="4" w:space="0" w:color="auto"/>
              <w:right w:val="single" w:sz="4" w:space="0" w:color="auto"/>
            </w:tcBorders>
          </w:tcPr>
          <w:p w14:paraId="30ED499D" w14:textId="77777777" w:rsidR="00DD1DD5" w:rsidRDefault="00DD1DD5" w:rsidP="009939A5">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675" w:type="dxa"/>
            <w:tcBorders>
              <w:top w:val="single" w:sz="4" w:space="0" w:color="auto"/>
              <w:left w:val="single" w:sz="4" w:space="0" w:color="auto"/>
              <w:bottom w:val="single" w:sz="4" w:space="0" w:color="auto"/>
              <w:right w:val="single" w:sz="4" w:space="0" w:color="auto"/>
            </w:tcBorders>
          </w:tcPr>
          <w:p w14:paraId="1A2DCFC6" w14:textId="77777777" w:rsidR="00DD1DD5" w:rsidRDefault="00DD1DD5"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A889A32" w14:textId="77777777" w:rsidR="00DD1DD5" w:rsidRDefault="00DD1DD5"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5906402" w14:textId="77777777" w:rsidR="00DD1DD5" w:rsidRDefault="00DD1DD5"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F594D28" w14:textId="77777777" w:rsidR="00DD1DD5" w:rsidRDefault="00DD1DD5"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FF1ECB7" w14:textId="77777777" w:rsidR="00DD1DD5" w:rsidRDefault="00DD1DD5" w:rsidP="009939A5">
            <w:pPr>
              <w:pStyle w:val="TAC"/>
              <w:rPr>
                <w:rFonts w:cs="Arial"/>
                <w:szCs w:val="18"/>
              </w:rPr>
            </w:pPr>
            <w:r>
              <w:rPr>
                <w:rFonts w:cs="Arial"/>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F132BFA" w14:textId="77777777" w:rsidR="00DD1DD5" w:rsidRDefault="00DD1DD5" w:rsidP="009939A5">
            <w:pPr>
              <w:pStyle w:val="TAC"/>
              <w:rPr>
                <w:rFonts w:eastAsia="Yu Mincho" w:cs="Arial"/>
                <w:szCs w:val="18"/>
              </w:rPr>
            </w:pPr>
            <w:r>
              <w:rPr>
                <w:rFonts w:cs="Arial"/>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1D8B0DA2" w14:textId="77777777" w:rsidR="00DD1DD5" w:rsidRDefault="00DD1DD5" w:rsidP="009939A5">
            <w:pPr>
              <w:pStyle w:val="TAC"/>
              <w:rPr>
                <w:rFonts w:eastAsia="Yu Mincho" w:cs="Arial"/>
                <w:szCs w:val="18"/>
              </w:rPr>
            </w:pPr>
            <w:r>
              <w:rPr>
                <w:rFonts w:cs="Arial"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A96C468" w14:textId="77777777" w:rsidR="00DD1DD5" w:rsidRDefault="00DD1DD5" w:rsidP="009939A5">
            <w:pPr>
              <w:pStyle w:val="TAC"/>
              <w:rPr>
                <w:rFonts w:eastAsia="Yu Mincho" w:cs="Arial"/>
                <w:szCs w:val="18"/>
              </w:rPr>
            </w:pPr>
            <w:r>
              <w:rPr>
                <w:rFonts w:cs="Arial"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4F9D1B5" w14:textId="77777777" w:rsidR="00DD1DD5" w:rsidRDefault="00DD1DD5" w:rsidP="009939A5">
            <w:pPr>
              <w:pStyle w:val="TAC"/>
              <w:rPr>
                <w:rFonts w:eastAsia="Yu Mincho" w:cs="Arial"/>
                <w:szCs w:val="18"/>
              </w:rPr>
            </w:pPr>
            <w:r>
              <w:rPr>
                <w:rFonts w:cs="Arial" w:hint="eastAsia"/>
                <w:szCs w:val="18"/>
                <w:lang w:val="en-US"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7EEEAD0B" w14:textId="77777777" w:rsidR="00DD1DD5" w:rsidRDefault="00DD1DD5" w:rsidP="009939A5">
            <w:pPr>
              <w:pStyle w:val="TAC"/>
              <w:rPr>
                <w:rFonts w:eastAsia="Yu Mincho" w:cs="Arial"/>
                <w:szCs w:val="18"/>
              </w:rPr>
            </w:pPr>
            <w:r>
              <w:rPr>
                <w:rFonts w:cs="Arial" w:hint="eastAsia"/>
                <w:szCs w:val="18"/>
                <w:lang w:val="en-US"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25718A37" w14:textId="77777777" w:rsidR="00DD1DD5" w:rsidRDefault="00DD1DD5" w:rsidP="009939A5">
            <w:pPr>
              <w:pStyle w:val="TAC"/>
              <w:rPr>
                <w:rFonts w:eastAsia="Yu Mincho" w:cs="Arial"/>
                <w:szCs w:val="18"/>
              </w:rPr>
            </w:pPr>
            <w:r>
              <w:rPr>
                <w:rFonts w:cs="Arial"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FD02657" w14:textId="77777777" w:rsidR="00DD1DD5" w:rsidRDefault="00DD1DD5" w:rsidP="009939A5">
            <w:pPr>
              <w:pStyle w:val="TAC"/>
              <w:rPr>
                <w:rFonts w:eastAsia="Yu Mincho" w:cs="Arial"/>
                <w:szCs w:val="18"/>
              </w:rPr>
            </w:pPr>
          </w:p>
        </w:tc>
        <w:tc>
          <w:tcPr>
            <w:tcW w:w="676" w:type="dxa"/>
            <w:tcBorders>
              <w:top w:val="single" w:sz="4" w:space="0" w:color="auto"/>
              <w:left w:val="single" w:sz="4" w:space="0" w:color="auto"/>
              <w:bottom w:val="single" w:sz="4" w:space="0" w:color="auto"/>
              <w:right w:val="single" w:sz="4" w:space="0" w:color="auto"/>
            </w:tcBorders>
          </w:tcPr>
          <w:p w14:paraId="3F5BA096" w14:textId="77777777" w:rsidR="00DD1DD5" w:rsidRDefault="00DD1DD5" w:rsidP="009939A5">
            <w:pPr>
              <w:pStyle w:val="TAC"/>
              <w:rPr>
                <w:rFonts w:eastAsia="Yu Mincho" w:cs="Arial"/>
                <w:szCs w:val="18"/>
              </w:rPr>
            </w:pPr>
          </w:p>
        </w:tc>
        <w:tc>
          <w:tcPr>
            <w:tcW w:w="1474" w:type="dxa"/>
            <w:tcBorders>
              <w:top w:val="nil"/>
              <w:left w:val="single" w:sz="4" w:space="0" w:color="auto"/>
              <w:bottom w:val="single" w:sz="4" w:space="0" w:color="auto"/>
              <w:right w:val="single" w:sz="4" w:space="0" w:color="auto"/>
            </w:tcBorders>
            <w:shd w:val="clear" w:color="auto" w:fill="auto"/>
          </w:tcPr>
          <w:p w14:paraId="392C712F" w14:textId="77777777" w:rsidR="00DD1DD5" w:rsidRDefault="00DD1DD5" w:rsidP="009939A5">
            <w:pPr>
              <w:pStyle w:val="TAC"/>
              <w:rPr>
                <w:szCs w:val="18"/>
                <w:lang w:eastAsia="zh-CN"/>
              </w:rPr>
            </w:pPr>
          </w:p>
        </w:tc>
      </w:tr>
      <w:tr w:rsidR="00DD1DD5" w14:paraId="28B1B4AF"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687C4534" w14:textId="77777777" w:rsidR="00DD1DD5" w:rsidRDefault="00DD1DD5" w:rsidP="009939A5">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68" w:type="dxa"/>
            <w:tcBorders>
              <w:top w:val="single" w:sz="4" w:space="0" w:color="auto"/>
              <w:left w:val="single" w:sz="4" w:space="0" w:color="auto"/>
              <w:bottom w:val="nil"/>
              <w:right w:val="single" w:sz="4" w:space="0" w:color="auto"/>
            </w:tcBorders>
            <w:shd w:val="clear" w:color="auto" w:fill="auto"/>
          </w:tcPr>
          <w:p w14:paraId="0277C0D3" w14:textId="77777777" w:rsidR="00DD1DD5" w:rsidRDefault="00DD1DD5" w:rsidP="009939A5">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64" w:type="dxa"/>
            <w:tcBorders>
              <w:left w:val="single" w:sz="4" w:space="0" w:color="auto"/>
              <w:bottom w:val="single" w:sz="4" w:space="0" w:color="auto"/>
              <w:right w:val="single" w:sz="4" w:space="0" w:color="auto"/>
            </w:tcBorders>
          </w:tcPr>
          <w:p w14:paraId="472D0577" w14:textId="77777777" w:rsidR="00DD1DD5" w:rsidRDefault="00DD1DD5" w:rsidP="009939A5">
            <w:pPr>
              <w:pStyle w:val="TAC"/>
              <w:rPr>
                <w:rFonts w:eastAsia="Yu Mincho" w:cs="Arial"/>
                <w:kern w:val="2"/>
                <w:szCs w:val="18"/>
                <w:lang w:val="en-US" w:eastAsia="ja-JP"/>
              </w:rPr>
            </w:pPr>
            <w:r>
              <w:rPr>
                <w:lang w:val="en-US" w:eastAsia="zh-CN"/>
              </w:rPr>
              <w:t>n3</w:t>
            </w:r>
            <w:r>
              <w:rPr>
                <w:rFonts w:hint="eastAsia"/>
                <w:lang w:val="en-US" w:eastAsia="zh-CN"/>
              </w:rPr>
              <w:t>4</w:t>
            </w:r>
          </w:p>
        </w:tc>
        <w:tc>
          <w:tcPr>
            <w:tcW w:w="675" w:type="dxa"/>
            <w:tcBorders>
              <w:top w:val="single" w:sz="4" w:space="0" w:color="auto"/>
              <w:left w:val="single" w:sz="4" w:space="0" w:color="auto"/>
              <w:bottom w:val="single" w:sz="4" w:space="0" w:color="auto"/>
              <w:right w:val="single" w:sz="4" w:space="0" w:color="auto"/>
            </w:tcBorders>
          </w:tcPr>
          <w:p w14:paraId="25378385" w14:textId="77777777" w:rsidR="00DD1DD5" w:rsidRDefault="00DD1DD5" w:rsidP="009939A5">
            <w:pPr>
              <w:pStyle w:val="TAC"/>
              <w:rPr>
                <w:rFonts w:cs="Arial"/>
                <w:szCs w:val="18"/>
                <w:lang w:eastAsia="zh-CN"/>
              </w:rPr>
            </w:pPr>
            <w:r>
              <w:rPr>
                <w:rFonts w:eastAsia="Yu Mincho" w:cs="Arial"/>
              </w:rPr>
              <w:t>5</w:t>
            </w:r>
          </w:p>
        </w:tc>
        <w:tc>
          <w:tcPr>
            <w:tcW w:w="675" w:type="dxa"/>
            <w:tcBorders>
              <w:top w:val="single" w:sz="4" w:space="0" w:color="auto"/>
              <w:left w:val="single" w:sz="4" w:space="0" w:color="auto"/>
              <w:bottom w:val="single" w:sz="4" w:space="0" w:color="auto"/>
              <w:right w:val="single" w:sz="4" w:space="0" w:color="auto"/>
            </w:tcBorders>
          </w:tcPr>
          <w:p w14:paraId="5DBD5543" w14:textId="77777777" w:rsidR="00DD1DD5" w:rsidRDefault="00DD1DD5" w:rsidP="009939A5">
            <w:pPr>
              <w:pStyle w:val="TAC"/>
              <w:rPr>
                <w:rFonts w:cs="Arial"/>
                <w:szCs w:val="18"/>
                <w:lang w:eastAsia="zh-CN"/>
              </w:rPr>
            </w:pPr>
            <w:r>
              <w:rPr>
                <w:rFonts w:eastAsia="Yu Mincho" w:cs="Arial"/>
              </w:rPr>
              <w:t>10</w:t>
            </w:r>
          </w:p>
        </w:tc>
        <w:tc>
          <w:tcPr>
            <w:tcW w:w="675" w:type="dxa"/>
            <w:gridSpan w:val="2"/>
            <w:tcBorders>
              <w:top w:val="single" w:sz="4" w:space="0" w:color="auto"/>
              <w:left w:val="single" w:sz="4" w:space="0" w:color="auto"/>
              <w:bottom w:val="single" w:sz="4" w:space="0" w:color="auto"/>
              <w:right w:val="single" w:sz="4" w:space="0" w:color="auto"/>
            </w:tcBorders>
          </w:tcPr>
          <w:p w14:paraId="437CE446" w14:textId="77777777" w:rsidR="00DD1DD5" w:rsidRDefault="00DD1DD5" w:rsidP="009939A5">
            <w:pPr>
              <w:pStyle w:val="TAC"/>
              <w:rPr>
                <w:rFonts w:cs="Arial"/>
                <w:szCs w:val="18"/>
                <w:lang w:eastAsia="zh-CN"/>
              </w:rPr>
            </w:pPr>
            <w:r>
              <w:rPr>
                <w:rFonts w:eastAsia="Yu Mincho" w:cs="Arial"/>
              </w:rPr>
              <w:t>15</w:t>
            </w:r>
          </w:p>
        </w:tc>
        <w:tc>
          <w:tcPr>
            <w:tcW w:w="678" w:type="dxa"/>
            <w:gridSpan w:val="2"/>
            <w:tcBorders>
              <w:top w:val="single" w:sz="4" w:space="0" w:color="auto"/>
              <w:left w:val="single" w:sz="4" w:space="0" w:color="auto"/>
              <w:bottom w:val="single" w:sz="4" w:space="0" w:color="auto"/>
              <w:right w:val="single" w:sz="4" w:space="0" w:color="auto"/>
            </w:tcBorders>
          </w:tcPr>
          <w:p w14:paraId="294E31B7" w14:textId="77777777" w:rsidR="00DD1DD5" w:rsidRDefault="00DD1DD5"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7D5FC9E" w14:textId="77777777" w:rsidR="00DD1DD5" w:rsidRDefault="00DD1DD5"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74909A6"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3803ED63"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9B6BEC4"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2C129D6"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076EDF45"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3781C74" w14:textId="77777777" w:rsidR="00DD1DD5" w:rsidRDefault="00DD1DD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1E8656E" w14:textId="77777777" w:rsidR="00DD1DD5" w:rsidRDefault="00DD1DD5" w:rsidP="009939A5">
            <w:pPr>
              <w:pStyle w:val="TAC"/>
              <w:rPr>
                <w:rFonts w:eastAsia="Yu Mincho" w:cs="Arial"/>
                <w:szCs w:val="18"/>
              </w:rPr>
            </w:pPr>
          </w:p>
        </w:tc>
        <w:tc>
          <w:tcPr>
            <w:tcW w:w="676" w:type="dxa"/>
            <w:tcBorders>
              <w:top w:val="single" w:sz="4" w:space="0" w:color="auto"/>
              <w:left w:val="single" w:sz="4" w:space="0" w:color="auto"/>
              <w:bottom w:val="single" w:sz="4" w:space="0" w:color="auto"/>
              <w:right w:val="single" w:sz="4" w:space="0" w:color="auto"/>
            </w:tcBorders>
          </w:tcPr>
          <w:p w14:paraId="7B881E40" w14:textId="77777777" w:rsidR="00DD1DD5" w:rsidRDefault="00DD1DD5" w:rsidP="009939A5">
            <w:pPr>
              <w:pStyle w:val="TAC"/>
              <w:rPr>
                <w:rFonts w:eastAsia="Yu Mincho" w:cs="Arial"/>
                <w:szCs w:val="18"/>
              </w:rPr>
            </w:pPr>
          </w:p>
        </w:tc>
        <w:tc>
          <w:tcPr>
            <w:tcW w:w="1474" w:type="dxa"/>
            <w:tcBorders>
              <w:top w:val="single" w:sz="4" w:space="0" w:color="auto"/>
              <w:left w:val="single" w:sz="4" w:space="0" w:color="auto"/>
              <w:bottom w:val="nil"/>
              <w:right w:val="single" w:sz="4" w:space="0" w:color="auto"/>
            </w:tcBorders>
            <w:shd w:val="clear" w:color="auto" w:fill="auto"/>
          </w:tcPr>
          <w:p w14:paraId="2FFD6FAB" w14:textId="77777777" w:rsidR="00DD1DD5" w:rsidRDefault="00DD1DD5" w:rsidP="009939A5">
            <w:pPr>
              <w:pStyle w:val="TAC"/>
              <w:rPr>
                <w:szCs w:val="18"/>
                <w:lang w:eastAsia="zh-CN"/>
              </w:rPr>
            </w:pPr>
            <w:r>
              <w:rPr>
                <w:rFonts w:hint="eastAsia"/>
                <w:lang w:val="en-US" w:eastAsia="zh-CN"/>
              </w:rPr>
              <w:t>0</w:t>
            </w:r>
          </w:p>
        </w:tc>
      </w:tr>
      <w:tr w:rsidR="00DD1DD5" w14:paraId="2356EF43"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46D74F1" w14:textId="77777777" w:rsidR="00DD1DD5" w:rsidRDefault="00DD1DD5" w:rsidP="009939A5">
            <w:pPr>
              <w:pStyle w:val="TAC"/>
              <w:rPr>
                <w:rFonts w:eastAsia="PMingLiU" w:cs="Arial"/>
                <w:szCs w:val="18"/>
                <w:lang w:eastAsia="zh-TW"/>
              </w:rPr>
            </w:pPr>
          </w:p>
        </w:tc>
        <w:tc>
          <w:tcPr>
            <w:tcW w:w="1368" w:type="dxa"/>
            <w:tcBorders>
              <w:top w:val="nil"/>
              <w:left w:val="single" w:sz="4" w:space="0" w:color="auto"/>
              <w:bottom w:val="single" w:sz="4" w:space="0" w:color="auto"/>
              <w:right w:val="single" w:sz="4" w:space="0" w:color="auto"/>
            </w:tcBorders>
            <w:shd w:val="clear" w:color="auto" w:fill="auto"/>
          </w:tcPr>
          <w:p w14:paraId="362C1373" w14:textId="77777777" w:rsidR="00DD1DD5" w:rsidRDefault="00DD1DD5" w:rsidP="009939A5">
            <w:pPr>
              <w:pStyle w:val="TAC"/>
              <w:rPr>
                <w:rFonts w:eastAsia="PMingLiU" w:cs="Arial"/>
                <w:szCs w:val="18"/>
                <w:lang w:eastAsia="zh-TW"/>
              </w:rPr>
            </w:pPr>
          </w:p>
        </w:tc>
        <w:tc>
          <w:tcPr>
            <w:tcW w:w="664" w:type="dxa"/>
            <w:tcBorders>
              <w:left w:val="single" w:sz="4" w:space="0" w:color="auto"/>
              <w:bottom w:val="single" w:sz="4" w:space="0" w:color="auto"/>
              <w:right w:val="single" w:sz="4" w:space="0" w:color="auto"/>
            </w:tcBorders>
          </w:tcPr>
          <w:p w14:paraId="53F2EAB5" w14:textId="77777777" w:rsidR="00DD1DD5" w:rsidRDefault="00DD1DD5" w:rsidP="009939A5">
            <w:pPr>
              <w:pStyle w:val="TAC"/>
              <w:rPr>
                <w:rFonts w:eastAsia="Yu Mincho" w:cs="Arial"/>
                <w:kern w:val="2"/>
                <w:szCs w:val="18"/>
                <w:lang w:val="en-US" w:eastAsia="ja-JP"/>
              </w:rPr>
            </w:pPr>
            <w:r>
              <w:rPr>
                <w:lang w:val="en-US" w:eastAsia="zh-CN"/>
              </w:rPr>
              <w:t>n79</w:t>
            </w:r>
          </w:p>
        </w:tc>
        <w:tc>
          <w:tcPr>
            <w:tcW w:w="675" w:type="dxa"/>
            <w:tcBorders>
              <w:top w:val="single" w:sz="4" w:space="0" w:color="auto"/>
              <w:left w:val="single" w:sz="4" w:space="0" w:color="auto"/>
              <w:bottom w:val="single" w:sz="4" w:space="0" w:color="auto"/>
              <w:right w:val="single" w:sz="4" w:space="0" w:color="auto"/>
            </w:tcBorders>
          </w:tcPr>
          <w:p w14:paraId="292309FB" w14:textId="77777777" w:rsidR="00DD1DD5" w:rsidRDefault="00DD1DD5"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042AF0F" w14:textId="77777777" w:rsidR="00DD1DD5" w:rsidRDefault="00DD1DD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42BA39" w14:textId="77777777" w:rsidR="00DD1DD5" w:rsidRDefault="00DD1DD5"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FEF0C7F" w14:textId="77777777" w:rsidR="00DD1DD5" w:rsidRDefault="00DD1DD5" w:rsidP="009939A5">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0BF64A4" w14:textId="77777777" w:rsidR="00DD1DD5" w:rsidRDefault="00DD1DD5"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984AED7"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4234179E" w14:textId="77777777" w:rsidR="00DD1DD5" w:rsidRDefault="00DD1DD5" w:rsidP="009939A5">
            <w:pPr>
              <w:pStyle w:val="TAC"/>
              <w:rPr>
                <w:rFonts w:eastAsia="Yu Mincho" w:cs="Arial"/>
                <w:szCs w:val="18"/>
              </w:rPr>
            </w:pPr>
            <w:r>
              <w:rPr>
                <w:rFonts w:eastAsia="Yu Mincho" w:cs="Arial"/>
              </w:rPr>
              <w:t>40</w:t>
            </w:r>
          </w:p>
        </w:tc>
        <w:tc>
          <w:tcPr>
            <w:tcW w:w="675" w:type="dxa"/>
            <w:gridSpan w:val="2"/>
            <w:tcBorders>
              <w:top w:val="single" w:sz="4" w:space="0" w:color="auto"/>
              <w:left w:val="single" w:sz="4" w:space="0" w:color="auto"/>
              <w:bottom w:val="single" w:sz="4" w:space="0" w:color="auto"/>
              <w:right w:val="single" w:sz="4" w:space="0" w:color="auto"/>
            </w:tcBorders>
          </w:tcPr>
          <w:p w14:paraId="637AD400" w14:textId="77777777" w:rsidR="00DD1DD5" w:rsidRDefault="00DD1DD5" w:rsidP="009939A5">
            <w:pPr>
              <w:pStyle w:val="TAC"/>
              <w:rPr>
                <w:rFonts w:eastAsia="Yu Mincho" w:cs="Arial"/>
                <w:szCs w:val="18"/>
              </w:rPr>
            </w:pPr>
            <w:r>
              <w:rPr>
                <w:rFonts w:eastAsia="Yu Mincho" w:cs="Arial"/>
              </w:rPr>
              <w:t>50</w:t>
            </w:r>
          </w:p>
        </w:tc>
        <w:tc>
          <w:tcPr>
            <w:tcW w:w="675" w:type="dxa"/>
            <w:gridSpan w:val="2"/>
            <w:tcBorders>
              <w:top w:val="single" w:sz="4" w:space="0" w:color="auto"/>
              <w:left w:val="single" w:sz="4" w:space="0" w:color="auto"/>
              <w:bottom w:val="single" w:sz="4" w:space="0" w:color="auto"/>
              <w:right w:val="single" w:sz="4" w:space="0" w:color="auto"/>
            </w:tcBorders>
          </w:tcPr>
          <w:p w14:paraId="7A23E867" w14:textId="77777777" w:rsidR="00DD1DD5" w:rsidRDefault="00DD1DD5" w:rsidP="009939A5">
            <w:pPr>
              <w:pStyle w:val="TAC"/>
              <w:rPr>
                <w:rFonts w:eastAsia="Yu Mincho" w:cs="Arial"/>
                <w:szCs w:val="18"/>
              </w:rPr>
            </w:pPr>
            <w:r>
              <w:rPr>
                <w:rFonts w:eastAsia="Yu Mincho" w:cs="Arial"/>
              </w:rPr>
              <w:t>60</w:t>
            </w:r>
          </w:p>
        </w:tc>
        <w:tc>
          <w:tcPr>
            <w:tcW w:w="676" w:type="dxa"/>
            <w:gridSpan w:val="2"/>
            <w:tcBorders>
              <w:top w:val="single" w:sz="4" w:space="0" w:color="auto"/>
              <w:left w:val="single" w:sz="4" w:space="0" w:color="auto"/>
              <w:bottom w:val="single" w:sz="4" w:space="0" w:color="auto"/>
              <w:right w:val="single" w:sz="4" w:space="0" w:color="auto"/>
            </w:tcBorders>
          </w:tcPr>
          <w:p w14:paraId="4E97A08B"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9F6C858" w14:textId="77777777" w:rsidR="00DD1DD5" w:rsidRDefault="00DD1DD5" w:rsidP="009939A5">
            <w:pPr>
              <w:pStyle w:val="TAC"/>
              <w:rPr>
                <w:rFonts w:eastAsia="Yu Mincho" w:cs="Arial"/>
                <w:szCs w:val="18"/>
              </w:rPr>
            </w:pPr>
            <w:r>
              <w:rPr>
                <w:rFonts w:eastAsia="Yu Mincho" w:cs="Arial"/>
              </w:rPr>
              <w:t>80</w:t>
            </w:r>
          </w:p>
        </w:tc>
        <w:tc>
          <w:tcPr>
            <w:tcW w:w="679" w:type="dxa"/>
            <w:gridSpan w:val="3"/>
            <w:tcBorders>
              <w:top w:val="single" w:sz="4" w:space="0" w:color="auto"/>
              <w:left w:val="single" w:sz="4" w:space="0" w:color="auto"/>
              <w:bottom w:val="single" w:sz="4" w:space="0" w:color="auto"/>
              <w:right w:val="single" w:sz="4" w:space="0" w:color="auto"/>
            </w:tcBorders>
          </w:tcPr>
          <w:p w14:paraId="7B709542" w14:textId="77777777" w:rsidR="00DD1DD5" w:rsidRDefault="00DD1DD5" w:rsidP="009939A5">
            <w:pPr>
              <w:pStyle w:val="TAC"/>
              <w:rPr>
                <w:rFonts w:eastAsia="Yu Mincho" w:cs="Arial"/>
                <w:szCs w:val="18"/>
              </w:rPr>
            </w:pPr>
          </w:p>
        </w:tc>
        <w:tc>
          <w:tcPr>
            <w:tcW w:w="676" w:type="dxa"/>
            <w:tcBorders>
              <w:top w:val="single" w:sz="4" w:space="0" w:color="auto"/>
              <w:left w:val="single" w:sz="4" w:space="0" w:color="auto"/>
              <w:bottom w:val="single" w:sz="4" w:space="0" w:color="auto"/>
              <w:right w:val="single" w:sz="4" w:space="0" w:color="auto"/>
            </w:tcBorders>
          </w:tcPr>
          <w:p w14:paraId="291AF525" w14:textId="77777777" w:rsidR="00DD1DD5" w:rsidRDefault="00DD1DD5" w:rsidP="009939A5">
            <w:pPr>
              <w:pStyle w:val="TAC"/>
              <w:rPr>
                <w:rFonts w:eastAsia="Yu Mincho" w:cs="Arial"/>
                <w:szCs w:val="18"/>
              </w:rPr>
            </w:pPr>
            <w:r>
              <w:rPr>
                <w:rFonts w:eastAsia="Yu Mincho" w:cs="Arial"/>
              </w:rPr>
              <w:t>100</w:t>
            </w:r>
          </w:p>
        </w:tc>
        <w:tc>
          <w:tcPr>
            <w:tcW w:w="1474" w:type="dxa"/>
            <w:tcBorders>
              <w:top w:val="nil"/>
              <w:left w:val="single" w:sz="4" w:space="0" w:color="auto"/>
              <w:bottom w:val="single" w:sz="4" w:space="0" w:color="auto"/>
              <w:right w:val="single" w:sz="4" w:space="0" w:color="auto"/>
            </w:tcBorders>
            <w:shd w:val="clear" w:color="auto" w:fill="auto"/>
          </w:tcPr>
          <w:p w14:paraId="0A3B6323" w14:textId="77777777" w:rsidR="00DD1DD5" w:rsidRDefault="00DD1DD5" w:rsidP="009939A5">
            <w:pPr>
              <w:pStyle w:val="TAC"/>
              <w:rPr>
                <w:szCs w:val="18"/>
                <w:lang w:eastAsia="zh-CN"/>
              </w:rPr>
            </w:pPr>
          </w:p>
        </w:tc>
      </w:tr>
      <w:tr w:rsidR="00DD1DD5" w14:paraId="42004646"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5925A3FF" w14:textId="77777777" w:rsidR="00DD1DD5" w:rsidRDefault="00DD1DD5" w:rsidP="009939A5">
            <w:pPr>
              <w:pStyle w:val="TAC"/>
              <w:rPr>
                <w:szCs w:val="18"/>
                <w:lang w:eastAsia="zh-CN"/>
              </w:rPr>
            </w:pPr>
            <w:r>
              <w:rPr>
                <w:rFonts w:eastAsia="PMingLiU" w:cs="Arial"/>
                <w:szCs w:val="18"/>
                <w:lang w:eastAsia="zh-TW"/>
              </w:rPr>
              <w:t>CA_n38A-n66A</w:t>
            </w:r>
          </w:p>
        </w:tc>
        <w:tc>
          <w:tcPr>
            <w:tcW w:w="1368" w:type="dxa"/>
            <w:tcBorders>
              <w:top w:val="single" w:sz="4" w:space="0" w:color="auto"/>
              <w:left w:val="single" w:sz="4" w:space="0" w:color="auto"/>
              <w:bottom w:val="nil"/>
              <w:right w:val="single" w:sz="4" w:space="0" w:color="auto"/>
            </w:tcBorders>
            <w:shd w:val="clear" w:color="auto" w:fill="auto"/>
          </w:tcPr>
          <w:p w14:paraId="1411527E" w14:textId="77777777" w:rsidR="00DD1DD5" w:rsidRDefault="00DD1DD5" w:rsidP="009939A5">
            <w:pPr>
              <w:pStyle w:val="TAC"/>
              <w:rPr>
                <w:szCs w:val="18"/>
                <w:lang w:val="en-US"/>
              </w:rPr>
            </w:pPr>
            <w:r>
              <w:rPr>
                <w:rFonts w:eastAsia="PMingLiU" w:cs="Arial"/>
                <w:szCs w:val="18"/>
                <w:lang w:eastAsia="zh-TW"/>
              </w:rPr>
              <w:t>CA_n38A-n66A</w:t>
            </w:r>
          </w:p>
        </w:tc>
        <w:tc>
          <w:tcPr>
            <w:tcW w:w="664" w:type="dxa"/>
            <w:tcBorders>
              <w:left w:val="single" w:sz="4" w:space="0" w:color="auto"/>
              <w:bottom w:val="single" w:sz="4" w:space="0" w:color="auto"/>
              <w:right w:val="single" w:sz="4" w:space="0" w:color="auto"/>
            </w:tcBorders>
          </w:tcPr>
          <w:p w14:paraId="779671FA" w14:textId="77777777" w:rsidR="00DD1DD5" w:rsidRDefault="00DD1DD5" w:rsidP="009939A5">
            <w:pPr>
              <w:pStyle w:val="TAC"/>
              <w:rPr>
                <w:szCs w:val="18"/>
                <w:lang w:val="en-US"/>
              </w:rPr>
            </w:pPr>
            <w:r>
              <w:rPr>
                <w:rFonts w:eastAsia="Yu Mincho" w:cs="Arial"/>
                <w:kern w:val="2"/>
                <w:szCs w:val="18"/>
                <w:lang w:val="en-US" w:eastAsia="ja-JP"/>
              </w:rPr>
              <w:t>n38</w:t>
            </w:r>
          </w:p>
        </w:tc>
        <w:tc>
          <w:tcPr>
            <w:tcW w:w="675" w:type="dxa"/>
            <w:tcBorders>
              <w:top w:val="single" w:sz="4" w:space="0" w:color="auto"/>
              <w:left w:val="single" w:sz="4" w:space="0" w:color="auto"/>
              <w:bottom w:val="single" w:sz="4" w:space="0" w:color="auto"/>
              <w:right w:val="single" w:sz="4" w:space="0" w:color="auto"/>
            </w:tcBorders>
          </w:tcPr>
          <w:p w14:paraId="619F8B97" w14:textId="77777777" w:rsidR="00DD1DD5" w:rsidRDefault="00DD1DD5"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0BAFECA" w14:textId="77777777" w:rsidR="00DD1DD5" w:rsidRDefault="00DD1DD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0CD6A8A" w14:textId="77777777" w:rsidR="00DD1DD5" w:rsidRDefault="00DD1DD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7D2432" w14:textId="77777777" w:rsidR="00DD1DD5" w:rsidRDefault="00DD1DD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2E279DE" w14:textId="77777777" w:rsidR="00DD1DD5" w:rsidRDefault="00DD1DD5"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569FC1C"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3DF99C6F"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BF31522"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77E85C8"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3BDF079F"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63440EA" w14:textId="77777777" w:rsidR="00DD1DD5" w:rsidRDefault="00DD1DD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DAB4F43" w14:textId="77777777" w:rsidR="00DD1DD5" w:rsidRDefault="00DD1DD5" w:rsidP="009939A5">
            <w:pPr>
              <w:pStyle w:val="TAC"/>
              <w:rPr>
                <w:rFonts w:eastAsia="Yu Mincho" w:cs="Arial"/>
                <w:szCs w:val="18"/>
              </w:rPr>
            </w:pPr>
          </w:p>
        </w:tc>
        <w:tc>
          <w:tcPr>
            <w:tcW w:w="676" w:type="dxa"/>
            <w:tcBorders>
              <w:top w:val="single" w:sz="4" w:space="0" w:color="auto"/>
              <w:left w:val="single" w:sz="4" w:space="0" w:color="auto"/>
              <w:bottom w:val="single" w:sz="4" w:space="0" w:color="auto"/>
              <w:right w:val="single" w:sz="4" w:space="0" w:color="auto"/>
            </w:tcBorders>
          </w:tcPr>
          <w:p w14:paraId="400C99BA" w14:textId="77777777" w:rsidR="00DD1DD5" w:rsidRDefault="00DD1DD5" w:rsidP="009939A5">
            <w:pPr>
              <w:pStyle w:val="TAC"/>
              <w:rPr>
                <w:rFonts w:eastAsia="Yu Mincho" w:cs="Arial"/>
                <w:szCs w:val="18"/>
              </w:rPr>
            </w:pPr>
          </w:p>
        </w:tc>
        <w:tc>
          <w:tcPr>
            <w:tcW w:w="1474" w:type="dxa"/>
            <w:tcBorders>
              <w:top w:val="single" w:sz="4" w:space="0" w:color="auto"/>
              <w:left w:val="single" w:sz="4" w:space="0" w:color="auto"/>
              <w:bottom w:val="nil"/>
              <w:right w:val="single" w:sz="4" w:space="0" w:color="auto"/>
            </w:tcBorders>
            <w:shd w:val="clear" w:color="auto" w:fill="auto"/>
          </w:tcPr>
          <w:p w14:paraId="3E724CFC" w14:textId="77777777" w:rsidR="00DD1DD5" w:rsidRDefault="00DD1DD5" w:rsidP="009939A5">
            <w:pPr>
              <w:pStyle w:val="TAC"/>
              <w:rPr>
                <w:szCs w:val="18"/>
                <w:lang w:eastAsia="zh-CN"/>
              </w:rPr>
            </w:pPr>
            <w:r>
              <w:rPr>
                <w:rFonts w:hint="eastAsia"/>
                <w:szCs w:val="18"/>
                <w:lang w:eastAsia="zh-CN"/>
              </w:rPr>
              <w:t>0</w:t>
            </w:r>
          </w:p>
        </w:tc>
      </w:tr>
      <w:tr w:rsidR="00DD1DD5" w14:paraId="7375F1DB"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1F94C665"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298BD7CD"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74E29568" w14:textId="77777777" w:rsidR="00DD1DD5" w:rsidRDefault="00DD1DD5" w:rsidP="009939A5">
            <w:pPr>
              <w:pStyle w:val="TAC"/>
              <w:rPr>
                <w:szCs w:val="18"/>
                <w:lang w:val="en-US"/>
              </w:rPr>
            </w:pPr>
            <w:r>
              <w:rPr>
                <w:rFonts w:eastAsia="Yu Mincho" w:cs="Arial"/>
                <w:kern w:val="2"/>
                <w:szCs w:val="18"/>
                <w:lang w:val="en-US" w:eastAsia="ja-JP"/>
              </w:rPr>
              <w:t>n66</w:t>
            </w:r>
          </w:p>
        </w:tc>
        <w:tc>
          <w:tcPr>
            <w:tcW w:w="675" w:type="dxa"/>
            <w:tcBorders>
              <w:top w:val="single" w:sz="4" w:space="0" w:color="auto"/>
              <w:left w:val="single" w:sz="4" w:space="0" w:color="auto"/>
              <w:bottom w:val="single" w:sz="4" w:space="0" w:color="auto"/>
              <w:right w:val="single" w:sz="4" w:space="0" w:color="auto"/>
            </w:tcBorders>
          </w:tcPr>
          <w:p w14:paraId="338AB0FE" w14:textId="77777777" w:rsidR="00DD1DD5" w:rsidRDefault="00DD1DD5" w:rsidP="009939A5">
            <w:pPr>
              <w:pStyle w:val="TAC"/>
              <w:rPr>
                <w:rFonts w:cs="Arial"/>
                <w:szCs w:val="18"/>
                <w:lang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AB4BDA3" w14:textId="77777777" w:rsidR="00DD1DD5" w:rsidRDefault="00DD1DD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2DC0D5A" w14:textId="77777777" w:rsidR="00DD1DD5" w:rsidRDefault="00DD1DD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F90831" w14:textId="77777777" w:rsidR="00DD1DD5" w:rsidRDefault="00DD1DD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2BC191D" w14:textId="77777777" w:rsidR="00DD1DD5" w:rsidRDefault="00DD1DD5"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51C5B28" w14:textId="77777777" w:rsidR="00DD1DD5" w:rsidRDefault="00DD1DD5" w:rsidP="009939A5">
            <w:pPr>
              <w:pStyle w:val="TAC"/>
              <w:rPr>
                <w:rFonts w:cs="Arial"/>
                <w:szCs w:val="18"/>
                <w:lang w:eastAsia="zh-CN"/>
              </w:rPr>
            </w:pPr>
            <w:r>
              <w:rPr>
                <w:rFonts w:cs="Arial"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1BE1DD7B" w14:textId="77777777" w:rsidR="00DD1DD5" w:rsidRDefault="00DD1DD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2FA8A41"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096BFE6"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524C9DB1"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04A5F8C" w14:textId="77777777" w:rsidR="00DD1DD5" w:rsidRDefault="00DD1DD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0406C4E" w14:textId="77777777" w:rsidR="00DD1DD5" w:rsidRDefault="00DD1DD5" w:rsidP="009939A5">
            <w:pPr>
              <w:pStyle w:val="TAC"/>
              <w:rPr>
                <w:rFonts w:eastAsia="Yu Mincho" w:cs="Arial"/>
                <w:szCs w:val="18"/>
              </w:rPr>
            </w:pPr>
          </w:p>
        </w:tc>
        <w:tc>
          <w:tcPr>
            <w:tcW w:w="676" w:type="dxa"/>
            <w:tcBorders>
              <w:top w:val="single" w:sz="4" w:space="0" w:color="auto"/>
              <w:left w:val="single" w:sz="4" w:space="0" w:color="auto"/>
              <w:bottom w:val="single" w:sz="4" w:space="0" w:color="auto"/>
              <w:right w:val="single" w:sz="4" w:space="0" w:color="auto"/>
            </w:tcBorders>
          </w:tcPr>
          <w:p w14:paraId="6287BC22" w14:textId="77777777" w:rsidR="00DD1DD5" w:rsidRDefault="00DD1DD5" w:rsidP="009939A5">
            <w:pPr>
              <w:pStyle w:val="TAC"/>
              <w:rPr>
                <w:rFonts w:eastAsia="Yu Mincho" w:cs="Arial"/>
                <w:szCs w:val="18"/>
              </w:rPr>
            </w:pPr>
          </w:p>
        </w:tc>
        <w:tc>
          <w:tcPr>
            <w:tcW w:w="1474" w:type="dxa"/>
            <w:tcBorders>
              <w:top w:val="nil"/>
              <w:left w:val="single" w:sz="4" w:space="0" w:color="auto"/>
              <w:bottom w:val="single" w:sz="4" w:space="0" w:color="auto"/>
              <w:right w:val="single" w:sz="4" w:space="0" w:color="auto"/>
            </w:tcBorders>
            <w:shd w:val="clear" w:color="auto" w:fill="auto"/>
          </w:tcPr>
          <w:p w14:paraId="0C494F5A" w14:textId="77777777" w:rsidR="00DD1DD5" w:rsidRDefault="00DD1DD5" w:rsidP="009939A5">
            <w:pPr>
              <w:pStyle w:val="TAC"/>
              <w:rPr>
                <w:rFonts w:eastAsia="Yu Mincho"/>
                <w:szCs w:val="18"/>
              </w:rPr>
            </w:pPr>
          </w:p>
        </w:tc>
      </w:tr>
      <w:tr w:rsidR="00DD1DD5" w14:paraId="059F30C7"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ECC4750" w14:textId="77777777" w:rsidR="00DD1DD5" w:rsidRDefault="00DD1DD5" w:rsidP="009939A5">
            <w:pPr>
              <w:pStyle w:val="TAC"/>
              <w:rPr>
                <w:lang w:eastAsia="zh-CN"/>
              </w:rPr>
            </w:pPr>
          </w:p>
        </w:tc>
        <w:tc>
          <w:tcPr>
            <w:tcW w:w="1368" w:type="dxa"/>
            <w:tcBorders>
              <w:top w:val="nil"/>
              <w:left w:val="single" w:sz="4" w:space="0" w:color="auto"/>
              <w:bottom w:val="nil"/>
              <w:right w:val="single" w:sz="4" w:space="0" w:color="auto"/>
            </w:tcBorders>
            <w:shd w:val="clear" w:color="auto" w:fill="auto"/>
          </w:tcPr>
          <w:p w14:paraId="4DD87924" w14:textId="77777777" w:rsidR="00DD1DD5" w:rsidRDefault="00DD1DD5" w:rsidP="009939A5">
            <w:pPr>
              <w:pStyle w:val="TAC"/>
              <w:rPr>
                <w:lang w:val="en-US"/>
              </w:rPr>
            </w:pPr>
          </w:p>
        </w:tc>
        <w:tc>
          <w:tcPr>
            <w:tcW w:w="664" w:type="dxa"/>
            <w:tcBorders>
              <w:left w:val="single" w:sz="4" w:space="0" w:color="auto"/>
              <w:bottom w:val="single" w:sz="4" w:space="0" w:color="auto"/>
              <w:right w:val="single" w:sz="4" w:space="0" w:color="auto"/>
            </w:tcBorders>
          </w:tcPr>
          <w:p w14:paraId="04AC32F2" w14:textId="77777777" w:rsidR="00DD1DD5" w:rsidRDefault="00DD1DD5" w:rsidP="009939A5">
            <w:pPr>
              <w:pStyle w:val="TAC"/>
              <w:rPr>
                <w:rFonts w:eastAsia="Yu Mincho" w:cs="Arial"/>
                <w:kern w:val="2"/>
                <w:lang w:val="en-US" w:eastAsia="ja-JP"/>
              </w:rPr>
            </w:pPr>
            <w:r>
              <w:rPr>
                <w:rFonts w:eastAsia="Yu Mincho" w:cs="Arial"/>
                <w:kern w:val="2"/>
                <w:lang w:val="en-US" w:eastAsia="ja-JP"/>
              </w:rPr>
              <w:t>n38</w:t>
            </w:r>
          </w:p>
        </w:tc>
        <w:tc>
          <w:tcPr>
            <w:tcW w:w="675" w:type="dxa"/>
            <w:tcBorders>
              <w:top w:val="single" w:sz="4" w:space="0" w:color="auto"/>
              <w:left w:val="single" w:sz="4" w:space="0" w:color="auto"/>
              <w:bottom w:val="single" w:sz="4" w:space="0" w:color="auto"/>
              <w:right w:val="single" w:sz="4" w:space="0" w:color="auto"/>
            </w:tcBorders>
          </w:tcPr>
          <w:p w14:paraId="5D2B31B9" w14:textId="77777777" w:rsidR="00DD1DD5" w:rsidRDefault="00DD1DD5" w:rsidP="009939A5">
            <w:pPr>
              <w:pStyle w:val="TAC"/>
              <w:rPr>
                <w:rFonts w:cs="Arial"/>
                <w:lang w:eastAsia="zh-CN"/>
              </w:rPr>
            </w:pPr>
            <w:r>
              <w:rPr>
                <w:lang w:eastAsia="zh-CN"/>
              </w:rPr>
              <w:t>5</w:t>
            </w:r>
          </w:p>
        </w:tc>
        <w:tc>
          <w:tcPr>
            <w:tcW w:w="675" w:type="dxa"/>
            <w:tcBorders>
              <w:top w:val="single" w:sz="4" w:space="0" w:color="auto"/>
              <w:left w:val="single" w:sz="4" w:space="0" w:color="auto"/>
              <w:bottom w:val="single" w:sz="4" w:space="0" w:color="auto"/>
              <w:right w:val="single" w:sz="4" w:space="0" w:color="auto"/>
            </w:tcBorders>
          </w:tcPr>
          <w:p w14:paraId="5D1F6ECE" w14:textId="77777777" w:rsidR="00DD1DD5" w:rsidRDefault="00DD1DD5" w:rsidP="009939A5">
            <w:pPr>
              <w:pStyle w:val="TAC"/>
              <w:rPr>
                <w:rFonts w:cs="Arial"/>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9EAC48F" w14:textId="77777777" w:rsidR="00DD1DD5" w:rsidRDefault="00DD1DD5"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834EC1" w14:textId="77777777" w:rsidR="00DD1DD5" w:rsidRDefault="00DD1DD5" w:rsidP="009939A5">
            <w:pPr>
              <w:pStyle w:val="TAC"/>
              <w:rPr>
                <w:rFonts w:cs="Arial"/>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E7133C7" w14:textId="77777777" w:rsidR="00DD1DD5" w:rsidRDefault="00DD1DD5" w:rsidP="009939A5">
            <w:pPr>
              <w:pStyle w:val="TAC"/>
              <w:rPr>
                <w:rFonts w:cs="Arial"/>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7DC4831" w14:textId="77777777" w:rsidR="00DD1DD5" w:rsidRDefault="00DD1DD5" w:rsidP="009939A5">
            <w:pPr>
              <w:pStyle w:val="TAC"/>
              <w:rPr>
                <w:rFonts w:cs="Arial"/>
                <w:lang w:eastAsia="zh-CN"/>
              </w:rPr>
            </w:pPr>
            <w:r>
              <w:rPr>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28CA2CAF" w14:textId="77777777" w:rsidR="00DD1DD5" w:rsidRDefault="00DD1DD5" w:rsidP="009939A5">
            <w:pPr>
              <w:pStyle w:val="TAC"/>
              <w:rPr>
                <w:rFonts w:cs="Arial"/>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F2107D8"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6136D43D" w14:textId="77777777" w:rsidR="00DD1DD5" w:rsidRDefault="00DD1DD5" w:rsidP="009939A5">
            <w:pPr>
              <w:pStyle w:val="TAC"/>
              <w:rPr>
                <w:rFonts w:eastAsia="Yu Mincho" w:cs="Arial"/>
              </w:rPr>
            </w:pPr>
          </w:p>
        </w:tc>
        <w:tc>
          <w:tcPr>
            <w:tcW w:w="676" w:type="dxa"/>
            <w:gridSpan w:val="2"/>
            <w:tcBorders>
              <w:top w:val="single" w:sz="4" w:space="0" w:color="auto"/>
              <w:left w:val="single" w:sz="4" w:space="0" w:color="auto"/>
              <w:bottom w:val="single" w:sz="4" w:space="0" w:color="auto"/>
              <w:right w:val="single" w:sz="4" w:space="0" w:color="auto"/>
            </w:tcBorders>
          </w:tcPr>
          <w:p w14:paraId="0F792239"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35229410" w14:textId="77777777" w:rsidR="00DD1DD5" w:rsidRDefault="00DD1DD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0A96FBDD" w14:textId="77777777" w:rsidR="00DD1DD5" w:rsidRDefault="00DD1DD5" w:rsidP="009939A5">
            <w:pPr>
              <w:pStyle w:val="TAC"/>
              <w:rPr>
                <w:rFonts w:eastAsia="Yu Mincho" w:cs="Arial"/>
              </w:rPr>
            </w:pPr>
          </w:p>
        </w:tc>
        <w:tc>
          <w:tcPr>
            <w:tcW w:w="676" w:type="dxa"/>
            <w:tcBorders>
              <w:top w:val="single" w:sz="4" w:space="0" w:color="auto"/>
              <w:left w:val="single" w:sz="4" w:space="0" w:color="auto"/>
              <w:bottom w:val="single" w:sz="4" w:space="0" w:color="auto"/>
              <w:right w:val="single" w:sz="4" w:space="0" w:color="auto"/>
            </w:tcBorders>
          </w:tcPr>
          <w:p w14:paraId="5D48FCCA" w14:textId="77777777" w:rsidR="00DD1DD5" w:rsidRDefault="00DD1DD5" w:rsidP="009939A5">
            <w:pPr>
              <w:pStyle w:val="TAC"/>
              <w:rPr>
                <w:rFonts w:eastAsia="Yu Mincho" w:cs="Arial"/>
              </w:rPr>
            </w:pPr>
          </w:p>
        </w:tc>
        <w:tc>
          <w:tcPr>
            <w:tcW w:w="1474" w:type="dxa"/>
            <w:tcBorders>
              <w:top w:val="nil"/>
              <w:left w:val="single" w:sz="4" w:space="0" w:color="auto"/>
              <w:bottom w:val="nil"/>
              <w:right w:val="single" w:sz="4" w:space="0" w:color="auto"/>
            </w:tcBorders>
            <w:shd w:val="clear" w:color="auto" w:fill="auto"/>
          </w:tcPr>
          <w:p w14:paraId="5416B15D" w14:textId="77777777" w:rsidR="00DD1DD5" w:rsidRDefault="00DD1DD5" w:rsidP="009939A5">
            <w:pPr>
              <w:pStyle w:val="TAC"/>
              <w:rPr>
                <w:rFonts w:eastAsia="Yu Mincho"/>
              </w:rPr>
            </w:pPr>
            <w:r>
              <w:rPr>
                <w:rFonts w:hint="eastAsia"/>
                <w:lang w:val="en-US" w:eastAsia="zh-CN"/>
              </w:rPr>
              <w:t>1</w:t>
            </w:r>
          </w:p>
        </w:tc>
      </w:tr>
      <w:tr w:rsidR="00DD1DD5" w14:paraId="4ABE02B3"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71EFCA9" w14:textId="77777777" w:rsidR="00DD1DD5" w:rsidRDefault="00DD1DD5" w:rsidP="009939A5">
            <w:pPr>
              <w:pStyle w:val="TAC"/>
              <w:rPr>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0ACFCC58" w14:textId="77777777" w:rsidR="00DD1DD5" w:rsidRDefault="00DD1DD5" w:rsidP="009939A5">
            <w:pPr>
              <w:pStyle w:val="TAC"/>
              <w:rPr>
                <w:lang w:val="en-US"/>
              </w:rPr>
            </w:pPr>
          </w:p>
        </w:tc>
        <w:tc>
          <w:tcPr>
            <w:tcW w:w="664" w:type="dxa"/>
            <w:tcBorders>
              <w:left w:val="single" w:sz="4" w:space="0" w:color="auto"/>
              <w:bottom w:val="single" w:sz="4" w:space="0" w:color="auto"/>
              <w:right w:val="single" w:sz="4" w:space="0" w:color="auto"/>
            </w:tcBorders>
          </w:tcPr>
          <w:p w14:paraId="60DF037D" w14:textId="77777777" w:rsidR="00DD1DD5" w:rsidRDefault="00DD1DD5" w:rsidP="009939A5">
            <w:pPr>
              <w:pStyle w:val="TAC"/>
              <w:rPr>
                <w:rFonts w:eastAsia="Yu Mincho" w:cs="Arial"/>
                <w:kern w:val="2"/>
                <w:lang w:val="en-US" w:eastAsia="ja-JP"/>
              </w:rPr>
            </w:pPr>
            <w:r>
              <w:rPr>
                <w:rFonts w:eastAsia="Yu Mincho" w:cs="Arial"/>
                <w:kern w:val="2"/>
                <w:lang w:val="en-US" w:eastAsia="ja-JP"/>
              </w:rPr>
              <w:t>n66</w:t>
            </w:r>
          </w:p>
        </w:tc>
        <w:tc>
          <w:tcPr>
            <w:tcW w:w="675" w:type="dxa"/>
            <w:tcBorders>
              <w:top w:val="single" w:sz="4" w:space="0" w:color="auto"/>
              <w:left w:val="single" w:sz="4" w:space="0" w:color="auto"/>
              <w:bottom w:val="single" w:sz="4" w:space="0" w:color="auto"/>
              <w:right w:val="single" w:sz="4" w:space="0" w:color="auto"/>
            </w:tcBorders>
          </w:tcPr>
          <w:p w14:paraId="6695C31A" w14:textId="77777777" w:rsidR="00DD1DD5" w:rsidRDefault="00DD1DD5" w:rsidP="009939A5">
            <w:pPr>
              <w:pStyle w:val="TAC"/>
              <w:rPr>
                <w:rFonts w:cs="Arial"/>
                <w:lang w:eastAsia="zh-CN"/>
              </w:rPr>
            </w:pPr>
            <w:r>
              <w:rPr>
                <w:lang w:eastAsia="zh-CN"/>
              </w:rPr>
              <w:t>5</w:t>
            </w:r>
          </w:p>
        </w:tc>
        <w:tc>
          <w:tcPr>
            <w:tcW w:w="675" w:type="dxa"/>
            <w:tcBorders>
              <w:top w:val="single" w:sz="4" w:space="0" w:color="auto"/>
              <w:left w:val="single" w:sz="4" w:space="0" w:color="auto"/>
              <w:bottom w:val="single" w:sz="4" w:space="0" w:color="auto"/>
              <w:right w:val="single" w:sz="4" w:space="0" w:color="auto"/>
            </w:tcBorders>
          </w:tcPr>
          <w:p w14:paraId="1A6A9D7B" w14:textId="77777777" w:rsidR="00DD1DD5" w:rsidRDefault="00DD1DD5" w:rsidP="009939A5">
            <w:pPr>
              <w:pStyle w:val="TAC"/>
              <w:rPr>
                <w:rFonts w:cs="Arial"/>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72833C8" w14:textId="77777777" w:rsidR="00DD1DD5" w:rsidRDefault="00DD1DD5"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C5726B2" w14:textId="77777777" w:rsidR="00DD1DD5" w:rsidRDefault="00DD1DD5" w:rsidP="009939A5">
            <w:pPr>
              <w:pStyle w:val="TAC"/>
              <w:rPr>
                <w:rFonts w:cs="Arial"/>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674467E" w14:textId="77777777" w:rsidR="00DD1DD5" w:rsidRDefault="00DD1DD5" w:rsidP="009939A5">
            <w:pPr>
              <w:pStyle w:val="TAC"/>
              <w:rPr>
                <w:rFonts w:cs="Arial"/>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5C122B8" w14:textId="77777777" w:rsidR="00DD1DD5" w:rsidRDefault="00DD1DD5" w:rsidP="009939A5">
            <w:pPr>
              <w:pStyle w:val="TAC"/>
              <w:rPr>
                <w:rFonts w:cs="Arial"/>
                <w:lang w:eastAsia="zh-CN"/>
              </w:rPr>
            </w:pPr>
            <w:r>
              <w:rPr>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6D5DC99A" w14:textId="77777777" w:rsidR="00DD1DD5" w:rsidRDefault="00DD1DD5" w:rsidP="009939A5">
            <w:pPr>
              <w:pStyle w:val="TAC"/>
              <w:rPr>
                <w:rFonts w:cs="Arial"/>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20C1434"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646FE116" w14:textId="77777777" w:rsidR="00DD1DD5" w:rsidRDefault="00DD1DD5" w:rsidP="009939A5">
            <w:pPr>
              <w:pStyle w:val="TAC"/>
              <w:rPr>
                <w:rFonts w:eastAsia="Yu Mincho" w:cs="Arial"/>
              </w:rPr>
            </w:pPr>
          </w:p>
        </w:tc>
        <w:tc>
          <w:tcPr>
            <w:tcW w:w="676" w:type="dxa"/>
            <w:gridSpan w:val="2"/>
            <w:tcBorders>
              <w:top w:val="single" w:sz="4" w:space="0" w:color="auto"/>
              <w:left w:val="single" w:sz="4" w:space="0" w:color="auto"/>
              <w:bottom w:val="single" w:sz="4" w:space="0" w:color="auto"/>
              <w:right w:val="single" w:sz="4" w:space="0" w:color="auto"/>
            </w:tcBorders>
          </w:tcPr>
          <w:p w14:paraId="331AECCC"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2AFB25DA" w14:textId="77777777" w:rsidR="00DD1DD5" w:rsidRDefault="00DD1DD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7FE7EA91" w14:textId="77777777" w:rsidR="00DD1DD5" w:rsidRDefault="00DD1DD5" w:rsidP="009939A5">
            <w:pPr>
              <w:pStyle w:val="TAC"/>
              <w:rPr>
                <w:rFonts w:eastAsia="Yu Mincho" w:cs="Arial"/>
              </w:rPr>
            </w:pPr>
          </w:p>
        </w:tc>
        <w:tc>
          <w:tcPr>
            <w:tcW w:w="676" w:type="dxa"/>
            <w:tcBorders>
              <w:top w:val="single" w:sz="4" w:space="0" w:color="auto"/>
              <w:left w:val="single" w:sz="4" w:space="0" w:color="auto"/>
              <w:bottom w:val="single" w:sz="4" w:space="0" w:color="auto"/>
              <w:right w:val="single" w:sz="4" w:space="0" w:color="auto"/>
            </w:tcBorders>
          </w:tcPr>
          <w:p w14:paraId="7F1EBCBA" w14:textId="77777777" w:rsidR="00DD1DD5" w:rsidRDefault="00DD1DD5" w:rsidP="009939A5">
            <w:pPr>
              <w:pStyle w:val="TAC"/>
              <w:rPr>
                <w:rFonts w:eastAsia="Yu Mincho" w:cs="Arial"/>
              </w:rPr>
            </w:pPr>
          </w:p>
        </w:tc>
        <w:tc>
          <w:tcPr>
            <w:tcW w:w="1474" w:type="dxa"/>
            <w:tcBorders>
              <w:top w:val="nil"/>
              <w:left w:val="single" w:sz="4" w:space="0" w:color="auto"/>
              <w:bottom w:val="single" w:sz="4" w:space="0" w:color="auto"/>
              <w:right w:val="single" w:sz="4" w:space="0" w:color="auto"/>
            </w:tcBorders>
            <w:shd w:val="clear" w:color="auto" w:fill="auto"/>
          </w:tcPr>
          <w:p w14:paraId="593B15BE" w14:textId="77777777" w:rsidR="00DD1DD5" w:rsidRDefault="00DD1DD5" w:rsidP="009939A5">
            <w:pPr>
              <w:pStyle w:val="TAC"/>
              <w:rPr>
                <w:rFonts w:eastAsia="Yu Mincho"/>
              </w:rPr>
            </w:pPr>
          </w:p>
        </w:tc>
      </w:tr>
      <w:tr w:rsidR="00DD1DD5" w14:paraId="2B6CF519"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767A5D59" w14:textId="77777777" w:rsidR="00DD1DD5" w:rsidRDefault="00DD1DD5" w:rsidP="009939A5">
            <w:pPr>
              <w:pStyle w:val="TAC"/>
              <w:rPr>
                <w:lang w:eastAsia="zh-CN"/>
              </w:rPr>
            </w:pPr>
            <w:r>
              <w:rPr>
                <w:lang w:eastAsia="zh-TW"/>
              </w:rPr>
              <w:t>CA_n38A-n66(2A)</w:t>
            </w:r>
          </w:p>
        </w:tc>
        <w:tc>
          <w:tcPr>
            <w:tcW w:w="1368" w:type="dxa"/>
            <w:tcBorders>
              <w:top w:val="nil"/>
              <w:left w:val="single" w:sz="4" w:space="0" w:color="auto"/>
              <w:bottom w:val="nil"/>
              <w:right w:val="single" w:sz="4" w:space="0" w:color="auto"/>
            </w:tcBorders>
            <w:shd w:val="clear" w:color="auto" w:fill="auto"/>
          </w:tcPr>
          <w:p w14:paraId="4F5C14BE" w14:textId="77777777" w:rsidR="00DD1DD5" w:rsidRDefault="00DD1DD5" w:rsidP="009939A5">
            <w:pPr>
              <w:pStyle w:val="TAC"/>
              <w:rPr>
                <w:lang w:val="en-US"/>
              </w:rPr>
            </w:pPr>
            <w:r>
              <w:rPr>
                <w:lang w:eastAsia="zh-TW"/>
              </w:rPr>
              <w:t>CA_n38A-n66A</w:t>
            </w:r>
          </w:p>
        </w:tc>
        <w:tc>
          <w:tcPr>
            <w:tcW w:w="664" w:type="dxa"/>
            <w:tcBorders>
              <w:left w:val="single" w:sz="4" w:space="0" w:color="auto"/>
              <w:bottom w:val="single" w:sz="4" w:space="0" w:color="auto"/>
              <w:right w:val="single" w:sz="4" w:space="0" w:color="auto"/>
            </w:tcBorders>
          </w:tcPr>
          <w:p w14:paraId="1A94AF24" w14:textId="77777777" w:rsidR="00DD1DD5" w:rsidRDefault="00DD1DD5" w:rsidP="009939A5">
            <w:pPr>
              <w:pStyle w:val="TAC"/>
              <w:rPr>
                <w:rFonts w:eastAsia="Yu Mincho" w:cs="Arial"/>
                <w:kern w:val="2"/>
                <w:lang w:val="en-US" w:eastAsia="ja-JP"/>
              </w:rPr>
            </w:pPr>
            <w:r>
              <w:rPr>
                <w:rFonts w:eastAsia="Yu Mincho" w:cs="Arial"/>
                <w:kern w:val="2"/>
                <w:lang w:val="en-US" w:eastAsia="ja-JP"/>
              </w:rPr>
              <w:t>n38</w:t>
            </w:r>
          </w:p>
        </w:tc>
        <w:tc>
          <w:tcPr>
            <w:tcW w:w="675" w:type="dxa"/>
            <w:tcBorders>
              <w:top w:val="single" w:sz="4" w:space="0" w:color="auto"/>
              <w:left w:val="single" w:sz="4" w:space="0" w:color="auto"/>
              <w:bottom w:val="single" w:sz="4" w:space="0" w:color="auto"/>
              <w:right w:val="single" w:sz="4" w:space="0" w:color="auto"/>
            </w:tcBorders>
          </w:tcPr>
          <w:p w14:paraId="550FC40E" w14:textId="77777777" w:rsidR="00DD1DD5" w:rsidRDefault="00DD1DD5" w:rsidP="009939A5">
            <w:pPr>
              <w:pStyle w:val="TAC"/>
              <w:rPr>
                <w:rFonts w:cs="Arial"/>
                <w:lang w:eastAsia="zh-CN"/>
              </w:rPr>
            </w:pPr>
            <w:r>
              <w:rPr>
                <w:lang w:eastAsia="zh-CN"/>
              </w:rPr>
              <w:t>5</w:t>
            </w:r>
          </w:p>
        </w:tc>
        <w:tc>
          <w:tcPr>
            <w:tcW w:w="675" w:type="dxa"/>
            <w:tcBorders>
              <w:top w:val="single" w:sz="4" w:space="0" w:color="auto"/>
              <w:left w:val="single" w:sz="4" w:space="0" w:color="auto"/>
              <w:bottom w:val="single" w:sz="4" w:space="0" w:color="auto"/>
              <w:right w:val="single" w:sz="4" w:space="0" w:color="auto"/>
            </w:tcBorders>
          </w:tcPr>
          <w:p w14:paraId="58E12DF8" w14:textId="77777777" w:rsidR="00DD1DD5" w:rsidRDefault="00DD1DD5" w:rsidP="009939A5">
            <w:pPr>
              <w:pStyle w:val="TAC"/>
              <w:rPr>
                <w:rFonts w:cs="Arial"/>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1AD579D" w14:textId="77777777" w:rsidR="00DD1DD5" w:rsidRDefault="00DD1DD5"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206F7AF" w14:textId="77777777" w:rsidR="00DD1DD5" w:rsidRDefault="00DD1DD5" w:rsidP="009939A5">
            <w:pPr>
              <w:pStyle w:val="TAC"/>
              <w:rPr>
                <w:rFonts w:cs="Arial"/>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058994A" w14:textId="77777777" w:rsidR="00DD1DD5" w:rsidRDefault="00DD1DD5" w:rsidP="009939A5">
            <w:pPr>
              <w:pStyle w:val="TAC"/>
              <w:rPr>
                <w:rFonts w:cs="Arial"/>
              </w:rPr>
            </w:pPr>
          </w:p>
        </w:tc>
        <w:tc>
          <w:tcPr>
            <w:tcW w:w="675" w:type="dxa"/>
            <w:gridSpan w:val="2"/>
            <w:tcBorders>
              <w:top w:val="single" w:sz="4" w:space="0" w:color="auto"/>
              <w:left w:val="single" w:sz="4" w:space="0" w:color="auto"/>
              <w:bottom w:val="single" w:sz="4" w:space="0" w:color="auto"/>
              <w:right w:val="single" w:sz="4" w:space="0" w:color="auto"/>
            </w:tcBorders>
          </w:tcPr>
          <w:p w14:paraId="41FD85E0" w14:textId="77777777" w:rsidR="00DD1DD5" w:rsidRDefault="00DD1DD5" w:rsidP="009939A5">
            <w:pPr>
              <w:pStyle w:val="TAC"/>
              <w:rPr>
                <w:rFonts w:cs="Arial"/>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605B2A0" w14:textId="77777777" w:rsidR="00DD1DD5" w:rsidRDefault="00DD1DD5" w:rsidP="009939A5">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A26C36"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591DFD0D" w14:textId="77777777" w:rsidR="00DD1DD5" w:rsidRDefault="00DD1DD5" w:rsidP="009939A5">
            <w:pPr>
              <w:pStyle w:val="TAC"/>
              <w:rPr>
                <w:rFonts w:eastAsia="Yu Mincho" w:cs="Arial"/>
              </w:rPr>
            </w:pPr>
          </w:p>
        </w:tc>
        <w:tc>
          <w:tcPr>
            <w:tcW w:w="676" w:type="dxa"/>
            <w:gridSpan w:val="2"/>
            <w:tcBorders>
              <w:top w:val="single" w:sz="4" w:space="0" w:color="auto"/>
              <w:left w:val="single" w:sz="4" w:space="0" w:color="auto"/>
              <w:bottom w:val="single" w:sz="4" w:space="0" w:color="auto"/>
              <w:right w:val="single" w:sz="4" w:space="0" w:color="auto"/>
            </w:tcBorders>
          </w:tcPr>
          <w:p w14:paraId="6E81C6B8"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3B1695F" w14:textId="77777777" w:rsidR="00DD1DD5" w:rsidRDefault="00DD1DD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482423F9" w14:textId="77777777" w:rsidR="00DD1DD5" w:rsidRDefault="00DD1DD5" w:rsidP="009939A5">
            <w:pPr>
              <w:pStyle w:val="TAC"/>
              <w:rPr>
                <w:rFonts w:eastAsia="Yu Mincho" w:cs="Arial"/>
              </w:rPr>
            </w:pPr>
          </w:p>
        </w:tc>
        <w:tc>
          <w:tcPr>
            <w:tcW w:w="676" w:type="dxa"/>
            <w:tcBorders>
              <w:top w:val="single" w:sz="4" w:space="0" w:color="auto"/>
              <w:left w:val="single" w:sz="4" w:space="0" w:color="auto"/>
              <w:bottom w:val="single" w:sz="4" w:space="0" w:color="auto"/>
              <w:right w:val="single" w:sz="4" w:space="0" w:color="auto"/>
            </w:tcBorders>
          </w:tcPr>
          <w:p w14:paraId="2D84E5B8" w14:textId="77777777" w:rsidR="00DD1DD5" w:rsidRDefault="00DD1DD5" w:rsidP="009939A5">
            <w:pPr>
              <w:pStyle w:val="TAC"/>
              <w:rPr>
                <w:rFonts w:eastAsia="Yu Mincho" w:cs="Arial"/>
              </w:rPr>
            </w:pPr>
          </w:p>
        </w:tc>
        <w:tc>
          <w:tcPr>
            <w:tcW w:w="1474" w:type="dxa"/>
            <w:tcBorders>
              <w:top w:val="nil"/>
              <w:left w:val="single" w:sz="4" w:space="0" w:color="auto"/>
              <w:bottom w:val="nil"/>
              <w:right w:val="single" w:sz="4" w:space="0" w:color="auto"/>
            </w:tcBorders>
            <w:shd w:val="clear" w:color="auto" w:fill="auto"/>
          </w:tcPr>
          <w:p w14:paraId="5E6D8AA6" w14:textId="77777777" w:rsidR="00DD1DD5" w:rsidRDefault="00DD1DD5" w:rsidP="009939A5">
            <w:pPr>
              <w:pStyle w:val="TAC"/>
              <w:rPr>
                <w:rFonts w:eastAsia="Yu Mincho"/>
              </w:rPr>
            </w:pPr>
            <w:r>
              <w:rPr>
                <w:rFonts w:hint="eastAsia"/>
                <w:lang w:val="en-US" w:eastAsia="zh-CN"/>
              </w:rPr>
              <w:t>0</w:t>
            </w:r>
          </w:p>
        </w:tc>
      </w:tr>
      <w:tr w:rsidR="00DD1DD5" w14:paraId="51898B4B"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0E037E0D" w14:textId="77777777" w:rsidR="00DD1DD5" w:rsidRDefault="00DD1DD5" w:rsidP="009939A5">
            <w:pPr>
              <w:pStyle w:val="TAC"/>
              <w:rPr>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37077484" w14:textId="77777777" w:rsidR="00DD1DD5" w:rsidRDefault="00DD1DD5" w:rsidP="009939A5">
            <w:pPr>
              <w:pStyle w:val="TAC"/>
              <w:rPr>
                <w:lang w:val="en-US"/>
              </w:rPr>
            </w:pPr>
          </w:p>
        </w:tc>
        <w:tc>
          <w:tcPr>
            <w:tcW w:w="664" w:type="dxa"/>
            <w:tcBorders>
              <w:left w:val="single" w:sz="4" w:space="0" w:color="auto"/>
              <w:bottom w:val="single" w:sz="4" w:space="0" w:color="auto"/>
              <w:right w:val="single" w:sz="4" w:space="0" w:color="auto"/>
            </w:tcBorders>
          </w:tcPr>
          <w:p w14:paraId="340DC3D8" w14:textId="77777777" w:rsidR="00DD1DD5" w:rsidRDefault="00DD1DD5" w:rsidP="009939A5">
            <w:pPr>
              <w:pStyle w:val="TAC"/>
              <w:rPr>
                <w:rFonts w:eastAsia="Yu Mincho" w:cs="Arial"/>
                <w:kern w:val="2"/>
                <w:lang w:val="en-US" w:eastAsia="ja-JP"/>
              </w:rPr>
            </w:pPr>
            <w:r>
              <w:rPr>
                <w:rFonts w:eastAsia="Yu Mincho" w:cs="Arial"/>
                <w:kern w:val="2"/>
                <w:lang w:val="en-US" w:eastAsia="ja-JP"/>
              </w:rPr>
              <w:t>n66</w:t>
            </w:r>
          </w:p>
        </w:tc>
        <w:tc>
          <w:tcPr>
            <w:tcW w:w="8785" w:type="dxa"/>
            <w:gridSpan w:val="23"/>
            <w:tcBorders>
              <w:top w:val="single" w:sz="4" w:space="0" w:color="auto"/>
              <w:left w:val="single" w:sz="4" w:space="0" w:color="auto"/>
              <w:bottom w:val="single" w:sz="4" w:space="0" w:color="auto"/>
              <w:right w:val="single" w:sz="4" w:space="0" w:color="auto"/>
            </w:tcBorders>
          </w:tcPr>
          <w:p w14:paraId="0F1F11C9" w14:textId="77777777" w:rsidR="00DD1DD5" w:rsidRDefault="00DD1DD5" w:rsidP="009939A5">
            <w:pPr>
              <w:pStyle w:val="TAC"/>
              <w:rPr>
                <w:rFonts w:eastAsia="Yu Mincho" w:cs="Arial"/>
              </w:rPr>
            </w:pPr>
            <w:r>
              <w:rPr>
                <w:rFonts w:eastAsia="Yu Mincho" w:cs="Arial"/>
              </w:rPr>
              <w:t>See CA_n66(2A) Bandwidth Combination Set 1 in Table 5.5A.2-1</w:t>
            </w:r>
          </w:p>
        </w:tc>
        <w:tc>
          <w:tcPr>
            <w:tcW w:w="1474" w:type="dxa"/>
            <w:tcBorders>
              <w:top w:val="nil"/>
              <w:left w:val="single" w:sz="4" w:space="0" w:color="auto"/>
              <w:bottom w:val="single" w:sz="4" w:space="0" w:color="auto"/>
              <w:right w:val="single" w:sz="4" w:space="0" w:color="auto"/>
            </w:tcBorders>
            <w:shd w:val="clear" w:color="auto" w:fill="auto"/>
          </w:tcPr>
          <w:p w14:paraId="35F9F71B" w14:textId="77777777" w:rsidR="00DD1DD5" w:rsidRDefault="00DD1DD5" w:rsidP="009939A5">
            <w:pPr>
              <w:pStyle w:val="TAC"/>
              <w:rPr>
                <w:rFonts w:eastAsia="Yu Mincho"/>
              </w:rPr>
            </w:pPr>
          </w:p>
        </w:tc>
      </w:tr>
      <w:tr w:rsidR="00DD1DD5" w14:paraId="2BDC7677"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24B196D6" w14:textId="77777777" w:rsidR="00DD1DD5" w:rsidRDefault="00DD1DD5" w:rsidP="009939A5">
            <w:pPr>
              <w:pStyle w:val="TAC"/>
              <w:rPr>
                <w:lang w:eastAsia="zh-CN"/>
              </w:rPr>
            </w:pPr>
            <w:r>
              <w:rPr>
                <w:rFonts w:eastAsia="PMingLiU" w:cs="Arial"/>
                <w:lang w:eastAsia="zh-TW"/>
              </w:rPr>
              <w:t>CA_n38A-n78A</w:t>
            </w:r>
          </w:p>
        </w:tc>
        <w:tc>
          <w:tcPr>
            <w:tcW w:w="1368" w:type="dxa"/>
            <w:tcBorders>
              <w:top w:val="single" w:sz="4" w:space="0" w:color="auto"/>
              <w:left w:val="single" w:sz="4" w:space="0" w:color="auto"/>
              <w:bottom w:val="nil"/>
              <w:right w:val="single" w:sz="4" w:space="0" w:color="auto"/>
            </w:tcBorders>
            <w:shd w:val="clear" w:color="auto" w:fill="auto"/>
          </w:tcPr>
          <w:p w14:paraId="4BF45A5F" w14:textId="77777777" w:rsidR="00DD1DD5" w:rsidRDefault="00DD1DD5" w:rsidP="009939A5">
            <w:pPr>
              <w:pStyle w:val="TAC"/>
              <w:rPr>
                <w:lang w:eastAsia="zh-CN"/>
              </w:rPr>
            </w:pPr>
            <w:r>
              <w:rPr>
                <w:rFonts w:eastAsia="PMingLiU" w:cs="Arial"/>
                <w:lang w:eastAsia="zh-TW"/>
              </w:rPr>
              <w:t>CA_n38A-n78A</w:t>
            </w:r>
          </w:p>
        </w:tc>
        <w:tc>
          <w:tcPr>
            <w:tcW w:w="664" w:type="dxa"/>
            <w:tcBorders>
              <w:top w:val="single" w:sz="4" w:space="0" w:color="auto"/>
              <w:left w:val="single" w:sz="4" w:space="0" w:color="auto"/>
              <w:bottom w:val="single" w:sz="4" w:space="0" w:color="auto"/>
              <w:right w:val="single" w:sz="4" w:space="0" w:color="auto"/>
            </w:tcBorders>
          </w:tcPr>
          <w:p w14:paraId="783BC50D" w14:textId="77777777" w:rsidR="00DD1DD5" w:rsidRDefault="00DD1DD5" w:rsidP="009939A5">
            <w:pPr>
              <w:pStyle w:val="TAC"/>
              <w:rPr>
                <w:lang w:val="en-US" w:eastAsia="zh-CN"/>
              </w:rPr>
            </w:pPr>
            <w:r>
              <w:rPr>
                <w:rFonts w:cs="Arial"/>
                <w:kern w:val="2"/>
                <w:lang w:val="en-US"/>
              </w:rPr>
              <w:t>n38</w:t>
            </w:r>
          </w:p>
        </w:tc>
        <w:tc>
          <w:tcPr>
            <w:tcW w:w="675" w:type="dxa"/>
            <w:tcBorders>
              <w:top w:val="single" w:sz="4" w:space="0" w:color="auto"/>
              <w:left w:val="single" w:sz="4" w:space="0" w:color="auto"/>
              <w:bottom w:val="single" w:sz="4" w:space="0" w:color="auto"/>
              <w:right w:val="single" w:sz="4" w:space="0" w:color="auto"/>
            </w:tcBorders>
          </w:tcPr>
          <w:p w14:paraId="28037C0F" w14:textId="77777777" w:rsidR="00DD1DD5" w:rsidRDefault="00DD1DD5" w:rsidP="009939A5">
            <w:pPr>
              <w:pStyle w:val="TAC"/>
              <w:rPr>
                <w:rFonts w:cs="Arial"/>
                <w:lang w:eastAsia="zh-CN"/>
              </w:rPr>
            </w:pPr>
            <w:r>
              <w:rPr>
                <w:rFonts w:cs="Arial"/>
                <w:lang w:eastAsia="zh-CN"/>
              </w:rPr>
              <w:t>5</w:t>
            </w:r>
          </w:p>
        </w:tc>
        <w:tc>
          <w:tcPr>
            <w:tcW w:w="675" w:type="dxa"/>
            <w:tcBorders>
              <w:top w:val="single" w:sz="4" w:space="0" w:color="auto"/>
              <w:left w:val="single" w:sz="4" w:space="0" w:color="auto"/>
              <w:bottom w:val="single" w:sz="4" w:space="0" w:color="auto"/>
              <w:right w:val="single" w:sz="4" w:space="0" w:color="auto"/>
            </w:tcBorders>
          </w:tcPr>
          <w:p w14:paraId="28BB1A80" w14:textId="77777777" w:rsidR="00DD1DD5" w:rsidRDefault="00DD1DD5" w:rsidP="009939A5">
            <w:pPr>
              <w:pStyle w:val="TAC"/>
              <w:rPr>
                <w:rFonts w:cs="Arial"/>
                <w:kern w:val="2"/>
                <w:lang w:eastAsia="zh-CN"/>
              </w:rPr>
            </w:pPr>
            <w:r>
              <w:rPr>
                <w:rFonts w:cs="Arial" w:hint="eastAsia"/>
                <w:kern w:val="2"/>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CF46C2E" w14:textId="77777777" w:rsidR="00DD1DD5" w:rsidRDefault="00DD1DD5" w:rsidP="009939A5">
            <w:pPr>
              <w:pStyle w:val="TAC"/>
              <w:rPr>
                <w:rFonts w:cs="Arial"/>
                <w:kern w:val="2"/>
                <w:lang w:eastAsia="zh-CN"/>
              </w:rPr>
            </w:pPr>
            <w:r>
              <w:rPr>
                <w:rFonts w:cs="Arial" w:hint="eastAsia"/>
                <w:kern w:val="2"/>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7E6E5B9" w14:textId="77777777" w:rsidR="00DD1DD5" w:rsidRDefault="00DD1DD5" w:rsidP="009939A5">
            <w:pPr>
              <w:pStyle w:val="TAC"/>
              <w:rPr>
                <w:rFonts w:cs="Arial"/>
                <w:kern w:val="2"/>
                <w:lang w:eastAsia="zh-CN"/>
              </w:rPr>
            </w:pPr>
            <w:r>
              <w:rPr>
                <w:rFonts w:cs="Arial" w:hint="eastAsia"/>
                <w:kern w:val="2"/>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007A8D9" w14:textId="77777777" w:rsidR="00DD1DD5" w:rsidRDefault="00DD1DD5" w:rsidP="009939A5">
            <w:pPr>
              <w:pStyle w:val="TAC"/>
              <w:rPr>
                <w:rFonts w:cs="Arial"/>
                <w:kern w:val="2"/>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E560FA" w14:textId="77777777" w:rsidR="00DD1DD5" w:rsidRDefault="00DD1DD5" w:rsidP="009939A5">
            <w:pPr>
              <w:pStyle w:val="TAC"/>
              <w:rPr>
                <w:rFonts w:cs="Arial"/>
                <w:kern w:val="2"/>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AC62FFC" w14:textId="77777777" w:rsidR="00DD1DD5" w:rsidRDefault="00DD1DD5" w:rsidP="009939A5">
            <w:pPr>
              <w:pStyle w:val="TAC"/>
              <w:rPr>
                <w:rFonts w:cs="Arial"/>
                <w:kern w:val="2"/>
              </w:rPr>
            </w:pPr>
          </w:p>
        </w:tc>
        <w:tc>
          <w:tcPr>
            <w:tcW w:w="675" w:type="dxa"/>
            <w:gridSpan w:val="2"/>
            <w:tcBorders>
              <w:top w:val="single" w:sz="4" w:space="0" w:color="auto"/>
              <w:left w:val="single" w:sz="4" w:space="0" w:color="auto"/>
              <w:bottom w:val="single" w:sz="4" w:space="0" w:color="auto"/>
              <w:right w:val="single" w:sz="4" w:space="0" w:color="auto"/>
            </w:tcBorders>
          </w:tcPr>
          <w:p w14:paraId="502BB63B" w14:textId="77777777" w:rsidR="00DD1DD5" w:rsidRDefault="00DD1DD5" w:rsidP="009939A5">
            <w:pPr>
              <w:pStyle w:val="TAC"/>
              <w:rPr>
                <w:rFonts w:cs="Arial"/>
                <w:kern w:val="2"/>
              </w:rPr>
            </w:pPr>
          </w:p>
        </w:tc>
        <w:tc>
          <w:tcPr>
            <w:tcW w:w="675" w:type="dxa"/>
            <w:gridSpan w:val="2"/>
            <w:tcBorders>
              <w:top w:val="single" w:sz="4" w:space="0" w:color="auto"/>
              <w:left w:val="single" w:sz="4" w:space="0" w:color="auto"/>
              <w:bottom w:val="single" w:sz="4" w:space="0" w:color="auto"/>
              <w:right w:val="single" w:sz="4" w:space="0" w:color="auto"/>
            </w:tcBorders>
          </w:tcPr>
          <w:p w14:paraId="37FACDA0" w14:textId="77777777" w:rsidR="00DD1DD5" w:rsidRDefault="00DD1DD5" w:rsidP="009939A5">
            <w:pPr>
              <w:pStyle w:val="TAC"/>
              <w:rPr>
                <w:rFonts w:cs="Arial"/>
                <w:kern w:val="2"/>
              </w:rPr>
            </w:pPr>
          </w:p>
        </w:tc>
        <w:tc>
          <w:tcPr>
            <w:tcW w:w="676" w:type="dxa"/>
            <w:gridSpan w:val="2"/>
            <w:tcBorders>
              <w:top w:val="single" w:sz="4" w:space="0" w:color="auto"/>
              <w:left w:val="single" w:sz="4" w:space="0" w:color="auto"/>
              <w:bottom w:val="single" w:sz="4" w:space="0" w:color="auto"/>
              <w:right w:val="single" w:sz="4" w:space="0" w:color="auto"/>
            </w:tcBorders>
          </w:tcPr>
          <w:p w14:paraId="2BAF44F3"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DF4DF3D" w14:textId="77777777" w:rsidR="00DD1DD5" w:rsidRDefault="00DD1DD5" w:rsidP="009939A5">
            <w:pPr>
              <w:pStyle w:val="TAC"/>
              <w:rPr>
                <w:rFonts w:cs="Arial"/>
                <w:kern w:val="2"/>
              </w:rPr>
            </w:pPr>
          </w:p>
        </w:tc>
        <w:tc>
          <w:tcPr>
            <w:tcW w:w="679" w:type="dxa"/>
            <w:gridSpan w:val="3"/>
            <w:tcBorders>
              <w:top w:val="single" w:sz="4" w:space="0" w:color="auto"/>
              <w:left w:val="single" w:sz="4" w:space="0" w:color="auto"/>
              <w:bottom w:val="single" w:sz="4" w:space="0" w:color="auto"/>
              <w:right w:val="single" w:sz="4" w:space="0" w:color="auto"/>
            </w:tcBorders>
          </w:tcPr>
          <w:p w14:paraId="36251382" w14:textId="77777777" w:rsidR="00DD1DD5" w:rsidRDefault="00DD1DD5" w:rsidP="009939A5">
            <w:pPr>
              <w:pStyle w:val="TAC"/>
              <w:rPr>
                <w:rFonts w:cs="Arial"/>
                <w:kern w:val="2"/>
              </w:rPr>
            </w:pPr>
          </w:p>
        </w:tc>
        <w:tc>
          <w:tcPr>
            <w:tcW w:w="676" w:type="dxa"/>
            <w:tcBorders>
              <w:top w:val="single" w:sz="4" w:space="0" w:color="auto"/>
              <w:left w:val="single" w:sz="4" w:space="0" w:color="auto"/>
              <w:bottom w:val="single" w:sz="4" w:space="0" w:color="auto"/>
              <w:right w:val="single" w:sz="4" w:space="0" w:color="auto"/>
            </w:tcBorders>
          </w:tcPr>
          <w:p w14:paraId="476A2EE1" w14:textId="77777777" w:rsidR="00DD1DD5" w:rsidRDefault="00DD1DD5" w:rsidP="009939A5">
            <w:pPr>
              <w:pStyle w:val="TAC"/>
              <w:rPr>
                <w:rFonts w:cs="Arial"/>
                <w:kern w:val="2"/>
              </w:rPr>
            </w:pPr>
          </w:p>
        </w:tc>
        <w:tc>
          <w:tcPr>
            <w:tcW w:w="1474" w:type="dxa"/>
            <w:tcBorders>
              <w:left w:val="single" w:sz="4" w:space="0" w:color="auto"/>
              <w:bottom w:val="nil"/>
              <w:right w:val="single" w:sz="4" w:space="0" w:color="auto"/>
            </w:tcBorders>
            <w:shd w:val="clear" w:color="auto" w:fill="auto"/>
          </w:tcPr>
          <w:p w14:paraId="4F95409C" w14:textId="77777777" w:rsidR="00DD1DD5" w:rsidRDefault="00DD1DD5" w:rsidP="009939A5">
            <w:pPr>
              <w:pStyle w:val="TAC"/>
              <w:rPr>
                <w:lang w:val="en-US" w:eastAsia="zh-CN"/>
              </w:rPr>
            </w:pPr>
            <w:r>
              <w:rPr>
                <w:rFonts w:hint="eastAsia"/>
                <w:lang w:val="en-US" w:eastAsia="zh-CN"/>
              </w:rPr>
              <w:t>0</w:t>
            </w:r>
          </w:p>
        </w:tc>
      </w:tr>
      <w:tr w:rsidR="00DD1DD5" w14:paraId="4412814A"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43B98C3F" w14:textId="77777777" w:rsidR="00DD1DD5" w:rsidRDefault="00DD1DD5" w:rsidP="009939A5">
            <w:pPr>
              <w:pStyle w:val="TAC"/>
              <w:rPr>
                <w:lang w:eastAsia="zh-CN"/>
              </w:rPr>
            </w:pPr>
          </w:p>
        </w:tc>
        <w:tc>
          <w:tcPr>
            <w:tcW w:w="1368" w:type="dxa"/>
            <w:tcBorders>
              <w:top w:val="nil"/>
              <w:left w:val="single" w:sz="4" w:space="0" w:color="auto"/>
              <w:bottom w:val="nil"/>
              <w:right w:val="single" w:sz="4" w:space="0" w:color="auto"/>
            </w:tcBorders>
            <w:shd w:val="clear" w:color="auto" w:fill="auto"/>
          </w:tcPr>
          <w:p w14:paraId="40461EA2" w14:textId="77777777" w:rsidR="00DD1DD5" w:rsidRDefault="00DD1DD5" w:rsidP="009939A5">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5D120D35" w14:textId="77777777" w:rsidR="00DD1DD5" w:rsidRDefault="00DD1DD5" w:rsidP="009939A5">
            <w:pPr>
              <w:pStyle w:val="TAC"/>
              <w:rPr>
                <w:lang w:val="en-US" w:eastAsia="zh-CN"/>
              </w:rPr>
            </w:pPr>
            <w:r>
              <w:rPr>
                <w:rFonts w:cs="Arial"/>
                <w:kern w:val="2"/>
                <w:lang w:val="en-US"/>
              </w:rPr>
              <w:t>n78</w:t>
            </w:r>
          </w:p>
        </w:tc>
        <w:tc>
          <w:tcPr>
            <w:tcW w:w="675" w:type="dxa"/>
            <w:tcBorders>
              <w:top w:val="single" w:sz="4" w:space="0" w:color="auto"/>
              <w:left w:val="single" w:sz="4" w:space="0" w:color="auto"/>
              <w:bottom w:val="single" w:sz="4" w:space="0" w:color="auto"/>
              <w:right w:val="single" w:sz="4" w:space="0" w:color="auto"/>
            </w:tcBorders>
          </w:tcPr>
          <w:p w14:paraId="18919AB9"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24E97756" w14:textId="77777777" w:rsidR="00DD1DD5" w:rsidRDefault="00DD1DD5" w:rsidP="009939A5">
            <w:pPr>
              <w:pStyle w:val="TAC"/>
              <w:rPr>
                <w:rFonts w:cs="Arial"/>
                <w:kern w:val="2"/>
                <w:lang w:eastAsia="zh-CN"/>
              </w:rPr>
            </w:pPr>
            <w:r>
              <w:rPr>
                <w:rFonts w:cs="Arial" w:hint="eastAsia"/>
                <w:kern w:val="2"/>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B93E6B3" w14:textId="77777777" w:rsidR="00DD1DD5" w:rsidRDefault="00DD1DD5" w:rsidP="009939A5">
            <w:pPr>
              <w:pStyle w:val="TAC"/>
              <w:rPr>
                <w:rFonts w:cs="Arial"/>
                <w:kern w:val="2"/>
                <w:lang w:eastAsia="zh-CN"/>
              </w:rPr>
            </w:pPr>
            <w:r>
              <w:rPr>
                <w:rFonts w:cs="Arial" w:hint="eastAsia"/>
                <w:kern w:val="2"/>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4062D4D" w14:textId="77777777" w:rsidR="00DD1DD5" w:rsidRDefault="00DD1DD5" w:rsidP="009939A5">
            <w:pPr>
              <w:pStyle w:val="TAC"/>
              <w:rPr>
                <w:rFonts w:cs="Arial"/>
                <w:kern w:val="2"/>
                <w:lang w:eastAsia="zh-CN"/>
              </w:rPr>
            </w:pPr>
            <w:r>
              <w:rPr>
                <w:rFonts w:cs="Arial" w:hint="eastAsia"/>
                <w:kern w:val="2"/>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C04DFBA" w14:textId="77777777" w:rsidR="00DD1DD5" w:rsidRDefault="00DD1DD5" w:rsidP="009939A5">
            <w:pPr>
              <w:pStyle w:val="TAC"/>
              <w:rPr>
                <w:rFonts w:cs="Arial"/>
                <w:kern w:val="2"/>
                <w:lang w:val="en-US" w:eastAsia="zh-CN"/>
              </w:rPr>
            </w:pPr>
            <w:r>
              <w:rPr>
                <w:rFonts w:cs="Arial" w:hint="eastAsia"/>
                <w:kern w:val="2"/>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207CCF8" w14:textId="77777777" w:rsidR="00DD1DD5" w:rsidRDefault="00DD1DD5" w:rsidP="009939A5">
            <w:pPr>
              <w:pStyle w:val="TAC"/>
              <w:rPr>
                <w:rFonts w:cs="Arial"/>
                <w:kern w:val="2"/>
                <w:lang w:val="en-US" w:eastAsia="zh-CN"/>
              </w:rPr>
            </w:pPr>
            <w:r>
              <w:rPr>
                <w:rFonts w:cs="Arial" w:hint="eastAsia"/>
                <w:kern w:val="2"/>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404F1D3C" w14:textId="77777777" w:rsidR="00DD1DD5" w:rsidRDefault="00DD1DD5" w:rsidP="009939A5">
            <w:pPr>
              <w:pStyle w:val="TAC"/>
              <w:rPr>
                <w:rFonts w:cs="Arial"/>
                <w:kern w:val="2"/>
                <w:lang w:eastAsia="zh-CN"/>
              </w:rPr>
            </w:pPr>
            <w:r>
              <w:rPr>
                <w:rFonts w:cs="Arial" w:hint="eastAsia"/>
                <w:kern w:val="2"/>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6216A27" w14:textId="77777777" w:rsidR="00DD1DD5" w:rsidRDefault="00DD1DD5" w:rsidP="009939A5">
            <w:pPr>
              <w:pStyle w:val="TAC"/>
              <w:rPr>
                <w:rFonts w:cs="Arial"/>
                <w:kern w:val="2"/>
                <w:lang w:eastAsia="zh-CN"/>
              </w:rPr>
            </w:pPr>
            <w:r>
              <w:rPr>
                <w:rFonts w:cs="Arial" w:hint="eastAsia"/>
                <w:kern w:val="2"/>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AF22E77" w14:textId="77777777" w:rsidR="00DD1DD5" w:rsidRDefault="00DD1DD5" w:rsidP="009939A5">
            <w:pPr>
              <w:pStyle w:val="TAC"/>
              <w:rPr>
                <w:rFonts w:cs="Arial"/>
                <w:kern w:val="2"/>
                <w:lang w:eastAsia="zh-CN"/>
              </w:rPr>
            </w:pPr>
            <w:r>
              <w:rPr>
                <w:rFonts w:cs="Arial" w:hint="eastAsia"/>
                <w:kern w:val="2"/>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77ED4BF7"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5884088" w14:textId="77777777" w:rsidR="00DD1DD5" w:rsidRDefault="00DD1DD5" w:rsidP="009939A5">
            <w:pPr>
              <w:pStyle w:val="TAC"/>
              <w:rPr>
                <w:rFonts w:cs="Arial"/>
                <w:kern w:val="2"/>
                <w:lang w:eastAsia="zh-CN"/>
              </w:rPr>
            </w:pPr>
            <w:r>
              <w:rPr>
                <w:rFonts w:cs="Arial" w:hint="eastAsia"/>
                <w:kern w:val="2"/>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720A0B6" w14:textId="77777777" w:rsidR="00DD1DD5" w:rsidRDefault="00DD1DD5" w:rsidP="009939A5">
            <w:pPr>
              <w:pStyle w:val="TAC"/>
              <w:rPr>
                <w:rFonts w:cs="Arial"/>
                <w:kern w:val="2"/>
                <w:lang w:eastAsia="zh-CN"/>
              </w:rPr>
            </w:pPr>
            <w:r>
              <w:rPr>
                <w:rFonts w:cs="Arial" w:hint="eastAsia"/>
                <w:kern w:val="2"/>
                <w:lang w:eastAsia="zh-CN"/>
              </w:rPr>
              <w:t>90</w:t>
            </w:r>
          </w:p>
        </w:tc>
        <w:tc>
          <w:tcPr>
            <w:tcW w:w="676" w:type="dxa"/>
            <w:tcBorders>
              <w:top w:val="single" w:sz="4" w:space="0" w:color="auto"/>
              <w:left w:val="single" w:sz="4" w:space="0" w:color="auto"/>
              <w:bottom w:val="single" w:sz="4" w:space="0" w:color="auto"/>
              <w:right w:val="single" w:sz="4" w:space="0" w:color="auto"/>
            </w:tcBorders>
          </w:tcPr>
          <w:p w14:paraId="79C230E4" w14:textId="77777777" w:rsidR="00DD1DD5" w:rsidRDefault="00DD1DD5" w:rsidP="009939A5">
            <w:pPr>
              <w:pStyle w:val="TAC"/>
              <w:rPr>
                <w:rFonts w:cs="Arial"/>
                <w:kern w:val="2"/>
                <w:lang w:eastAsia="zh-CN"/>
              </w:rPr>
            </w:pPr>
            <w:r>
              <w:rPr>
                <w:rFonts w:cs="Arial" w:hint="eastAsia"/>
                <w:kern w:val="2"/>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29DAA5AC" w14:textId="77777777" w:rsidR="00DD1DD5" w:rsidRDefault="00DD1DD5" w:rsidP="009939A5">
            <w:pPr>
              <w:pStyle w:val="TAC"/>
              <w:rPr>
                <w:lang w:val="en-US" w:eastAsia="zh-CN"/>
              </w:rPr>
            </w:pPr>
          </w:p>
        </w:tc>
      </w:tr>
      <w:tr w:rsidR="00DD1DD5" w14:paraId="6621FE9D"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14F6CA81" w14:textId="77777777" w:rsidR="00DD1DD5" w:rsidRDefault="00DD1DD5" w:rsidP="009939A5">
            <w:pPr>
              <w:pStyle w:val="TAC"/>
              <w:rPr>
                <w:lang w:eastAsia="zh-CN"/>
              </w:rPr>
            </w:pPr>
          </w:p>
        </w:tc>
        <w:tc>
          <w:tcPr>
            <w:tcW w:w="1368" w:type="dxa"/>
            <w:tcBorders>
              <w:top w:val="nil"/>
              <w:left w:val="single" w:sz="4" w:space="0" w:color="auto"/>
              <w:bottom w:val="nil"/>
              <w:right w:val="single" w:sz="4" w:space="0" w:color="auto"/>
            </w:tcBorders>
            <w:shd w:val="clear" w:color="auto" w:fill="auto"/>
          </w:tcPr>
          <w:p w14:paraId="5AC36970" w14:textId="77777777" w:rsidR="00DD1DD5" w:rsidRDefault="00DD1DD5" w:rsidP="009939A5">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15B0DED5" w14:textId="77777777" w:rsidR="00DD1DD5" w:rsidRDefault="00DD1DD5" w:rsidP="009939A5">
            <w:pPr>
              <w:pStyle w:val="TAC"/>
              <w:rPr>
                <w:rFonts w:cs="Arial"/>
                <w:kern w:val="2"/>
                <w:lang w:val="en-US"/>
              </w:rPr>
            </w:pPr>
            <w:r>
              <w:rPr>
                <w:rFonts w:cs="Arial"/>
                <w:kern w:val="2"/>
                <w:lang w:val="en-US"/>
              </w:rPr>
              <w:t>n38</w:t>
            </w:r>
          </w:p>
        </w:tc>
        <w:tc>
          <w:tcPr>
            <w:tcW w:w="675" w:type="dxa"/>
            <w:tcBorders>
              <w:top w:val="single" w:sz="4" w:space="0" w:color="auto"/>
              <w:left w:val="single" w:sz="4" w:space="0" w:color="auto"/>
              <w:bottom w:val="single" w:sz="4" w:space="0" w:color="auto"/>
              <w:right w:val="single" w:sz="4" w:space="0" w:color="auto"/>
            </w:tcBorders>
          </w:tcPr>
          <w:p w14:paraId="3D614F7F" w14:textId="77777777" w:rsidR="00DD1DD5" w:rsidRDefault="00DD1DD5" w:rsidP="009939A5">
            <w:pPr>
              <w:pStyle w:val="TAC"/>
            </w:pPr>
            <w:r>
              <w:rPr>
                <w:lang w:eastAsia="zh-CN"/>
              </w:rPr>
              <w:t>5</w:t>
            </w:r>
          </w:p>
        </w:tc>
        <w:tc>
          <w:tcPr>
            <w:tcW w:w="675" w:type="dxa"/>
            <w:tcBorders>
              <w:top w:val="single" w:sz="4" w:space="0" w:color="auto"/>
              <w:left w:val="single" w:sz="4" w:space="0" w:color="auto"/>
              <w:bottom w:val="single" w:sz="4" w:space="0" w:color="auto"/>
              <w:right w:val="single" w:sz="4" w:space="0" w:color="auto"/>
            </w:tcBorders>
          </w:tcPr>
          <w:p w14:paraId="593384DD" w14:textId="77777777" w:rsidR="00DD1DD5" w:rsidRDefault="00DD1DD5" w:rsidP="009939A5">
            <w:pPr>
              <w:pStyle w:val="TAC"/>
              <w:rPr>
                <w:rFonts w:cs="Arial"/>
                <w:kern w:val="2"/>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87D084D" w14:textId="77777777" w:rsidR="00DD1DD5" w:rsidRDefault="00DD1DD5" w:rsidP="009939A5">
            <w:pPr>
              <w:pStyle w:val="TAC"/>
              <w:rPr>
                <w:rFonts w:cs="Arial"/>
                <w:kern w:val="2"/>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FB428AB" w14:textId="77777777" w:rsidR="00DD1DD5" w:rsidRDefault="00DD1DD5" w:rsidP="009939A5">
            <w:pPr>
              <w:pStyle w:val="TAC"/>
              <w:rPr>
                <w:rFonts w:cs="Arial"/>
                <w:kern w:val="2"/>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D8918E4" w14:textId="77777777" w:rsidR="00DD1DD5" w:rsidRDefault="00DD1DD5" w:rsidP="009939A5">
            <w:pPr>
              <w:pStyle w:val="TAC"/>
              <w:rPr>
                <w:rFonts w:cs="Arial"/>
                <w:kern w:val="2"/>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8CA477" w14:textId="77777777" w:rsidR="00DD1DD5" w:rsidRDefault="00DD1DD5" w:rsidP="009939A5">
            <w:pPr>
              <w:pStyle w:val="TAC"/>
              <w:rPr>
                <w:rFonts w:cs="Arial"/>
                <w:kern w:val="2"/>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18E4791" w14:textId="77777777" w:rsidR="00DD1DD5" w:rsidRDefault="00DD1DD5" w:rsidP="009939A5">
            <w:pPr>
              <w:pStyle w:val="TAC"/>
              <w:rPr>
                <w:rFonts w:cs="Arial"/>
                <w:kern w:val="2"/>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A5C5374" w14:textId="77777777" w:rsidR="00DD1DD5" w:rsidRDefault="00DD1DD5" w:rsidP="009939A5">
            <w:pPr>
              <w:pStyle w:val="TAC"/>
              <w:rPr>
                <w:rFonts w:cs="Arial"/>
                <w:kern w:val="2"/>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FA5173" w14:textId="77777777" w:rsidR="00DD1DD5" w:rsidRDefault="00DD1DD5" w:rsidP="009939A5">
            <w:pPr>
              <w:pStyle w:val="TAC"/>
              <w:rPr>
                <w:rFonts w:cs="Arial"/>
                <w:kern w:val="2"/>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813671F"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B67C889" w14:textId="77777777" w:rsidR="00DD1DD5" w:rsidRDefault="00DD1DD5" w:rsidP="009939A5">
            <w:pPr>
              <w:pStyle w:val="TAC"/>
              <w:rPr>
                <w:rFonts w:cs="Arial"/>
                <w:kern w:val="2"/>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784F30F" w14:textId="77777777" w:rsidR="00DD1DD5" w:rsidRDefault="00DD1DD5" w:rsidP="009939A5">
            <w:pPr>
              <w:pStyle w:val="TAC"/>
              <w:rPr>
                <w:rFonts w:cs="Arial"/>
                <w:kern w:val="2"/>
                <w:lang w:eastAsia="zh-CN"/>
              </w:rPr>
            </w:pPr>
          </w:p>
        </w:tc>
        <w:tc>
          <w:tcPr>
            <w:tcW w:w="676" w:type="dxa"/>
            <w:tcBorders>
              <w:top w:val="single" w:sz="4" w:space="0" w:color="auto"/>
              <w:left w:val="single" w:sz="4" w:space="0" w:color="auto"/>
              <w:bottom w:val="single" w:sz="4" w:space="0" w:color="auto"/>
              <w:right w:val="single" w:sz="4" w:space="0" w:color="auto"/>
            </w:tcBorders>
          </w:tcPr>
          <w:p w14:paraId="326D3E46" w14:textId="77777777" w:rsidR="00DD1DD5" w:rsidRDefault="00DD1DD5" w:rsidP="009939A5">
            <w:pPr>
              <w:pStyle w:val="TAC"/>
              <w:rPr>
                <w:rFonts w:cs="Arial"/>
                <w:kern w:val="2"/>
                <w:lang w:eastAsia="zh-CN"/>
              </w:rPr>
            </w:pPr>
          </w:p>
        </w:tc>
        <w:tc>
          <w:tcPr>
            <w:tcW w:w="1474" w:type="dxa"/>
            <w:tcBorders>
              <w:top w:val="nil"/>
              <w:left w:val="single" w:sz="4" w:space="0" w:color="auto"/>
              <w:bottom w:val="nil"/>
              <w:right w:val="single" w:sz="4" w:space="0" w:color="auto"/>
            </w:tcBorders>
            <w:shd w:val="clear" w:color="auto" w:fill="auto"/>
          </w:tcPr>
          <w:p w14:paraId="23FAC345" w14:textId="77777777" w:rsidR="00DD1DD5" w:rsidRDefault="00DD1DD5" w:rsidP="009939A5">
            <w:pPr>
              <w:pStyle w:val="TAC"/>
              <w:rPr>
                <w:lang w:val="en-US" w:eastAsia="zh-CN"/>
              </w:rPr>
            </w:pPr>
            <w:r>
              <w:rPr>
                <w:rFonts w:hint="eastAsia"/>
                <w:lang w:val="en-US" w:eastAsia="zh-CN"/>
              </w:rPr>
              <w:t>1</w:t>
            </w:r>
          </w:p>
        </w:tc>
      </w:tr>
      <w:tr w:rsidR="00DD1DD5" w14:paraId="4096ADF6"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131B0FD" w14:textId="77777777" w:rsidR="00DD1DD5" w:rsidRDefault="00DD1DD5" w:rsidP="009939A5">
            <w:pPr>
              <w:pStyle w:val="TAC"/>
              <w:rPr>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2A5FBF97" w14:textId="77777777" w:rsidR="00DD1DD5" w:rsidRDefault="00DD1DD5" w:rsidP="009939A5">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3645C9FD" w14:textId="77777777" w:rsidR="00DD1DD5" w:rsidRDefault="00DD1DD5" w:rsidP="009939A5">
            <w:pPr>
              <w:pStyle w:val="TAC"/>
              <w:rPr>
                <w:rFonts w:cs="Arial"/>
                <w:kern w:val="2"/>
                <w:lang w:val="en-US"/>
              </w:rPr>
            </w:pPr>
            <w:r>
              <w:rPr>
                <w:rFonts w:cs="Arial"/>
                <w:kern w:val="2"/>
                <w:lang w:val="en-US"/>
              </w:rPr>
              <w:t>n78</w:t>
            </w:r>
          </w:p>
        </w:tc>
        <w:tc>
          <w:tcPr>
            <w:tcW w:w="675" w:type="dxa"/>
            <w:tcBorders>
              <w:top w:val="single" w:sz="4" w:space="0" w:color="auto"/>
              <w:left w:val="single" w:sz="4" w:space="0" w:color="auto"/>
              <w:bottom w:val="single" w:sz="4" w:space="0" w:color="auto"/>
              <w:right w:val="single" w:sz="4" w:space="0" w:color="auto"/>
            </w:tcBorders>
          </w:tcPr>
          <w:p w14:paraId="2E62C95A"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1ED33E64" w14:textId="77777777" w:rsidR="00DD1DD5" w:rsidRDefault="00DD1DD5" w:rsidP="009939A5">
            <w:pPr>
              <w:pStyle w:val="TAC"/>
              <w:rPr>
                <w:rFonts w:cs="Arial"/>
                <w:kern w:val="2"/>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90D3AC0" w14:textId="77777777" w:rsidR="00DD1DD5" w:rsidRDefault="00DD1DD5" w:rsidP="009939A5">
            <w:pPr>
              <w:pStyle w:val="TAC"/>
              <w:rPr>
                <w:rFonts w:cs="Arial"/>
                <w:kern w:val="2"/>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B93A8F8" w14:textId="77777777" w:rsidR="00DD1DD5" w:rsidRDefault="00DD1DD5" w:rsidP="009939A5">
            <w:pPr>
              <w:pStyle w:val="TAC"/>
              <w:rPr>
                <w:rFonts w:cs="Arial"/>
                <w:kern w:val="2"/>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AC62E66" w14:textId="77777777" w:rsidR="00DD1DD5" w:rsidRDefault="00DD1DD5" w:rsidP="009939A5">
            <w:pPr>
              <w:pStyle w:val="TAC"/>
              <w:rPr>
                <w:rFonts w:cs="Arial"/>
                <w:kern w:val="2"/>
                <w:lang w:val="en-US" w:eastAsia="zh-CN"/>
              </w:rPr>
            </w:pPr>
            <w:r>
              <w:rPr>
                <w:rFonts w:cs="Arial"/>
                <w:kern w:val="2"/>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FEEE615" w14:textId="77777777" w:rsidR="00DD1DD5" w:rsidRDefault="00DD1DD5" w:rsidP="009939A5">
            <w:pPr>
              <w:pStyle w:val="TAC"/>
              <w:rPr>
                <w:rFonts w:cs="Arial"/>
                <w:kern w:val="2"/>
                <w:lang w:val="en-US" w:eastAsia="zh-CN"/>
              </w:rPr>
            </w:pPr>
            <w:r>
              <w:rPr>
                <w:rFonts w:cs="Arial"/>
                <w:kern w:val="2"/>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1AFD842E" w14:textId="77777777" w:rsidR="00DD1DD5" w:rsidRDefault="00DD1DD5" w:rsidP="009939A5">
            <w:pPr>
              <w:pStyle w:val="TAC"/>
              <w:rPr>
                <w:rFonts w:cs="Arial"/>
                <w:kern w:val="2"/>
                <w:lang w:eastAsia="zh-CN"/>
              </w:rPr>
            </w:pPr>
            <w:r>
              <w:rPr>
                <w:rFonts w:cs="Arial"/>
                <w:kern w:val="2"/>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AC4964E" w14:textId="77777777" w:rsidR="00DD1DD5" w:rsidRDefault="00DD1DD5" w:rsidP="009939A5">
            <w:pPr>
              <w:pStyle w:val="TAC"/>
              <w:rPr>
                <w:rFonts w:cs="Arial"/>
                <w:kern w:val="2"/>
                <w:lang w:eastAsia="zh-CN"/>
              </w:rPr>
            </w:pPr>
            <w:r>
              <w:rPr>
                <w:rFonts w:cs="Arial"/>
                <w:kern w:val="2"/>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2C6EDA7" w14:textId="77777777" w:rsidR="00DD1DD5" w:rsidRDefault="00DD1DD5" w:rsidP="009939A5">
            <w:pPr>
              <w:pStyle w:val="TAC"/>
              <w:rPr>
                <w:rFonts w:cs="Arial"/>
                <w:kern w:val="2"/>
                <w:lang w:eastAsia="zh-CN"/>
              </w:rPr>
            </w:pPr>
            <w:r>
              <w:rPr>
                <w:rFonts w:cs="Arial"/>
                <w:kern w:val="2"/>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1497E5CE" w14:textId="77777777" w:rsidR="00DD1DD5" w:rsidRDefault="00DD1DD5"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2257C3EA" w14:textId="77777777" w:rsidR="00DD1DD5" w:rsidRDefault="00DD1DD5" w:rsidP="009939A5">
            <w:pPr>
              <w:pStyle w:val="TAC"/>
              <w:rPr>
                <w:rFonts w:cs="Arial"/>
                <w:kern w:val="2"/>
                <w:lang w:eastAsia="zh-CN"/>
              </w:rPr>
            </w:pPr>
            <w:r>
              <w:rPr>
                <w:rFonts w:cs="Arial"/>
                <w:kern w:val="2"/>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C03A4B4" w14:textId="77777777" w:rsidR="00DD1DD5" w:rsidRDefault="00DD1DD5" w:rsidP="009939A5">
            <w:pPr>
              <w:pStyle w:val="TAC"/>
              <w:rPr>
                <w:rFonts w:cs="Arial"/>
                <w:kern w:val="2"/>
                <w:lang w:eastAsia="zh-CN"/>
              </w:rPr>
            </w:pPr>
            <w:r>
              <w:rPr>
                <w:rFonts w:cs="Arial"/>
                <w:kern w:val="2"/>
                <w:lang w:eastAsia="zh-CN"/>
              </w:rPr>
              <w:t>90</w:t>
            </w:r>
          </w:p>
        </w:tc>
        <w:tc>
          <w:tcPr>
            <w:tcW w:w="676" w:type="dxa"/>
            <w:tcBorders>
              <w:top w:val="single" w:sz="4" w:space="0" w:color="auto"/>
              <w:left w:val="single" w:sz="4" w:space="0" w:color="auto"/>
              <w:bottom w:val="single" w:sz="4" w:space="0" w:color="auto"/>
              <w:right w:val="single" w:sz="4" w:space="0" w:color="auto"/>
            </w:tcBorders>
          </w:tcPr>
          <w:p w14:paraId="52D245D0" w14:textId="77777777" w:rsidR="00DD1DD5" w:rsidRDefault="00DD1DD5" w:rsidP="009939A5">
            <w:pPr>
              <w:pStyle w:val="TAC"/>
              <w:rPr>
                <w:rFonts w:cs="Arial"/>
                <w:kern w:val="2"/>
                <w:lang w:eastAsia="zh-CN"/>
              </w:rPr>
            </w:pPr>
            <w:r>
              <w:rPr>
                <w:rFonts w:cs="Arial"/>
                <w:kern w:val="2"/>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67CD0DC8" w14:textId="77777777" w:rsidR="00DD1DD5" w:rsidRDefault="00DD1DD5" w:rsidP="009939A5">
            <w:pPr>
              <w:pStyle w:val="TAC"/>
              <w:rPr>
                <w:lang w:val="en-US" w:eastAsia="zh-CN"/>
              </w:rPr>
            </w:pPr>
          </w:p>
        </w:tc>
      </w:tr>
      <w:tr w:rsidR="00DD1DD5" w14:paraId="198E4461"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6F9C9D51" w14:textId="77777777" w:rsidR="00DD1DD5" w:rsidRDefault="00DD1DD5" w:rsidP="009939A5">
            <w:pPr>
              <w:pStyle w:val="TAC"/>
              <w:rPr>
                <w:lang w:eastAsia="zh-CN"/>
              </w:rPr>
            </w:pPr>
            <w:r>
              <w:rPr>
                <w:rFonts w:eastAsia="PMingLiU" w:cs="Arial"/>
                <w:lang w:eastAsia="zh-TW"/>
              </w:rPr>
              <w:t>CA_n38A-n78(2A)</w:t>
            </w:r>
          </w:p>
        </w:tc>
        <w:tc>
          <w:tcPr>
            <w:tcW w:w="1368" w:type="dxa"/>
            <w:tcBorders>
              <w:top w:val="single" w:sz="4" w:space="0" w:color="auto"/>
              <w:left w:val="single" w:sz="4" w:space="0" w:color="auto"/>
              <w:bottom w:val="nil"/>
              <w:right w:val="single" w:sz="4" w:space="0" w:color="auto"/>
            </w:tcBorders>
            <w:shd w:val="clear" w:color="auto" w:fill="auto"/>
          </w:tcPr>
          <w:p w14:paraId="664C1C4B" w14:textId="77777777" w:rsidR="00DD1DD5" w:rsidRDefault="00DD1DD5" w:rsidP="009939A5">
            <w:pPr>
              <w:pStyle w:val="TAC"/>
              <w:rPr>
                <w:lang w:eastAsia="zh-CN"/>
              </w:rPr>
            </w:pPr>
            <w:r>
              <w:rPr>
                <w:rFonts w:eastAsia="PMingLiU" w:cs="Arial"/>
                <w:lang w:eastAsia="zh-TW"/>
              </w:rPr>
              <w:t>CA_n38A-n78A</w:t>
            </w:r>
          </w:p>
        </w:tc>
        <w:tc>
          <w:tcPr>
            <w:tcW w:w="664" w:type="dxa"/>
            <w:tcBorders>
              <w:top w:val="single" w:sz="4" w:space="0" w:color="auto"/>
              <w:left w:val="single" w:sz="4" w:space="0" w:color="auto"/>
              <w:bottom w:val="single" w:sz="4" w:space="0" w:color="auto"/>
              <w:right w:val="single" w:sz="4" w:space="0" w:color="auto"/>
            </w:tcBorders>
          </w:tcPr>
          <w:p w14:paraId="10E64A6E" w14:textId="77777777" w:rsidR="00DD1DD5" w:rsidRDefault="00DD1DD5" w:rsidP="009939A5">
            <w:pPr>
              <w:pStyle w:val="TAC"/>
              <w:rPr>
                <w:lang w:val="en-US" w:eastAsia="zh-CN"/>
              </w:rPr>
            </w:pPr>
            <w:r>
              <w:rPr>
                <w:rFonts w:eastAsia="Yu Mincho" w:cs="Arial"/>
                <w:kern w:val="2"/>
                <w:lang w:val="en-US" w:eastAsia="ja-JP"/>
              </w:rPr>
              <w:t>n38</w:t>
            </w:r>
          </w:p>
        </w:tc>
        <w:tc>
          <w:tcPr>
            <w:tcW w:w="675" w:type="dxa"/>
            <w:tcBorders>
              <w:top w:val="single" w:sz="4" w:space="0" w:color="auto"/>
              <w:left w:val="single" w:sz="4" w:space="0" w:color="auto"/>
              <w:bottom w:val="single" w:sz="4" w:space="0" w:color="auto"/>
              <w:right w:val="single" w:sz="4" w:space="0" w:color="auto"/>
            </w:tcBorders>
          </w:tcPr>
          <w:p w14:paraId="6DC227FD" w14:textId="77777777" w:rsidR="00DD1DD5" w:rsidRDefault="00DD1DD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4C85006F"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56E6EFA"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8A43FB2"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02C3F17"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C7D54BB" w14:textId="77777777" w:rsidR="00DD1DD5" w:rsidRDefault="00DD1DD5" w:rsidP="009939A5">
            <w:pPr>
              <w:pStyle w:val="TAC"/>
            </w:pPr>
          </w:p>
        </w:tc>
        <w:tc>
          <w:tcPr>
            <w:tcW w:w="676" w:type="dxa"/>
            <w:gridSpan w:val="2"/>
            <w:tcBorders>
              <w:top w:val="single" w:sz="4" w:space="0" w:color="auto"/>
              <w:left w:val="single" w:sz="4" w:space="0" w:color="auto"/>
              <w:bottom w:val="single" w:sz="4" w:space="0" w:color="auto"/>
              <w:right w:val="single" w:sz="4" w:space="0" w:color="auto"/>
            </w:tcBorders>
          </w:tcPr>
          <w:p w14:paraId="1F28820C" w14:textId="77777777" w:rsidR="00DD1DD5" w:rsidRDefault="00DD1DD5" w:rsidP="009939A5">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011C06D"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4100D08"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26D0DA6D"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5585E71"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A2BDC89"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1FB83230" w14:textId="77777777" w:rsidR="00DD1DD5" w:rsidRDefault="00DD1DD5" w:rsidP="009939A5">
            <w:pPr>
              <w:pStyle w:val="TAC"/>
              <w:rPr>
                <w:rFonts w:eastAsia="Yu Mincho"/>
              </w:rPr>
            </w:pPr>
          </w:p>
        </w:tc>
        <w:tc>
          <w:tcPr>
            <w:tcW w:w="1474" w:type="dxa"/>
            <w:tcBorders>
              <w:top w:val="single" w:sz="4" w:space="0" w:color="auto"/>
              <w:left w:val="single" w:sz="4" w:space="0" w:color="auto"/>
              <w:bottom w:val="nil"/>
              <w:right w:val="single" w:sz="4" w:space="0" w:color="auto"/>
            </w:tcBorders>
            <w:shd w:val="clear" w:color="auto" w:fill="auto"/>
          </w:tcPr>
          <w:p w14:paraId="786A1AAD" w14:textId="77777777" w:rsidR="00DD1DD5" w:rsidRDefault="00DD1DD5" w:rsidP="009939A5">
            <w:pPr>
              <w:pStyle w:val="TAC"/>
              <w:rPr>
                <w:lang w:val="en-US" w:eastAsia="zh-CN"/>
              </w:rPr>
            </w:pPr>
            <w:r>
              <w:rPr>
                <w:rFonts w:hint="eastAsia"/>
                <w:lang w:val="en-US" w:eastAsia="zh-CN"/>
              </w:rPr>
              <w:t>0</w:t>
            </w:r>
          </w:p>
        </w:tc>
      </w:tr>
      <w:tr w:rsidR="00DD1DD5" w14:paraId="73B1E8DE"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1E1F583" w14:textId="77777777" w:rsidR="00DD1DD5" w:rsidRDefault="00DD1DD5" w:rsidP="009939A5">
            <w:pPr>
              <w:pStyle w:val="TAC"/>
              <w:rPr>
                <w:lang w:eastAsia="zh-CN"/>
              </w:rPr>
            </w:pPr>
          </w:p>
        </w:tc>
        <w:tc>
          <w:tcPr>
            <w:tcW w:w="1368" w:type="dxa"/>
            <w:tcBorders>
              <w:top w:val="nil"/>
              <w:left w:val="single" w:sz="4" w:space="0" w:color="auto"/>
              <w:bottom w:val="nil"/>
              <w:right w:val="single" w:sz="4" w:space="0" w:color="auto"/>
            </w:tcBorders>
            <w:shd w:val="clear" w:color="auto" w:fill="auto"/>
          </w:tcPr>
          <w:p w14:paraId="549465E0" w14:textId="77777777" w:rsidR="00DD1DD5" w:rsidRDefault="00DD1DD5" w:rsidP="009939A5">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5C152090" w14:textId="77777777" w:rsidR="00DD1DD5" w:rsidRDefault="00DD1DD5" w:rsidP="009939A5">
            <w:pPr>
              <w:pStyle w:val="TAC"/>
              <w:rPr>
                <w:lang w:val="en-US" w:eastAsia="zh-CN"/>
              </w:rPr>
            </w:pPr>
            <w:r>
              <w:rPr>
                <w:rFonts w:cs="Arial"/>
                <w:lang w:val="en-CA"/>
              </w:rPr>
              <w:t>n78</w:t>
            </w:r>
          </w:p>
        </w:tc>
        <w:tc>
          <w:tcPr>
            <w:tcW w:w="8785" w:type="dxa"/>
            <w:gridSpan w:val="23"/>
            <w:tcBorders>
              <w:top w:val="single" w:sz="4" w:space="0" w:color="auto"/>
              <w:left w:val="single" w:sz="4" w:space="0" w:color="auto"/>
              <w:bottom w:val="single" w:sz="4" w:space="0" w:color="auto"/>
              <w:right w:val="single" w:sz="4" w:space="0" w:color="auto"/>
            </w:tcBorders>
          </w:tcPr>
          <w:p w14:paraId="318F0B28" w14:textId="77777777" w:rsidR="00DD1DD5" w:rsidRDefault="00DD1DD5" w:rsidP="009939A5">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74" w:type="dxa"/>
            <w:tcBorders>
              <w:top w:val="nil"/>
              <w:left w:val="single" w:sz="4" w:space="0" w:color="auto"/>
              <w:bottom w:val="single" w:sz="4" w:space="0" w:color="auto"/>
              <w:right w:val="single" w:sz="4" w:space="0" w:color="auto"/>
            </w:tcBorders>
            <w:shd w:val="clear" w:color="auto" w:fill="auto"/>
          </w:tcPr>
          <w:p w14:paraId="57ABC503" w14:textId="77777777" w:rsidR="00DD1DD5" w:rsidRDefault="00DD1DD5" w:rsidP="009939A5">
            <w:pPr>
              <w:pStyle w:val="TAC"/>
              <w:rPr>
                <w:lang w:val="en-US" w:eastAsia="zh-CN"/>
              </w:rPr>
            </w:pPr>
          </w:p>
        </w:tc>
      </w:tr>
      <w:tr w:rsidR="00DD1DD5" w14:paraId="6E4B0301"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B3F7241" w14:textId="77777777" w:rsidR="00DD1DD5" w:rsidRDefault="00DD1DD5" w:rsidP="009939A5">
            <w:pPr>
              <w:pStyle w:val="TAC"/>
              <w:rPr>
                <w:lang w:eastAsia="zh-CN"/>
              </w:rPr>
            </w:pPr>
          </w:p>
        </w:tc>
        <w:tc>
          <w:tcPr>
            <w:tcW w:w="1368" w:type="dxa"/>
            <w:tcBorders>
              <w:top w:val="nil"/>
              <w:left w:val="single" w:sz="4" w:space="0" w:color="auto"/>
              <w:bottom w:val="nil"/>
              <w:right w:val="single" w:sz="4" w:space="0" w:color="auto"/>
            </w:tcBorders>
            <w:shd w:val="clear" w:color="auto" w:fill="auto"/>
          </w:tcPr>
          <w:p w14:paraId="1C0EE6C8" w14:textId="77777777" w:rsidR="00DD1DD5" w:rsidRDefault="00DD1DD5" w:rsidP="009939A5">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02B83EDB" w14:textId="77777777" w:rsidR="00DD1DD5" w:rsidRDefault="00DD1DD5" w:rsidP="009939A5">
            <w:pPr>
              <w:pStyle w:val="TAC"/>
              <w:rPr>
                <w:rFonts w:cs="Arial"/>
                <w:lang w:val="en-CA"/>
              </w:rPr>
            </w:pPr>
            <w:r>
              <w:rPr>
                <w:rFonts w:cs="Arial"/>
                <w:kern w:val="2"/>
                <w:lang w:val="en-US"/>
              </w:rPr>
              <w:t>n38</w:t>
            </w:r>
          </w:p>
        </w:tc>
        <w:tc>
          <w:tcPr>
            <w:tcW w:w="675" w:type="dxa"/>
            <w:tcBorders>
              <w:top w:val="single" w:sz="4" w:space="0" w:color="auto"/>
              <w:left w:val="single" w:sz="4" w:space="0" w:color="auto"/>
              <w:bottom w:val="single" w:sz="4" w:space="0" w:color="auto"/>
              <w:right w:val="single" w:sz="4" w:space="0" w:color="auto"/>
            </w:tcBorders>
          </w:tcPr>
          <w:p w14:paraId="715013E0" w14:textId="77777777" w:rsidR="00DD1DD5" w:rsidRDefault="00DD1DD5" w:rsidP="009939A5">
            <w:pPr>
              <w:pStyle w:val="TAC"/>
              <w:rPr>
                <w:rFonts w:cs="Arial"/>
                <w:lang w:val="en-CA"/>
              </w:rPr>
            </w:pPr>
            <w:r>
              <w:rPr>
                <w:rFonts w:cs="Arial"/>
                <w:lang w:val="en-CA"/>
              </w:rPr>
              <w:t>5</w:t>
            </w:r>
          </w:p>
        </w:tc>
        <w:tc>
          <w:tcPr>
            <w:tcW w:w="675" w:type="dxa"/>
            <w:tcBorders>
              <w:top w:val="single" w:sz="4" w:space="0" w:color="auto"/>
              <w:left w:val="single" w:sz="4" w:space="0" w:color="auto"/>
              <w:bottom w:val="single" w:sz="4" w:space="0" w:color="auto"/>
              <w:right w:val="single" w:sz="4" w:space="0" w:color="auto"/>
            </w:tcBorders>
          </w:tcPr>
          <w:p w14:paraId="28175AAF" w14:textId="77777777" w:rsidR="00DD1DD5" w:rsidRDefault="00DD1DD5" w:rsidP="009939A5">
            <w:pPr>
              <w:pStyle w:val="TAC"/>
              <w:rPr>
                <w:rFonts w:cs="Arial"/>
                <w:lang w:val="en-CA"/>
              </w:rPr>
            </w:pPr>
            <w:r>
              <w:rPr>
                <w:rFonts w:cs="Arial"/>
                <w:lang w:val="en-CA"/>
              </w:rPr>
              <w:t>10</w:t>
            </w:r>
          </w:p>
        </w:tc>
        <w:tc>
          <w:tcPr>
            <w:tcW w:w="675" w:type="dxa"/>
            <w:gridSpan w:val="2"/>
            <w:tcBorders>
              <w:top w:val="single" w:sz="4" w:space="0" w:color="auto"/>
              <w:left w:val="single" w:sz="4" w:space="0" w:color="auto"/>
              <w:bottom w:val="single" w:sz="4" w:space="0" w:color="auto"/>
              <w:right w:val="single" w:sz="4" w:space="0" w:color="auto"/>
            </w:tcBorders>
          </w:tcPr>
          <w:p w14:paraId="22FEC21E" w14:textId="77777777" w:rsidR="00DD1DD5" w:rsidRDefault="00DD1DD5" w:rsidP="009939A5">
            <w:pPr>
              <w:pStyle w:val="TAC"/>
              <w:rPr>
                <w:rFonts w:cs="Arial"/>
                <w:lang w:val="en-CA"/>
              </w:rPr>
            </w:pPr>
            <w:r>
              <w:rPr>
                <w:rFonts w:cs="Arial"/>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2269CADF" w14:textId="77777777" w:rsidR="00DD1DD5" w:rsidRDefault="00DD1DD5" w:rsidP="009939A5">
            <w:pPr>
              <w:pStyle w:val="TAC"/>
              <w:rPr>
                <w:rFonts w:cs="Arial"/>
                <w:lang w:val="en-CA"/>
              </w:rPr>
            </w:pPr>
            <w:r>
              <w:rPr>
                <w:rFonts w:cs="Arial"/>
                <w:lang w:val="en-CA"/>
              </w:rPr>
              <w:t>20</w:t>
            </w:r>
          </w:p>
        </w:tc>
        <w:tc>
          <w:tcPr>
            <w:tcW w:w="675" w:type="dxa"/>
            <w:tcBorders>
              <w:top w:val="single" w:sz="4" w:space="0" w:color="auto"/>
              <w:left w:val="single" w:sz="4" w:space="0" w:color="auto"/>
              <w:bottom w:val="single" w:sz="4" w:space="0" w:color="auto"/>
              <w:right w:val="single" w:sz="4" w:space="0" w:color="auto"/>
            </w:tcBorders>
          </w:tcPr>
          <w:p w14:paraId="4F989BE9" w14:textId="77777777" w:rsidR="00DD1DD5" w:rsidRDefault="00DD1DD5" w:rsidP="009939A5">
            <w:pPr>
              <w:pStyle w:val="TAC"/>
              <w:rPr>
                <w:rFonts w:cs="Arial"/>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2CA21DC0" w14:textId="77777777" w:rsidR="00DD1DD5" w:rsidRDefault="00DD1DD5" w:rsidP="009939A5">
            <w:pPr>
              <w:pStyle w:val="TAC"/>
              <w:rPr>
                <w:rFonts w:cs="Arial"/>
                <w:lang w:val="en-CA"/>
              </w:rPr>
            </w:pPr>
          </w:p>
        </w:tc>
        <w:tc>
          <w:tcPr>
            <w:tcW w:w="676" w:type="dxa"/>
            <w:gridSpan w:val="2"/>
            <w:tcBorders>
              <w:top w:val="single" w:sz="4" w:space="0" w:color="auto"/>
              <w:left w:val="single" w:sz="4" w:space="0" w:color="auto"/>
              <w:bottom w:val="single" w:sz="4" w:space="0" w:color="auto"/>
              <w:right w:val="single" w:sz="4" w:space="0" w:color="auto"/>
            </w:tcBorders>
          </w:tcPr>
          <w:p w14:paraId="625C1C00" w14:textId="77777777" w:rsidR="00DD1DD5" w:rsidRDefault="00DD1DD5" w:rsidP="009939A5">
            <w:pPr>
              <w:pStyle w:val="TAC"/>
              <w:rPr>
                <w:rFonts w:cs="Arial"/>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02AB1042" w14:textId="77777777" w:rsidR="00DD1DD5" w:rsidRDefault="00DD1DD5" w:rsidP="009939A5">
            <w:pPr>
              <w:pStyle w:val="TAC"/>
              <w:rPr>
                <w:rFonts w:cs="Arial"/>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779B68CC" w14:textId="77777777" w:rsidR="00DD1DD5" w:rsidRDefault="00DD1DD5" w:rsidP="009939A5">
            <w:pPr>
              <w:pStyle w:val="TAC"/>
              <w:rPr>
                <w:rFonts w:cs="Arial"/>
                <w:lang w:val="en-CA"/>
              </w:rPr>
            </w:pPr>
          </w:p>
        </w:tc>
        <w:tc>
          <w:tcPr>
            <w:tcW w:w="676" w:type="dxa"/>
            <w:gridSpan w:val="2"/>
            <w:tcBorders>
              <w:top w:val="single" w:sz="4" w:space="0" w:color="auto"/>
              <w:left w:val="single" w:sz="4" w:space="0" w:color="auto"/>
              <w:bottom w:val="single" w:sz="4" w:space="0" w:color="auto"/>
              <w:right w:val="single" w:sz="4" w:space="0" w:color="auto"/>
            </w:tcBorders>
          </w:tcPr>
          <w:p w14:paraId="20105C7D" w14:textId="77777777" w:rsidR="00DD1DD5" w:rsidRDefault="00DD1DD5" w:rsidP="009939A5">
            <w:pPr>
              <w:pStyle w:val="TAC"/>
              <w:rPr>
                <w:rFonts w:cs="Arial"/>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2EB8F410" w14:textId="77777777" w:rsidR="00DD1DD5" w:rsidRDefault="00DD1DD5" w:rsidP="009939A5">
            <w:pPr>
              <w:pStyle w:val="TAC"/>
              <w:rPr>
                <w:rFonts w:cs="Arial"/>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0877DCB0" w14:textId="77777777" w:rsidR="00DD1DD5" w:rsidRDefault="00DD1DD5" w:rsidP="009939A5">
            <w:pPr>
              <w:pStyle w:val="TAC"/>
              <w:rPr>
                <w:rFonts w:cs="Arial"/>
                <w:lang w:val="en-CA"/>
              </w:rPr>
            </w:pPr>
          </w:p>
        </w:tc>
        <w:tc>
          <w:tcPr>
            <w:tcW w:w="676" w:type="dxa"/>
            <w:tcBorders>
              <w:top w:val="single" w:sz="4" w:space="0" w:color="auto"/>
              <w:left w:val="single" w:sz="4" w:space="0" w:color="auto"/>
              <w:bottom w:val="single" w:sz="4" w:space="0" w:color="auto"/>
              <w:right w:val="single" w:sz="4" w:space="0" w:color="auto"/>
            </w:tcBorders>
          </w:tcPr>
          <w:p w14:paraId="7959FB5D" w14:textId="77777777" w:rsidR="00DD1DD5" w:rsidRDefault="00DD1DD5" w:rsidP="009939A5">
            <w:pPr>
              <w:pStyle w:val="TAC"/>
              <w:rPr>
                <w:rFonts w:cs="Arial"/>
                <w:lang w:val="en-CA"/>
              </w:rPr>
            </w:pPr>
          </w:p>
        </w:tc>
        <w:tc>
          <w:tcPr>
            <w:tcW w:w="1474" w:type="dxa"/>
            <w:tcBorders>
              <w:top w:val="nil"/>
              <w:left w:val="single" w:sz="4" w:space="0" w:color="auto"/>
              <w:bottom w:val="nil"/>
              <w:right w:val="single" w:sz="4" w:space="0" w:color="auto"/>
            </w:tcBorders>
            <w:shd w:val="clear" w:color="auto" w:fill="auto"/>
          </w:tcPr>
          <w:p w14:paraId="0C0D1E2B" w14:textId="77777777" w:rsidR="00DD1DD5" w:rsidRDefault="00DD1DD5" w:rsidP="009939A5">
            <w:pPr>
              <w:pStyle w:val="TAC"/>
              <w:rPr>
                <w:lang w:val="en-US" w:eastAsia="zh-CN"/>
              </w:rPr>
            </w:pPr>
            <w:r>
              <w:rPr>
                <w:rFonts w:hint="eastAsia"/>
                <w:lang w:val="en-US" w:eastAsia="zh-CN"/>
              </w:rPr>
              <w:t>1</w:t>
            </w:r>
          </w:p>
        </w:tc>
      </w:tr>
      <w:tr w:rsidR="00DD1DD5" w14:paraId="3AA90BBF"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EBF1DB8" w14:textId="77777777" w:rsidR="00DD1DD5" w:rsidRDefault="00DD1DD5" w:rsidP="009939A5">
            <w:pPr>
              <w:pStyle w:val="TAC"/>
              <w:rPr>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14E40C77" w14:textId="77777777" w:rsidR="00DD1DD5" w:rsidRDefault="00DD1DD5" w:rsidP="009939A5">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0BBEE4EF" w14:textId="77777777" w:rsidR="00DD1DD5" w:rsidRDefault="00DD1DD5" w:rsidP="009939A5">
            <w:pPr>
              <w:pStyle w:val="TAC"/>
              <w:rPr>
                <w:rFonts w:cs="Arial"/>
                <w:lang w:val="en-CA"/>
              </w:rPr>
            </w:pPr>
            <w:r>
              <w:rPr>
                <w:rFonts w:cs="Arial"/>
                <w:kern w:val="2"/>
                <w:lang w:val="en-US"/>
              </w:rPr>
              <w:t>n78</w:t>
            </w:r>
          </w:p>
        </w:tc>
        <w:tc>
          <w:tcPr>
            <w:tcW w:w="8785" w:type="dxa"/>
            <w:gridSpan w:val="23"/>
            <w:tcBorders>
              <w:top w:val="single" w:sz="4" w:space="0" w:color="auto"/>
              <w:left w:val="single" w:sz="4" w:space="0" w:color="auto"/>
              <w:bottom w:val="single" w:sz="4" w:space="0" w:color="auto"/>
              <w:right w:val="single" w:sz="4" w:space="0" w:color="auto"/>
            </w:tcBorders>
          </w:tcPr>
          <w:p w14:paraId="3561650A" w14:textId="77777777" w:rsidR="00DD1DD5" w:rsidRDefault="00DD1DD5" w:rsidP="009939A5">
            <w:pPr>
              <w:pStyle w:val="TAC"/>
              <w:rPr>
                <w:rFonts w:cs="Arial"/>
                <w:lang w:val="en-CA"/>
              </w:rPr>
            </w:pPr>
            <w:r>
              <w:rPr>
                <w:rFonts w:eastAsia="Yu Mincho" w:cs="Arial"/>
              </w:rPr>
              <w:t>See CA_n78(2A) Bandwidth Combination Set 2 in Table 5.5A.2-1</w:t>
            </w:r>
          </w:p>
        </w:tc>
        <w:tc>
          <w:tcPr>
            <w:tcW w:w="1474" w:type="dxa"/>
            <w:tcBorders>
              <w:top w:val="nil"/>
              <w:left w:val="single" w:sz="4" w:space="0" w:color="auto"/>
              <w:bottom w:val="single" w:sz="4" w:space="0" w:color="auto"/>
              <w:right w:val="single" w:sz="4" w:space="0" w:color="auto"/>
            </w:tcBorders>
            <w:shd w:val="clear" w:color="auto" w:fill="auto"/>
          </w:tcPr>
          <w:p w14:paraId="746DFDA8" w14:textId="77777777" w:rsidR="00DD1DD5" w:rsidRDefault="00DD1DD5" w:rsidP="009939A5">
            <w:pPr>
              <w:pStyle w:val="TAC"/>
              <w:rPr>
                <w:lang w:val="en-US" w:eastAsia="zh-CN"/>
              </w:rPr>
            </w:pPr>
          </w:p>
        </w:tc>
      </w:tr>
      <w:tr w:rsidR="00DD1DD5" w14:paraId="2F3FA05A"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2345FA7" w14:textId="77777777" w:rsidR="00DD1DD5" w:rsidRDefault="00DD1DD5" w:rsidP="009939A5">
            <w:pPr>
              <w:pStyle w:val="TAC"/>
              <w:rPr>
                <w:lang w:eastAsia="zh-CN"/>
              </w:rPr>
            </w:pPr>
          </w:p>
        </w:tc>
        <w:tc>
          <w:tcPr>
            <w:tcW w:w="1368" w:type="dxa"/>
            <w:tcBorders>
              <w:top w:val="nil"/>
              <w:left w:val="single" w:sz="4" w:space="0" w:color="auto"/>
              <w:bottom w:val="nil"/>
              <w:right w:val="single" w:sz="4" w:space="0" w:color="auto"/>
            </w:tcBorders>
            <w:shd w:val="clear" w:color="auto" w:fill="auto"/>
          </w:tcPr>
          <w:p w14:paraId="2E46452A" w14:textId="77777777" w:rsidR="00DD1DD5" w:rsidRDefault="00DD1DD5" w:rsidP="009939A5">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58D81847" w14:textId="77777777" w:rsidR="00DD1DD5" w:rsidRDefault="00DD1DD5" w:rsidP="009939A5">
            <w:pPr>
              <w:pStyle w:val="TAC"/>
              <w:rPr>
                <w:rFonts w:cs="Arial"/>
                <w:kern w:val="2"/>
                <w:lang w:val="en-US"/>
              </w:rPr>
            </w:pPr>
          </w:p>
        </w:tc>
        <w:tc>
          <w:tcPr>
            <w:tcW w:w="675" w:type="dxa"/>
            <w:tcBorders>
              <w:top w:val="single" w:sz="4" w:space="0" w:color="auto"/>
              <w:left w:val="single" w:sz="4" w:space="0" w:color="auto"/>
              <w:bottom w:val="single" w:sz="4" w:space="0" w:color="auto"/>
              <w:right w:val="single" w:sz="4" w:space="0" w:color="auto"/>
            </w:tcBorders>
          </w:tcPr>
          <w:p w14:paraId="7528393A" w14:textId="77777777" w:rsidR="00DD1DD5" w:rsidRDefault="00DD1DD5"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23285351"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5D111DF8" w14:textId="77777777" w:rsidR="00DD1DD5" w:rsidRDefault="00DD1DD5" w:rsidP="009939A5">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74B7A13C" w14:textId="77777777" w:rsidR="00DD1DD5" w:rsidRDefault="00DD1DD5"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43B17B73"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AD9BFF9" w14:textId="77777777" w:rsidR="00DD1DD5" w:rsidRDefault="00DD1DD5" w:rsidP="009939A5">
            <w:pPr>
              <w:pStyle w:val="TAC"/>
              <w:rPr>
                <w:rFonts w:eastAsia="Yu Mincho" w:cs="Arial"/>
              </w:rPr>
            </w:pPr>
          </w:p>
        </w:tc>
        <w:tc>
          <w:tcPr>
            <w:tcW w:w="676" w:type="dxa"/>
            <w:gridSpan w:val="2"/>
            <w:tcBorders>
              <w:top w:val="single" w:sz="4" w:space="0" w:color="auto"/>
              <w:left w:val="single" w:sz="4" w:space="0" w:color="auto"/>
              <w:bottom w:val="single" w:sz="4" w:space="0" w:color="auto"/>
              <w:right w:val="single" w:sz="4" w:space="0" w:color="auto"/>
            </w:tcBorders>
          </w:tcPr>
          <w:p w14:paraId="5EA67B16"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33CCEDB5"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57C8161D" w14:textId="77777777" w:rsidR="00DD1DD5" w:rsidRDefault="00DD1DD5" w:rsidP="009939A5">
            <w:pPr>
              <w:pStyle w:val="TAC"/>
              <w:rPr>
                <w:rFonts w:eastAsia="Yu Mincho" w:cs="Arial"/>
              </w:rPr>
            </w:pPr>
          </w:p>
        </w:tc>
        <w:tc>
          <w:tcPr>
            <w:tcW w:w="676" w:type="dxa"/>
            <w:gridSpan w:val="2"/>
            <w:tcBorders>
              <w:top w:val="single" w:sz="4" w:space="0" w:color="auto"/>
              <w:left w:val="single" w:sz="4" w:space="0" w:color="auto"/>
              <w:bottom w:val="single" w:sz="4" w:space="0" w:color="auto"/>
              <w:right w:val="single" w:sz="4" w:space="0" w:color="auto"/>
            </w:tcBorders>
          </w:tcPr>
          <w:p w14:paraId="32053CD0"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DFACF15" w14:textId="77777777" w:rsidR="00DD1DD5" w:rsidRDefault="00DD1DD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69E71219" w14:textId="77777777" w:rsidR="00DD1DD5" w:rsidRDefault="00DD1DD5" w:rsidP="009939A5">
            <w:pPr>
              <w:pStyle w:val="TAC"/>
              <w:rPr>
                <w:rFonts w:eastAsia="Yu Mincho" w:cs="Arial"/>
              </w:rPr>
            </w:pPr>
          </w:p>
        </w:tc>
        <w:tc>
          <w:tcPr>
            <w:tcW w:w="676" w:type="dxa"/>
            <w:tcBorders>
              <w:top w:val="single" w:sz="4" w:space="0" w:color="auto"/>
              <w:left w:val="single" w:sz="4" w:space="0" w:color="auto"/>
              <w:bottom w:val="single" w:sz="4" w:space="0" w:color="auto"/>
              <w:right w:val="single" w:sz="4" w:space="0" w:color="auto"/>
            </w:tcBorders>
          </w:tcPr>
          <w:p w14:paraId="60AE2F22" w14:textId="77777777" w:rsidR="00DD1DD5" w:rsidRDefault="00DD1DD5" w:rsidP="009939A5">
            <w:pPr>
              <w:pStyle w:val="TAC"/>
              <w:rPr>
                <w:rFonts w:eastAsia="Yu Mincho" w:cs="Arial"/>
              </w:rPr>
            </w:pPr>
          </w:p>
        </w:tc>
        <w:tc>
          <w:tcPr>
            <w:tcW w:w="1474" w:type="dxa"/>
            <w:tcBorders>
              <w:top w:val="nil"/>
              <w:left w:val="single" w:sz="4" w:space="0" w:color="auto"/>
              <w:bottom w:val="nil"/>
              <w:right w:val="single" w:sz="4" w:space="0" w:color="auto"/>
            </w:tcBorders>
            <w:shd w:val="clear" w:color="auto" w:fill="auto"/>
          </w:tcPr>
          <w:p w14:paraId="15531454" w14:textId="77777777" w:rsidR="00DD1DD5" w:rsidRDefault="00DD1DD5" w:rsidP="009939A5">
            <w:pPr>
              <w:pStyle w:val="TAC"/>
              <w:rPr>
                <w:lang w:val="en-US" w:eastAsia="zh-CN"/>
              </w:rPr>
            </w:pPr>
          </w:p>
        </w:tc>
      </w:tr>
      <w:tr w:rsidR="00DD1DD5" w14:paraId="2ABA7649"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36F75B43" w14:textId="77777777" w:rsidR="00DD1DD5" w:rsidRDefault="00DD1DD5" w:rsidP="009939A5">
            <w:pPr>
              <w:pStyle w:val="TAC"/>
              <w:rPr>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4A74E684" w14:textId="77777777" w:rsidR="00DD1DD5" w:rsidRDefault="00DD1DD5" w:rsidP="009939A5">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01BC333E" w14:textId="77777777" w:rsidR="00DD1DD5" w:rsidRDefault="00DD1DD5" w:rsidP="009939A5">
            <w:pPr>
              <w:pStyle w:val="TAC"/>
              <w:rPr>
                <w:rFonts w:cs="Arial"/>
                <w:kern w:val="2"/>
                <w:lang w:val="en-US"/>
              </w:rPr>
            </w:pPr>
          </w:p>
        </w:tc>
        <w:tc>
          <w:tcPr>
            <w:tcW w:w="675" w:type="dxa"/>
            <w:tcBorders>
              <w:top w:val="single" w:sz="4" w:space="0" w:color="auto"/>
              <w:left w:val="single" w:sz="4" w:space="0" w:color="auto"/>
              <w:bottom w:val="single" w:sz="4" w:space="0" w:color="auto"/>
              <w:right w:val="single" w:sz="4" w:space="0" w:color="auto"/>
            </w:tcBorders>
          </w:tcPr>
          <w:p w14:paraId="2C068A78" w14:textId="77777777" w:rsidR="00DD1DD5" w:rsidRDefault="00DD1DD5"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11FAF93D"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643842E5" w14:textId="77777777" w:rsidR="00DD1DD5" w:rsidRDefault="00DD1DD5" w:rsidP="009939A5">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5D6B2BB3" w14:textId="77777777" w:rsidR="00DD1DD5" w:rsidRDefault="00DD1DD5" w:rsidP="009939A5">
            <w:pPr>
              <w:pStyle w:val="TAC"/>
              <w:rPr>
                <w:rFonts w:eastAsia="Yu Mincho" w:cs="Arial"/>
              </w:rPr>
            </w:pPr>
          </w:p>
        </w:tc>
        <w:tc>
          <w:tcPr>
            <w:tcW w:w="675" w:type="dxa"/>
            <w:tcBorders>
              <w:top w:val="single" w:sz="4" w:space="0" w:color="auto"/>
              <w:left w:val="single" w:sz="4" w:space="0" w:color="auto"/>
              <w:bottom w:val="single" w:sz="4" w:space="0" w:color="auto"/>
              <w:right w:val="single" w:sz="4" w:space="0" w:color="auto"/>
            </w:tcBorders>
          </w:tcPr>
          <w:p w14:paraId="73784A11"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68BE586C" w14:textId="77777777" w:rsidR="00DD1DD5" w:rsidRDefault="00DD1DD5" w:rsidP="009939A5">
            <w:pPr>
              <w:pStyle w:val="TAC"/>
              <w:rPr>
                <w:rFonts w:eastAsia="Yu Mincho" w:cs="Arial"/>
              </w:rPr>
            </w:pPr>
          </w:p>
        </w:tc>
        <w:tc>
          <w:tcPr>
            <w:tcW w:w="676" w:type="dxa"/>
            <w:gridSpan w:val="2"/>
            <w:tcBorders>
              <w:top w:val="single" w:sz="4" w:space="0" w:color="auto"/>
              <w:left w:val="single" w:sz="4" w:space="0" w:color="auto"/>
              <w:bottom w:val="single" w:sz="4" w:space="0" w:color="auto"/>
              <w:right w:val="single" w:sz="4" w:space="0" w:color="auto"/>
            </w:tcBorders>
          </w:tcPr>
          <w:p w14:paraId="695316F3"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33A461D0"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444933DE" w14:textId="77777777" w:rsidR="00DD1DD5" w:rsidRDefault="00DD1DD5" w:rsidP="009939A5">
            <w:pPr>
              <w:pStyle w:val="TAC"/>
              <w:rPr>
                <w:rFonts w:eastAsia="Yu Mincho" w:cs="Arial"/>
              </w:rPr>
            </w:pPr>
          </w:p>
        </w:tc>
        <w:tc>
          <w:tcPr>
            <w:tcW w:w="676" w:type="dxa"/>
            <w:gridSpan w:val="2"/>
            <w:tcBorders>
              <w:top w:val="single" w:sz="4" w:space="0" w:color="auto"/>
              <w:left w:val="single" w:sz="4" w:space="0" w:color="auto"/>
              <w:bottom w:val="single" w:sz="4" w:space="0" w:color="auto"/>
              <w:right w:val="single" w:sz="4" w:space="0" w:color="auto"/>
            </w:tcBorders>
          </w:tcPr>
          <w:p w14:paraId="4757942E"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5DC7BF6" w14:textId="77777777" w:rsidR="00DD1DD5" w:rsidRDefault="00DD1DD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768C3846" w14:textId="77777777" w:rsidR="00DD1DD5" w:rsidRDefault="00DD1DD5" w:rsidP="009939A5">
            <w:pPr>
              <w:pStyle w:val="TAC"/>
              <w:rPr>
                <w:rFonts w:eastAsia="Yu Mincho" w:cs="Arial"/>
              </w:rPr>
            </w:pPr>
          </w:p>
        </w:tc>
        <w:tc>
          <w:tcPr>
            <w:tcW w:w="676" w:type="dxa"/>
            <w:tcBorders>
              <w:top w:val="single" w:sz="4" w:space="0" w:color="auto"/>
              <w:left w:val="single" w:sz="4" w:space="0" w:color="auto"/>
              <w:bottom w:val="single" w:sz="4" w:space="0" w:color="auto"/>
              <w:right w:val="single" w:sz="4" w:space="0" w:color="auto"/>
            </w:tcBorders>
          </w:tcPr>
          <w:p w14:paraId="7C57C033" w14:textId="77777777" w:rsidR="00DD1DD5" w:rsidRDefault="00DD1DD5" w:rsidP="009939A5">
            <w:pPr>
              <w:pStyle w:val="TAC"/>
              <w:rPr>
                <w:rFonts w:eastAsia="Yu Mincho" w:cs="Arial"/>
              </w:rPr>
            </w:pPr>
          </w:p>
        </w:tc>
        <w:tc>
          <w:tcPr>
            <w:tcW w:w="1474" w:type="dxa"/>
            <w:tcBorders>
              <w:top w:val="nil"/>
              <w:left w:val="single" w:sz="4" w:space="0" w:color="auto"/>
              <w:bottom w:val="single" w:sz="4" w:space="0" w:color="auto"/>
              <w:right w:val="single" w:sz="4" w:space="0" w:color="auto"/>
            </w:tcBorders>
            <w:shd w:val="clear" w:color="auto" w:fill="auto"/>
          </w:tcPr>
          <w:p w14:paraId="4D755E96" w14:textId="77777777" w:rsidR="00DD1DD5" w:rsidRDefault="00DD1DD5" w:rsidP="009939A5">
            <w:pPr>
              <w:pStyle w:val="TAC"/>
              <w:rPr>
                <w:lang w:val="en-US" w:eastAsia="zh-CN"/>
              </w:rPr>
            </w:pPr>
          </w:p>
        </w:tc>
      </w:tr>
      <w:tr w:rsidR="00DD1DD5" w14:paraId="5F329031" w14:textId="77777777" w:rsidTr="009939A5">
        <w:trPr>
          <w:trHeight w:val="187"/>
        </w:trPr>
        <w:tc>
          <w:tcPr>
            <w:tcW w:w="1627" w:type="dxa"/>
            <w:tcBorders>
              <w:left w:val="single" w:sz="4" w:space="0" w:color="auto"/>
              <w:bottom w:val="nil"/>
              <w:right w:val="single" w:sz="4" w:space="0" w:color="auto"/>
            </w:tcBorders>
            <w:shd w:val="clear" w:color="auto" w:fill="auto"/>
          </w:tcPr>
          <w:p w14:paraId="4E58A789" w14:textId="77777777" w:rsidR="00DD1DD5" w:rsidRDefault="00DD1DD5" w:rsidP="009939A5">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68" w:type="dxa"/>
            <w:tcBorders>
              <w:left w:val="single" w:sz="4" w:space="0" w:color="auto"/>
              <w:bottom w:val="nil"/>
              <w:right w:val="single" w:sz="4" w:space="0" w:color="auto"/>
            </w:tcBorders>
            <w:shd w:val="clear" w:color="auto" w:fill="auto"/>
          </w:tcPr>
          <w:p w14:paraId="3A200484" w14:textId="77777777" w:rsidR="00DD1DD5" w:rsidRDefault="00DD1DD5" w:rsidP="009939A5">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64" w:type="dxa"/>
            <w:tcBorders>
              <w:top w:val="single" w:sz="4" w:space="0" w:color="auto"/>
              <w:left w:val="single" w:sz="4" w:space="0" w:color="auto"/>
              <w:bottom w:val="single" w:sz="4" w:space="0" w:color="auto"/>
              <w:right w:val="single" w:sz="4" w:space="0" w:color="auto"/>
            </w:tcBorders>
          </w:tcPr>
          <w:p w14:paraId="795A1C4F" w14:textId="77777777" w:rsidR="00DD1DD5" w:rsidRDefault="00DD1DD5" w:rsidP="009939A5">
            <w:pPr>
              <w:pStyle w:val="TAC"/>
              <w:rPr>
                <w:szCs w:val="18"/>
                <w:lang w:val="en-US" w:eastAsia="zh-CN"/>
              </w:rPr>
            </w:pPr>
            <w:r>
              <w:rPr>
                <w:rFonts w:hint="eastAsia"/>
                <w:szCs w:val="18"/>
                <w:lang w:val="en-US" w:eastAsia="zh-CN"/>
              </w:rPr>
              <w:t>n39</w:t>
            </w:r>
          </w:p>
        </w:tc>
        <w:tc>
          <w:tcPr>
            <w:tcW w:w="675" w:type="dxa"/>
            <w:tcBorders>
              <w:top w:val="single" w:sz="4" w:space="0" w:color="auto"/>
              <w:left w:val="single" w:sz="4" w:space="0" w:color="auto"/>
              <w:bottom w:val="single" w:sz="4" w:space="0" w:color="auto"/>
              <w:right w:val="single" w:sz="4" w:space="0" w:color="auto"/>
            </w:tcBorders>
          </w:tcPr>
          <w:p w14:paraId="10FCF32B"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30984D3"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F396214"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774616C"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6CA4300" w14:textId="77777777" w:rsidR="00DD1DD5" w:rsidRDefault="00DD1DD5"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8793DE1" w14:textId="77777777" w:rsidR="00DD1DD5" w:rsidRDefault="00DD1DD5" w:rsidP="009939A5">
            <w:pPr>
              <w:pStyle w:val="TAC"/>
              <w:rPr>
                <w:szCs w:val="18"/>
                <w:lang w:eastAsia="zh-CN"/>
              </w:rPr>
            </w:pPr>
            <w:r>
              <w:rPr>
                <w:rFonts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4E47A346"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D4F99A9" w14:textId="77777777" w:rsidR="00DD1DD5" w:rsidRDefault="00DD1DD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1C6AB14" w14:textId="77777777" w:rsidR="00DD1DD5" w:rsidRDefault="00DD1DD5" w:rsidP="009939A5">
            <w:pPr>
              <w:pStyle w:val="TAC"/>
              <w:rPr>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1D9E116F" w14:textId="77777777" w:rsidR="00DD1DD5" w:rsidRDefault="00DD1DD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40F89C4" w14:textId="77777777" w:rsidR="00DD1DD5" w:rsidRDefault="00DD1DD5"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325181D"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11B10A9" w14:textId="77777777" w:rsidR="00DD1DD5" w:rsidRDefault="00DD1DD5" w:rsidP="009939A5">
            <w:pPr>
              <w:pStyle w:val="TAC"/>
              <w:rPr>
                <w:rFonts w:eastAsia="Yu Mincho"/>
                <w:szCs w:val="18"/>
              </w:rPr>
            </w:pPr>
          </w:p>
        </w:tc>
        <w:tc>
          <w:tcPr>
            <w:tcW w:w="1474" w:type="dxa"/>
            <w:tcBorders>
              <w:left w:val="single" w:sz="4" w:space="0" w:color="auto"/>
              <w:bottom w:val="nil"/>
              <w:right w:val="single" w:sz="4" w:space="0" w:color="auto"/>
            </w:tcBorders>
            <w:shd w:val="clear" w:color="auto" w:fill="auto"/>
          </w:tcPr>
          <w:p w14:paraId="365B149D" w14:textId="77777777" w:rsidR="00DD1DD5" w:rsidRDefault="00DD1DD5" w:rsidP="009939A5">
            <w:pPr>
              <w:pStyle w:val="TAC"/>
              <w:rPr>
                <w:szCs w:val="18"/>
                <w:lang w:eastAsia="zh-CN"/>
              </w:rPr>
            </w:pPr>
            <w:r>
              <w:rPr>
                <w:rFonts w:hint="eastAsia"/>
                <w:szCs w:val="18"/>
                <w:lang w:eastAsia="zh-CN"/>
              </w:rPr>
              <w:t>0</w:t>
            </w:r>
          </w:p>
        </w:tc>
      </w:tr>
      <w:tr w:rsidR="00DD1DD5" w14:paraId="024F697D"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31D29ABE"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778736EC" w14:textId="77777777" w:rsidR="00DD1DD5" w:rsidRDefault="00DD1DD5" w:rsidP="009939A5">
            <w:pPr>
              <w:pStyle w:val="TAC"/>
              <w:rPr>
                <w:szCs w:val="18"/>
                <w:lang w:eastAsia="zh-CN"/>
              </w:rPr>
            </w:pPr>
          </w:p>
        </w:tc>
        <w:tc>
          <w:tcPr>
            <w:tcW w:w="664" w:type="dxa"/>
            <w:tcBorders>
              <w:top w:val="single" w:sz="4" w:space="0" w:color="auto"/>
              <w:left w:val="single" w:sz="4" w:space="0" w:color="auto"/>
              <w:bottom w:val="single" w:sz="4" w:space="0" w:color="auto"/>
              <w:right w:val="single" w:sz="4" w:space="0" w:color="auto"/>
            </w:tcBorders>
          </w:tcPr>
          <w:p w14:paraId="1952FC04" w14:textId="77777777" w:rsidR="00DD1DD5" w:rsidRDefault="00DD1DD5" w:rsidP="009939A5">
            <w:pPr>
              <w:pStyle w:val="TAC"/>
              <w:rPr>
                <w:szCs w:val="18"/>
                <w:lang w:val="en-US" w:eastAsia="zh-CN"/>
              </w:rPr>
            </w:pPr>
            <w:r>
              <w:rPr>
                <w:rFonts w:hint="eastAsia"/>
                <w:szCs w:val="18"/>
                <w:lang w:val="en-US" w:eastAsia="zh-CN"/>
              </w:rPr>
              <w:t>n40</w:t>
            </w:r>
          </w:p>
        </w:tc>
        <w:tc>
          <w:tcPr>
            <w:tcW w:w="675" w:type="dxa"/>
            <w:tcBorders>
              <w:top w:val="single" w:sz="4" w:space="0" w:color="auto"/>
              <w:left w:val="single" w:sz="4" w:space="0" w:color="auto"/>
              <w:bottom w:val="single" w:sz="4" w:space="0" w:color="auto"/>
              <w:right w:val="single" w:sz="4" w:space="0" w:color="auto"/>
            </w:tcBorders>
          </w:tcPr>
          <w:p w14:paraId="1F9AD7BB"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252F635"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3BBF77E"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126501"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5B9B519" w14:textId="77777777" w:rsidR="00DD1DD5" w:rsidRDefault="00DD1DD5"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06562D7" w14:textId="77777777" w:rsidR="00DD1DD5" w:rsidRDefault="00DD1DD5" w:rsidP="009939A5">
            <w:pPr>
              <w:pStyle w:val="TAC"/>
              <w:rPr>
                <w:szCs w:val="18"/>
                <w:lang w:eastAsia="zh-CN"/>
              </w:rPr>
            </w:pPr>
            <w:r>
              <w:rPr>
                <w:rFonts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3C8D9504"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E9A9C29"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C65A557"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5284C948" w14:textId="77777777" w:rsidR="00DD1DD5" w:rsidRDefault="00DD1DD5" w:rsidP="009939A5">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B2A9E5B"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D09E2AC"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F49C39D"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0BE243CB" w14:textId="77777777" w:rsidR="00DD1DD5" w:rsidRDefault="00DD1DD5" w:rsidP="009939A5">
            <w:pPr>
              <w:pStyle w:val="TAC"/>
              <w:rPr>
                <w:rFonts w:eastAsia="Yu Mincho"/>
                <w:szCs w:val="18"/>
              </w:rPr>
            </w:pPr>
          </w:p>
        </w:tc>
      </w:tr>
      <w:tr w:rsidR="00DD1DD5" w14:paraId="2D38DBCA"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3B8E905D" w14:textId="77777777" w:rsidR="00DD1DD5" w:rsidRDefault="00DD1DD5" w:rsidP="009939A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68" w:type="dxa"/>
            <w:tcBorders>
              <w:top w:val="single" w:sz="4" w:space="0" w:color="auto"/>
              <w:left w:val="single" w:sz="4" w:space="0" w:color="auto"/>
              <w:bottom w:val="nil"/>
              <w:right w:val="single" w:sz="4" w:space="0" w:color="auto"/>
            </w:tcBorders>
            <w:shd w:val="clear" w:color="auto" w:fill="auto"/>
          </w:tcPr>
          <w:p w14:paraId="67452337" w14:textId="77777777" w:rsidR="00DD1DD5" w:rsidRDefault="00DD1DD5" w:rsidP="009939A5">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4" w:type="dxa"/>
            <w:tcBorders>
              <w:top w:val="single" w:sz="4" w:space="0" w:color="auto"/>
              <w:left w:val="single" w:sz="4" w:space="0" w:color="auto"/>
              <w:bottom w:val="single" w:sz="4" w:space="0" w:color="auto"/>
              <w:right w:val="single" w:sz="4" w:space="0" w:color="auto"/>
            </w:tcBorders>
          </w:tcPr>
          <w:p w14:paraId="6264E73F" w14:textId="77777777" w:rsidR="00DD1DD5" w:rsidRDefault="00DD1DD5" w:rsidP="009939A5">
            <w:pPr>
              <w:pStyle w:val="TAC"/>
              <w:rPr>
                <w:szCs w:val="18"/>
                <w:lang w:val="en-US"/>
              </w:rPr>
            </w:pPr>
            <w:r>
              <w:rPr>
                <w:rFonts w:hint="eastAsia"/>
                <w:szCs w:val="18"/>
                <w:lang w:val="en-US" w:eastAsia="zh-CN"/>
              </w:rPr>
              <w:t>n39</w:t>
            </w:r>
          </w:p>
        </w:tc>
        <w:tc>
          <w:tcPr>
            <w:tcW w:w="675" w:type="dxa"/>
            <w:tcBorders>
              <w:top w:val="single" w:sz="4" w:space="0" w:color="auto"/>
              <w:left w:val="single" w:sz="4" w:space="0" w:color="auto"/>
              <w:bottom w:val="single" w:sz="4" w:space="0" w:color="auto"/>
              <w:right w:val="single" w:sz="4" w:space="0" w:color="auto"/>
            </w:tcBorders>
          </w:tcPr>
          <w:p w14:paraId="540835CD"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A04D21D"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5FD77CF"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7E9E86F"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386D8EC"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73C8D1B"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28FE2791"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940A89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906434"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3E60CCF9"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2A43B23"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17D6205"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226050E"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579C9625" w14:textId="77777777" w:rsidR="00DD1DD5" w:rsidRDefault="00DD1DD5" w:rsidP="009939A5">
            <w:pPr>
              <w:pStyle w:val="TAC"/>
              <w:rPr>
                <w:szCs w:val="18"/>
                <w:lang w:eastAsia="zh-CN"/>
              </w:rPr>
            </w:pPr>
            <w:r>
              <w:rPr>
                <w:rFonts w:hint="eastAsia"/>
                <w:szCs w:val="18"/>
                <w:lang w:eastAsia="zh-CN"/>
              </w:rPr>
              <w:t>0</w:t>
            </w:r>
          </w:p>
        </w:tc>
      </w:tr>
      <w:tr w:rsidR="00DD1DD5" w14:paraId="3292910C"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79549FC2"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3E81CB57"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146297CF" w14:textId="77777777" w:rsidR="00DD1DD5" w:rsidRDefault="00DD1DD5" w:rsidP="009939A5">
            <w:pPr>
              <w:pStyle w:val="TAC"/>
              <w:rPr>
                <w:szCs w:val="18"/>
                <w:lang w:val="en-US"/>
              </w:rPr>
            </w:pPr>
            <w:r>
              <w:rPr>
                <w:rFonts w:hint="eastAsia"/>
                <w:szCs w:val="18"/>
                <w:lang w:val="en-US" w:eastAsia="zh-CN"/>
              </w:rPr>
              <w:t>n41</w:t>
            </w:r>
          </w:p>
        </w:tc>
        <w:tc>
          <w:tcPr>
            <w:tcW w:w="675" w:type="dxa"/>
            <w:tcBorders>
              <w:top w:val="single" w:sz="4" w:space="0" w:color="auto"/>
              <w:left w:val="single" w:sz="4" w:space="0" w:color="auto"/>
              <w:bottom w:val="single" w:sz="4" w:space="0" w:color="auto"/>
              <w:right w:val="single" w:sz="4" w:space="0" w:color="auto"/>
            </w:tcBorders>
          </w:tcPr>
          <w:p w14:paraId="25669374"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B3385E8"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2A4FB09"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E3F5584"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EC0B392"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B5C361"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51523D3"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70C2959"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89B110D"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0FE9F1C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CECE870"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79DCA4F" w14:textId="77777777" w:rsidR="00DD1DD5" w:rsidRDefault="00DD1DD5" w:rsidP="009939A5">
            <w:pPr>
              <w:pStyle w:val="TAC"/>
              <w:rPr>
                <w:szCs w:val="18"/>
                <w:lang w:eastAsia="zh-CN"/>
              </w:rPr>
            </w:pPr>
            <w:r>
              <w:rPr>
                <w:rFonts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0B670654" w14:textId="77777777" w:rsidR="00DD1DD5" w:rsidRDefault="00DD1DD5" w:rsidP="009939A5">
            <w:pPr>
              <w:pStyle w:val="TAC"/>
              <w:rPr>
                <w:szCs w:val="18"/>
                <w:lang w:eastAsia="zh-CN"/>
              </w:rPr>
            </w:pPr>
            <w:r>
              <w:rPr>
                <w:rFonts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0A6A7EE3" w14:textId="77777777" w:rsidR="00DD1DD5" w:rsidRDefault="00DD1DD5" w:rsidP="009939A5">
            <w:pPr>
              <w:pStyle w:val="TAC"/>
              <w:rPr>
                <w:rFonts w:eastAsia="Yu Mincho"/>
                <w:szCs w:val="18"/>
              </w:rPr>
            </w:pPr>
          </w:p>
        </w:tc>
      </w:tr>
      <w:tr w:rsidR="00DD1DD5" w14:paraId="75EDB037"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3BD3573F" w14:textId="77777777" w:rsidR="00DD1DD5" w:rsidRDefault="00DD1DD5" w:rsidP="009939A5">
            <w:pPr>
              <w:pStyle w:val="TAC"/>
              <w:rPr>
                <w:szCs w:val="18"/>
                <w:lang w:val="en-US" w:eastAsia="zh-CN"/>
              </w:rPr>
            </w:pPr>
            <w:r>
              <w:rPr>
                <w:rFonts w:hint="eastAsia"/>
                <w:szCs w:val="18"/>
                <w:lang w:val="en-US" w:eastAsia="zh-CN"/>
              </w:rPr>
              <w:t>CA_n39A-n41C</w:t>
            </w:r>
          </w:p>
        </w:tc>
        <w:tc>
          <w:tcPr>
            <w:tcW w:w="1368" w:type="dxa"/>
            <w:tcBorders>
              <w:top w:val="single" w:sz="4" w:space="0" w:color="auto"/>
              <w:left w:val="single" w:sz="4" w:space="0" w:color="auto"/>
              <w:bottom w:val="nil"/>
              <w:right w:val="single" w:sz="4" w:space="0" w:color="auto"/>
            </w:tcBorders>
            <w:shd w:val="clear" w:color="auto" w:fill="auto"/>
          </w:tcPr>
          <w:p w14:paraId="35C6D637" w14:textId="77777777" w:rsidR="00DD1DD5" w:rsidRDefault="00DD1DD5" w:rsidP="009939A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4" w:type="dxa"/>
            <w:tcBorders>
              <w:top w:val="single" w:sz="4" w:space="0" w:color="auto"/>
              <w:left w:val="single" w:sz="4" w:space="0" w:color="auto"/>
              <w:right w:val="single" w:sz="4" w:space="0" w:color="auto"/>
            </w:tcBorders>
          </w:tcPr>
          <w:p w14:paraId="2814DD04" w14:textId="77777777" w:rsidR="00DD1DD5" w:rsidRDefault="00DD1DD5" w:rsidP="009939A5">
            <w:pPr>
              <w:pStyle w:val="TAC"/>
              <w:rPr>
                <w:szCs w:val="18"/>
                <w:lang w:val="en-US" w:eastAsia="zh-CN"/>
              </w:rPr>
            </w:pPr>
            <w:r>
              <w:rPr>
                <w:rFonts w:hint="eastAsia"/>
                <w:szCs w:val="18"/>
                <w:lang w:val="en-US" w:eastAsia="zh-CN"/>
              </w:rPr>
              <w:t>n39</w:t>
            </w:r>
          </w:p>
        </w:tc>
        <w:tc>
          <w:tcPr>
            <w:tcW w:w="675" w:type="dxa"/>
            <w:tcBorders>
              <w:top w:val="single" w:sz="4" w:space="0" w:color="auto"/>
              <w:left w:val="single" w:sz="4" w:space="0" w:color="auto"/>
              <w:bottom w:val="single" w:sz="4" w:space="0" w:color="auto"/>
              <w:right w:val="single" w:sz="4" w:space="0" w:color="auto"/>
            </w:tcBorders>
          </w:tcPr>
          <w:p w14:paraId="436F9E8C"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C222E43"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6558C2B"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AEF2092"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2C13771" w14:textId="77777777" w:rsidR="00DD1DD5" w:rsidRDefault="00DD1DD5"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9789895" w14:textId="77777777" w:rsidR="00DD1DD5" w:rsidRDefault="00DD1DD5" w:rsidP="009939A5">
            <w:pPr>
              <w:pStyle w:val="TAC"/>
              <w:rPr>
                <w:szCs w:val="18"/>
                <w:lang w:eastAsia="zh-CN"/>
              </w:rPr>
            </w:pPr>
            <w:r>
              <w:rPr>
                <w:rFonts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42825E40"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E669A17"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13219DA"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5A16B48F"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419AF29"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861903C"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1E72D8E"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0CCB7FAC" w14:textId="77777777" w:rsidR="00DD1DD5" w:rsidRDefault="00DD1DD5" w:rsidP="009939A5">
            <w:pPr>
              <w:pStyle w:val="TAC"/>
              <w:rPr>
                <w:szCs w:val="18"/>
                <w:lang w:val="en-US" w:eastAsia="zh-CN"/>
              </w:rPr>
            </w:pPr>
            <w:r>
              <w:rPr>
                <w:rFonts w:hint="eastAsia"/>
                <w:szCs w:val="18"/>
                <w:lang w:val="en-US" w:eastAsia="zh-CN"/>
              </w:rPr>
              <w:t>0</w:t>
            </w:r>
          </w:p>
        </w:tc>
      </w:tr>
      <w:tr w:rsidR="00DD1DD5" w14:paraId="4662AEFC"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3A8E19CE"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7880B5FF" w14:textId="77777777" w:rsidR="00DD1DD5" w:rsidRDefault="00DD1DD5" w:rsidP="009939A5">
            <w:pPr>
              <w:pStyle w:val="TAC"/>
              <w:rPr>
                <w:szCs w:val="18"/>
                <w:lang w:eastAsia="zh-CN"/>
              </w:rPr>
            </w:pPr>
          </w:p>
        </w:tc>
        <w:tc>
          <w:tcPr>
            <w:tcW w:w="664" w:type="dxa"/>
            <w:tcBorders>
              <w:top w:val="single" w:sz="4" w:space="0" w:color="auto"/>
              <w:left w:val="single" w:sz="4" w:space="0" w:color="auto"/>
              <w:right w:val="single" w:sz="4" w:space="0" w:color="auto"/>
            </w:tcBorders>
          </w:tcPr>
          <w:p w14:paraId="7CD2E062" w14:textId="77777777" w:rsidR="00DD1DD5" w:rsidRDefault="00DD1DD5" w:rsidP="009939A5">
            <w:pPr>
              <w:pStyle w:val="TAC"/>
              <w:rPr>
                <w:szCs w:val="18"/>
                <w:lang w:val="en-US" w:eastAsia="zh-CN"/>
              </w:rPr>
            </w:pPr>
            <w:r>
              <w:rPr>
                <w:rFonts w:hint="eastAsia"/>
                <w:szCs w:val="18"/>
                <w:lang w:val="en-US" w:eastAsia="zh-CN"/>
              </w:rPr>
              <w:t>n41</w:t>
            </w:r>
          </w:p>
        </w:tc>
        <w:tc>
          <w:tcPr>
            <w:tcW w:w="8785" w:type="dxa"/>
            <w:gridSpan w:val="23"/>
            <w:tcBorders>
              <w:top w:val="single" w:sz="4" w:space="0" w:color="auto"/>
              <w:left w:val="single" w:sz="4" w:space="0" w:color="auto"/>
              <w:bottom w:val="single" w:sz="4" w:space="0" w:color="auto"/>
              <w:right w:val="single" w:sz="4" w:space="0" w:color="auto"/>
            </w:tcBorders>
          </w:tcPr>
          <w:p w14:paraId="40F70D68" w14:textId="77777777" w:rsidR="00DD1DD5" w:rsidRDefault="00DD1DD5" w:rsidP="009939A5">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4" w:type="dxa"/>
            <w:tcBorders>
              <w:top w:val="nil"/>
              <w:left w:val="single" w:sz="4" w:space="0" w:color="auto"/>
              <w:bottom w:val="single" w:sz="4" w:space="0" w:color="auto"/>
              <w:right w:val="single" w:sz="4" w:space="0" w:color="auto"/>
            </w:tcBorders>
            <w:shd w:val="clear" w:color="auto" w:fill="auto"/>
          </w:tcPr>
          <w:p w14:paraId="60CA27B8" w14:textId="77777777" w:rsidR="00DD1DD5" w:rsidRDefault="00DD1DD5" w:rsidP="009939A5">
            <w:pPr>
              <w:pStyle w:val="TAC"/>
              <w:rPr>
                <w:szCs w:val="18"/>
                <w:lang w:val="en-US" w:eastAsia="zh-CN"/>
              </w:rPr>
            </w:pPr>
          </w:p>
        </w:tc>
      </w:tr>
      <w:tr w:rsidR="00DD1DD5" w14:paraId="0E917030"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52DFDE06" w14:textId="77777777" w:rsidR="00DD1DD5" w:rsidRDefault="00DD1DD5" w:rsidP="009939A5">
            <w:pPr>
              <w:pStyle w:val="TAC"/>
              <w:rPr>
                <w:szCs w:val="18"/>
                <w:lang w:eastAsia="zh-CN"/>
              </w:rPr>
            </w:pPr>
            <w:r>
              <w:rPr>
                <w:rFonts w:hint="eastAsia"/>
                <w:szCs w:val="18"/>
                <w:lang w:val="en-US" w:eastAsia="zh-CN"/>
              </w:rPr>
              <w:t>CA_n39A-n41(2A)</w:t>
            </w:r>
          </w:p>
        </w:tc>
        <w:tc>
          <w:tcPr>
            <w:tcW w:w="1368" w:type="dxa"/>
            <w:tcBorders>
              <w:top w:val="single" w:sz="4" w:space="0" w:color="auto"/>
              <w:left w:val="single" w:sz="4" w:space="0" w:color="auto"/>
              <w:bottom w:val="nil"/>
              <w:right w:val="single" w:sz="4" w:space="0" w:color="auto"/>
            </w:tcBorders>
            <w:shd w:val="clear" w:color="auto" w:fill="auto"/>
          </w:tcPr>
          <w:p w14:paraId="71557C45" w14:textId="77777777" w:rsidR="00DD1DD5" w:rsidRDefault="00DD1DD5" w:rsidP="009939A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4" w:type="dxa"/>
            <w:tcBorders>
              <w:top w:val="single" w:sz="4" w:space="0" w:color="auto"/>
              <w:left w:val="single" w:sz="4" w:space="0" w:color="auto"/>
              <w:bottom w:val="single" w:sz="4" w:space="0" w:color="auto"/>
              <w:right w:val="single" w:sz="4" w:space="0" w:color="auto"/>
            </w:tcBorders>
          </w:tcPr>
          <w:p w14:paraId="778D5913" w14:textId="77777777" w:rsidR="00DD1DD5" w:rsidRDefault="00DD1DD5" w:rsidP="009939A5">
            <w:pPr>
              <w:pStyle w:val="TAC"/>
              <w:rPr>
                <w:szCs w:val="18"/>
                <w:lang w:val="en-US" w:eastAsia="zh-CN"/>
              </w:rPr>
            </w:pPr>
            <w:r>
              <w:rPr>
                <w:rFonts w:hint="eastAsia"/>
                <w:szCs w:val="18"/>
                <w:lang w:val="en-US" w:eastAsia="zh-CN"/>
              </w:rPr>
              <w:t>n39</w:t>
            </w:r>
          </w:p>
        </w:tc>
        <w:tc>
          <w:tcPr>
            <w:tcW w:w="675" w:type="dxa"/>
            <w:tcBorders>
              <w:top w:val="single" w:sz="4" w:space="0" w:color="auto"/>
              <w:left w:val="single" w:sz="4" w:space="0" w:color="auto"/>
              <w:bottom w:val="single" w:sz="4" w:space="0" w:color="auto"/>
              <w:right w:val="single" w:sz="4" w:space="0" w:color="auto"/>
            </w:tcBorders>
          </w:tcPr>
          <w:p w14:paraId="049F3168"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A370DDD"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D1BC222"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F36CF1"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1A7242D" w14:textId="77777777" w:rsidR="00DD1DD5" w:rsidRDefault="00DD1DD5" w:rsidP="009939A5">
            <w:pPr>
              <w:pStyle w:val="TAC"/>
              <w:rPr>
                <w:szCs w:val="18"/>
                <w:lang w:eastAsia="zh-CN"/>
              </w:rPr>
            </w:pPr>
            <w:r>
              <w:rPr>
                <w:rFonts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423CF41" w14:textId="77777777" w:rsidR="00DD1DD5" w:rsidRDefault="00DD1DD5" w:rsidP="009939A5">
            <w:pPr>
              <w:pStyle w:val="TAC"/>
              <w:rPr>
                <w:szCs w:val="18"/>
                <w:lang w:eastAsia="zh-CN"/>
              </w:rPr>
            </w:pPr>
            <w:r>
              <w:rPr>
                <w:rFonts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5CD2C2A9"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C82A344"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ABE2152"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4B113AC7"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F08C506"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E7B6420"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EBCFDAA"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535C14A9" w14:textId="77777777" w:rsidR="00DD1DD5" w:rsidRDefault="00DD1DD5" w:rsidP="009939A5">
            <w:pPr>
              <w:pStyle w:val="TAC"/>
              <w:rPr>
                <w:szCs w:val="18"/>
                <w:lang w:eastAsia="zh-CN"/>
              </w:rPr>
            </w:pPr>
            <w:r>
              <w:rPr>
                <w:rFonts w:hint="eastAsia"/>
                <w:szCs w:val="18"/>
                <w:lang w:eastAsia="zh-CN"/>
              </w:rPr>
              <w:t>0</w:t>
            </w:r>
          </w:p>
        </w:tc>
      </w:tr>
      <w:tr w:rsidR="00DD1DD5" w14:paraId="305DA526"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7C899E47"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4689F684" w14:textId="77777777" w:rsidR="00DD1DD5" w:rsidRDefault="00DD1DD5" w:rsidP="009939A5">
            <w:pPr>
              <w:pStyle w:val="TAC"/>
              <w:rPr>
                <w:szCs w:val="18"/>
                <w:lang w:eastAsia="zh-CN"/>
              </w:rPr>
            </w:pPr>
          </w:p>
        </w:tc>
        <w:tc>
          <w:tcPr>
            <w:tcW w:w="664" w:type="dxa"/>
            <w:tcBorders>
              <w:top w:val="single" w:sz="4" w:space="0" w:color="auto"/>
              <w:left w:val="single" w:sz="4" w:space="0" w:color="auto"/>
              <w:bottom w:val="single" w:sz="4" w:space="0" w:color="auto"/>
              <w:right w:val="single" w:sz="4" w:space="0" w:color="auto"/>
            </w:tcBorders>
          </w:tcPr>
          <w:p w14:paraId="35C2EF02" w14:textId="77777777" w:rsidR="00DD1DD5" w:rsidRDefault="00DD1DD5" w:rsidP="009939A5">
            <w:pPr>
              <w:pStyle w:val="TAC"/>
              <w:rPr>
                <w:szCs w:val="18"/>
                <w:lang w:val="en-US" w:eastAsia="zh-CN"/>
              </w:rPr>
            </w:pPr>
            <w:r>
              <w:rPr>
                <w:rFonts w:hint="eastAsia"/>
                <w:szCs w:val="18"/>
                <w:lang w:val="en-US" w:eastAsia="zh-CN"/>
              </w:rPr>
              <w:t>n41</w:t>
            </w:r>
          </w:p>
        </w:tc>
        <w:tc>
          <w:tcPr>
            <w:tcW w:w="8785" w:type="dxa"/>
            <w:gridSpan w:val="23"/>
            <w:tcBorders>
              <w:top w:val="single" w:sz="4" w:space="0" w:color="auto"/>
              <w:left w:val="single" w:sz="4" w:space="0" w:color="auto"/>
              <w:bottom w:val="single" w:sz="4" w:space="0" w:color="auto"/>
              <w:right w:val="single" w:sz="4" w:space="0" w:color="auto"/>
            </w:tcBorders>
          </w:tcPr>
          <w:p w14:paraId="1257FD64" w14:textId="77777777" w:rsidR="00DD1DD5" w:rsidRDefault="00DD1DD5" w:rsidP="009939A5">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4" w:type="dxa"/>
            <w:tcBorders>
              <w:top w:val="nil"/>
              <w:left w:val="single" w:sz="4" w:space="0" w:color="auto"/>
              <w:bottom w:val="single" w:sz="4" w:space="0" w:color="auto"/>
              <w:right w:val="single" w:sz="4" w:space="0" w:color="auto"/>
            </w:tcBorders>
            <w:shd w:val="clear" w:color="auto" w:fill="auto"/>
          </w:tcPr>
          <w:p w14:paraId="54A09AC0" w14:textId="77777777" w:rsidR="00DD1DD5" w:rsidRDefault="00DD1DD5" w:rsidP="009939A5">
            <w:pPr>
              <w:pStyle w:val="TAC"/>
              <w:rPr>
                <w:rFonts w:eastAsia="Yu Mincho"/>
                <w:szCs w:val="18"/>
              </w:rPr>
            </w:pPr>
          </w:p>
        </w:tc>
      </w:tr>
      <w:tr w:rsidR="00DD1DD5" w14:paraId="71D21A59"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13955DC7" w14:textId="77777777" w:rsidR="00DD1DD5" w:rsidRDefault="00DD1DD5" w:rsidP="009939A5">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68" w:type="dxa"/>
            <w:tcBorders>
              <w:top w:val="single" w:sz="4" w:space="0" w:color="auto"/>
              <w:left w:val="single" w:sz="4" w:space="0" w:color="auto"/>
              <w:bottom w:val="nil"/>
              <w:right w:val="single" w:sz="4" w:space="0" w:color="auto"/>
            </w:tcBorders>
            <w:shd w:val="clear" w:color="auto" w:fill="auto"/>
          </w:tcPr>
          <w:p w14:paraId="643B4CE5" w14:textId="77777777" w:rsidR="00DD1DD5" w:rsidRDefault="00DD1DD5" w:rsidP="009939A5">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64" w:type="dxa"/>
            <w:tcBorders>
              <w:top w:val="single" w:sz="4" w:space="0" w:color="auto"/>
              <w:left w:val="single" w:sz="4" w:space="0" w:color="auto"/>
              <w:bottom w:val="single" w:sz="4" w:space="0" w:color="auto"/>
              <w:right w:val="single" w:sz="4" w:space="0" w:color="auto"/>
            </w:tcBorders>
          </w:tcPr>
          <w:p w14:paraId="5201D078" w14:textId="77777777" w:rsidR="00DD1DD5" w:rsidRDefault="00DD1DD5" w:rsidP="009939A5">
            <w:pPr>
              <w:pStyle w:val="TAC"/>
              <w:rPr>
                <w:szCs w:val="18"/>
                <w:lang w:val="en-US"/>
              </w:rPr>
            </w:pPr>
            <w:r>
              <w:rPr>
                <w:rFonts w:hint="eastAsia"/>
                <w:szCs w:val="18"/>
                <w:lang w:val="en-US" w:eastAsia="zh-CN"/>
              </w:rPr>
              <w:t>n39</w:t>
            </w:r>
          </w:p>
        </w:tc>
        <w:tc>
          <w:tcPr>
            <w:tcW w:w="675" w:type="dxa"/>
            <w:tcBorders>
              <w:top w:val="single" w:sz="4" w:space="0" w:color="auto"/>
              <w:left w:val="single" w:sz="4" w:space="0" w:color="auto"/>
              <w:bottom w:val="single" w:sz="4" w:space="0" w:color="auto"/>
              <w:right w:val="single" w:sz="4" w:space="0" w:color="auto"/>
            </w:tcBorders>
          </w:tcPr>
          <w:p w14:paraId="2AA77F49"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6CAD860"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EDBD84E"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0604E0"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8F5C55E"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7A15F45"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64D0B5C7"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5DA79B9"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97C6D4D"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5579D433"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CE8F54"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85D6B73"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2EFDDC3"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771B6A83" w14:textId="77777777" w:rsidR="00DD1DD5" w:rsidRDefault="00DD1DD5" w:rsidP="009939A5">
            <w:pPr>
              <w:pStyle w:val="TAC"/>
              <w:rPr>
                <w:szCs w:val="18"/>
                <w:lang w:eastAsia="zh-CN"/>
              </w:rPr>
            </w:pPr>
            <w:r>
              <w:rPr>
                <w:rFonts w:hint="eastAsia"/>
                <w:szCs w:val="18"/>
                <w:lang w:eastAsia="zh-CN"/>
              </w:rPr>
              <w:t>0</w:t>
            </w:r>
          </w:p>
        </w:tc>
      </w:tr>
      <w:tr w:rsidR="00DD1DD5" w14:paraId="3AD3837F"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449C4CA"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3D0F47FC"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0E4956C8" w14:textId="77777777" w:rsidR="00DD1DD5" w:rsidRDefault="00DD1DD5" w:rsidP="009939A5">
            <w:pPr>
              <w:pStyle w:val="TAC"/>
              <w:rPr>
                <w:szCs w:val="18"/>
                <w:lang w:val="en-US"/>
              </w:rPr>
            </w:pPr>
            <w:r>
              <w:rPr>
                <w:rFonts w:hint="eastAsia"/>
                <w:szCs w:val="18"/>
                <w:lang w:val="en-US" w:eastAsia="zh-CN"/>
              </w:rPr>
              <w:t>n79</w:t>
            </w:r>
          </w:p>
        </w:tc>
        <w:tc>
          <w:tcPr>
            <w:tcW w:w="675" w:type="dxa"/>
            <w:tcBorders>
              <w:top w:val="single" w:sz="4" w:space="0" w:color="auto"/>
              <w:left w:val="single" w:sz="4" w:space="0" w:color="auto"/>
              <w:bottom w:val="single" w:sz="4" w:space="0" w:color="auto"/>
              <w:right w:val="single" w:sz="4" w:space="0" w:color="auto"/>
            </w:tcBorders>
          </w:tcPr>
          <w:p w14:paraId="2E92EE08"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5C2654C"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DB4FDE3" w14:textId="77777777" w:rsidR="00DD1DD5" w:rsidRDefault="00DD1DD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37CA8CF" w14:textId="77777777" w:rsidR="00DD1DD5" w:rsidRDefault="00DD1DD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064E1A5"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31459D"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2488D99"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46D0032"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4AD614C"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2A7A6000"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3C1AD1A"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81A94C4"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EC9E046" w14:textId="77777777" w:rsidR="00DD1DD5" w:rsidRDefault="00DD1DD5" w:rsidP="009939A5">
            <w:pPr>
              <w:pStyle w:val="TAC"/>
              <w:rPr>
                <w:szCs w:val="18"/>
                <w:lang w:eastAsia="zh-CN"/>
              </w:rPr>
            </w:pPr>
            <w:r>
              <w:rPr>
                <w:rFonts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41AD9254" w14:textId="77777777" w:rsidR="00DD1DD5" w:rsidRDefault="00DD1DD5" w:rsidP="009939A5">
            <w:pPr>
              <w:pStyle w:val="TAC"/>
              <w:rPr>
                <w:rFonts w:eastAsia="Yu Mincho"/>
                <w:szCs w:val="18"/>
              </w:rPr>
            </w:pPr>
          </w:p>
        </w:tc>
      </w:tr>
      <w:tr w:rsidR="00DD1DD5" w14:paraId="60D6E5C6" w14:textId="77777777" w:rsidTr="009939A5">
        <w:trPr>
          <w:trHeight w:val="187"/>
        </w:trPr>
        <w:tc>
          <w:tcPr>
            <w:tcW w:w="1627" w:type="dxa"/>
            <w:tcBorders>
              <w:left w:val="single" w:sz="4" w:space="0" w:color="auto"/>
              <w:bottom w:val="nil"/>
              <w:right w:val="single" w:sz="4" w:space="0" w:color="auto"/>
            </w:tcBorders>
            <w:shd w:val="clear" w:color="auto" w:fill="auto"/>
          </w:tcPr>
          <w:p w14:paraId="5F6876F3" w14:textId="77777777" w:rsidR="00DD1DD5" w:rsidRDefault="00DD1DD5" w:rsidP="009939A5">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68" w:type="dxa"/>
            <w:tcBorders>
              <w:left w:val="single" w:sz="4" w:space="0" w:color="auto"/>
              <w:bottom w:val="nil"/>
              <w:right w:val="single" w:sz="4" w:space="0" w:color="auto"/>
            </w:tcBorders>
            <w:shd w:val="clear" w:color="auto" w:fill="auto"/>
          </w:tcPr>
          <w:p w14:paraId="45A843FC" w14:textId="77777777" w:rsidR="00DD1DD5" w:rsidRDefault="00DD1DD5" w:rsidP="009939A5">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64" w:type="dxa"/>
            <w:tcBorders>
              <w:top w:val="single" w:sz="4" w:space="0" w:color="auto"/>
              <w:left w:val="single" w:sz="4" w:space="0" w:color="auto"/>
              <w:bottom w:val="single" w:sz="4" w:space="0" w:color="auto"/>
              <w:right w:val="single" w:sz="4" w:space="0" w:color="auto"/>
            </w:tcBorders>
          </w:tcPr>
          <w:p w14:paraId="6344F01D" w14:textId="77777777" w:rsidR="00DD1DD5" w:rsidRDefault="00DD1DD5" w:rsidP="009939A5">
            <w:pPr>
              <w:pStyle w:val="TAC"/>
              <w:rPr>
                <w:szCs w:val="18"/>
                <w:lang w:val="en-US"/>
              </w:rPr>
            </w:pPr>
            <w:r>
              <w:rPr>
                <w:rFonts w:hint="eastAsia"/>
                <w:szCs w:val="18"/>
                <w:lang w:val="en-US" w:eastAsia="zh-CN"/>
              </w:rPr>
              <w:t>n40</w:t>
            </w:r>
          </w:p>
        </w:tc>
        <w:tc>
          <w:tcPr>
            <w:tcW w:w="675" w:type="dxa"/>
            <w:tcBorders>
              <w:top w:val="single" w:sz="4" w:space="0" w:color="auto"/>
              <w:left w:val="single" w:sz="4" w:space="0" w:color="auto"/>
              <w:bottom w:val="single" w:sz="4" w:space="0" w:color="auto"/>
              <w:right w:val="single" w:sz="4" w:space="0" w:color="auto"/>
            </w:tcBorders>
          </w:tcPr>
          <w:p w14:paraId="66BC7302"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694F1D6"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B0E7DF9"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603B47C"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7300325"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7F54CED"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7894F98F"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636DE83"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202E8F0"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44AEEC25"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5A620B0"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140B0DD"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9CDFF94"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2ED29CD2" w14:textId="77777777" w:rsidR="00DD1DD5" w:rsidRDefault="00DD1DD5" w:rsidP="009939A5">
            <w:pPr>
              <w:pStyle w:val="TAC"/>
              <w:rPr>
                <w:szCs w:val="18"/>
                <w:lang w:eastAsia="zh-CN"/>
              </w:rPr>
            </w:pPr>
            <w:r>
              <w:rPr>
                <w:rFonts w:hint="eastAsia"/>
                <w:szCs w:val="18"/>
                <w:lang w:eastAsia="zh-CN"/>
              </w:rPr>
              <w:t>0</w:t>
            </w:r>
          </w:p>
        </w:tc>
      </w:tr>
      <w:tr w:rsidR="00DD1DD5" w14:paraId="51BC72E1"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2F39D3B1"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587B0351"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023B285A" w14:textId="77777777" w:rsidR="00DD1DD5" w:rsidRDefault="00DD1DD5" w:rsidP="009939A5">
            <w:pPr>
              <w:pStyle w:val="TAC"/>
              <w:rPr>
                <w:szCs w:val="18"/>
                <w:lang w:val="en-US"/>
              </w:rPr>
            </w:pPr>
            <w:r>
              <w:rPr>
                <w:rFonts w:hint="eastAsia"/>
                <w:szCs w:val="18"/>
                <w:lang w:val="en-US" w:eastAsia="zh-CN"/>
              </w:rPr>
              <w:t>n41</w:t>
            </w:r>
          </w:p>
        </w:tc>
        <w:tc>
          <w:tcPr>
            <w:tcW w:w="675" w:type="dxa"/>
            <w:tcBorders>
              <w:top w:val="single" w:sz="4" w:space="0" w:color="auto"/>
              <w:left w:val="single" w:sz="4" w:space="0" w:color="auto"/>
              <w:bottom w:val="single" w:sz="4" w:space="0" w:color="auto"/>
              <w:right w:val="single" w:sz="4" w:space="0" w:color="auto"/>
            </w:tcBorders>
          </w:tcPr>
          <w:p w14:paraId="3287A3B7"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8A084F8"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119CE45"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0B2567"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4A6AF51"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9A09A87"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15520A8"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9D2B149"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2E818B5"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0D08B3C5"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1E54224"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327340B" w14:textId="77777777" w:rsidR="00DD1DD5" w:rsidRDefault="00DD1DD5" w:rsidP="009939A5">
            <w:pPr>
              <w:pStyle w:val="TAC"/>
              <w:rPr>
                <w:szCs w:val="18"/>
                <w:lang w:eastAsia="zh-CN"/>
              </w:rPr>
            </w:pPr>
            <w:r>
              <w:rPr>
                <w:rFonts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42048973" w14:textId="77777777" w:rsidR="00DD1DD5" w:rsidRDefault="00DD1DD5" w:rsidP="009939A5">
            <w:pPr>
              <w:pStyle w:val="TAC"/>
              <w:rPr>
                <w:szCs w:val="18"/>
                <w:lang w:eastAsia="zh-CN"/>
              </w:rPr>
            </w:pPr>
            <w:r>
              <w:rPr>
                <w:rFonts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4319D991" w14:textId="77777777" w:rsidR="00DD1DD5" w:rsidRDefault="00DD1DD5" w:rsidP="009939A5">
            <w:pPr>
              <w:pStyle w:val="TAC"/>
              <w:rPr>
                <w:rFonts w:eastAsia="Yu Mincho"/>
                <w:szCs w:val="18"/>
              </w:rPr>
            </w:pPr>
          </w:p>
        </w:tc>
      </w:tr>
      <w:tr w:rsidR="00DD1DD5" w14:paraId="60180880"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45900E76"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42878DD9"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65599486" w14:textId="77777777" w:rsidR="00DD1DD5" w:rsidRDefault="00DD1DD5" w:rsidP="009939A5">
            <w:pPr>
              <w:pStyle w:val="TAC"/>
              <w:rPr>
                <w:szCs w:val="18"/>
                <w:lang w:val="en-US"/>
              </w:rPr>
            </w:pPr>
            <w:r>
              <w:rPr>
                <w:rFonts w:hint="eastAsia"/>
                <w:szCs w:val="18"/>
                <w:lang w:val="en-US" w:eastAsia="zh-CN"/>
              </w:rPr>
              <w:t>n40</w:t>
            </w:r>
          </w:p>
        </w:tc>
        <w:tc>
          <w:tcPr>
            <w:tcW w:w="675" w:type="dxa"/>
            <w:tcBorders>
              <w:top w:val="single" w:sz="4" w:space="0" w:color="auto"/>
              <w:left w:val="single" w:sz="4" w:space="0" w:color="auto"/>
              <w:bottom w:val="single" w:sz="4" w:space="0" w:color="auto"/>
              <w:right w:val="single" w:sz="4" w:space="0" w:color="auto"/>
            </w:tcBorders>
          </w:tcPr>
          <w:p w14:paraId="38A3B897"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BED3F82"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7AA6971"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F9C00C6"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ED674E9"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44FE556"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681DF426"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02C42D3"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D0C7D82"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0337AA70"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99245BC"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B89F5DF"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6AA3BCE"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4BC5032F" w14:textId="77777777" w:rsidR="00DD1DD5" w:rsidRDefault="00DD1DD5" w:rsidP="009939A5">
            <w:pPr>
              <w:pStyle w:val="TAC"/>
              <w:rPr>
                <w:szCs w:val="18"/>
                <w:lang w:eastAsia="zh-CN"/>
              </w:rPr>
            </w:pPr>
            <w:r>
              <w:rPr>
                <w:rFonts w:hint="eastAsia"/>
                <w:szCs w:val="18"/>
                <w:lang w:eastAsia="zh-CN"/>
              </w:rPr>
              <w:t>1</w:t>
            </w:r>
          </w:p>
        </w:tc>
      </w:tr>
      <w:tr w:rsidR="00DD1DD5" w14:paraId="14572838"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150AFBF5"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6170973B"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3766993C" w14:textId="77777777" w:rsidR="00DD1DD5" w:rsidRDefault="00DD1DD5" w:rsidP="009939A5">
            <w:pPr>
              <w:pStyle w:val="TAC"/>
              <w:rPr>
                <w:szCs w:val="18"/>
                <w:lang w:val="en-US"/>
              </w:rPr>
            </w:pPr>
            <w:r>
              <w:rPr>
                <w:rFonts w:hint="eastAsia"/>
                <w:szCs w:val="18"/>
                <w:lang w:val="en-US" w:eastAsia="zh-CN"/>
              </w:rPr>
              <w:t>n41</w:t>
            </w:r>
          </w:p>
        </w:tc>
        <w:tc>
          <w:tcPr>
            <w:tcW w:w="675" w:type="dxa"/>
            <w:tcBorders>
              <w:top w:val="single" w:sz="4" w:space="0" w:color="auto"/>
              <w:left w:val="single" w:sz="4" w:space="0" w:color="auto"/>
              <w:bottom w:val="single" w:sz="4" w:space="0" w:color="auto"/>
              <w:right w:val="single" w:sz="4" w:space="0" w:color="auto"/>
            </w:tcBorders>
          </w:tcPr>
          <w:p w14:paraId="761174BA"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6B7ECEC"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908DC33"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F4486C"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D8B4467"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CC1635"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A7CD396"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1CDDD4A"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1AF116A"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543BC575"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412EAF4"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4CC5720"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E374137"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48CDA59C" w14:textId="77777777" w:rsidR="00DD1DD5" w:rsidRDefault="00DD1DD5" w:rsidP="009939A5">
            <w:pPr>
              <w:pStyle w:val="TAC"/>
              <w:rPr>
                <w:rFonts w:eastAsia="Yu Mincho"/>
                <w:szCs w:val="18"/>
              </w:rPr>
            </w:pPr>
          </w:p>
        </w:tc>
      </w:tr>
      <w:tr w:rsidR="00DD1DD5" w14:paraId="04452C65"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6EAE97F3" w14:textId="77777777" w:rsidR="00DD1DD5" w:rsidRDefault="00DD1DD5" w:rsidP="009939A5">
            <w:pPr>
              <w:pStyle w:val="TAC"/>
              <w:rPr>
                <w:szCs w:val="18"/>
                <w:lang w:val="en-US" w:eastAsia="zh-CN"/>
              </w:rPr>
            </w:pPr>
            <w:r>
              <w:rPr>
                <w:rFonts w:hint="eastAsia"/>
                <w:lang w:val="en-US" w:eastAsia="zh-CN"/>
              </w:rPr>
              <w:t>CA_n40A-n41C</w:t>
            </w:r>
          </w:p>
        </w:tc>
        <w:tc>
          <w:tcPr>
            <w:tcW w:w="1368" w:type="dxa"/>
            <w:tcBorders>
              <w:top w:val="single" w:sz="4" w:space="0" w:color="auto"/>
              <w:left w:val="single" w:sz="4" w:space="0" w:color="auto"/>
              <w:bottom w:val="nil"/>
              <w:right w:val="single" w:sz="4" w:space="0" w:color="auto"/>
            </w:tcBorders>
            <w:shd w:val="clear" w:color="auto" w:fill="auto"/>
          </w:tcPr>
          <w:p w14:paraId="3B083A8A" w14:textId="77777777" w:rsidR="00DD1DD5" w:rsidRDefault="00DD1DD5" w:rsidP="009939A5">
            <w:pPr>
              <w:pStyle w:val="TAC"/>
              <w:rPr>
                <w:lang w:val="en-US" w:eastAsia="zh-CN"/>
              </w:rPr>
            </w:pPr>
            <w:r>
              <w:rPr>
                <w:rFonts w:hint="eastAsia"/>
                <w:lang w:val="en-US" w:eastAsia="zh-CN"/>
              </w:rPr>
              <w:t>CA_n41C</w:t>
            </w:r>
          </w:p>
          <w:p w14:paraId="45BAA450" w14:textId="77777777" w:rsidR="00DD1DD5" w:rsidRDefault="00DD1DD5" w:rsidP="009939A5">
            <w:pPr>
              <w:pStyle w:val="TAC"/>
              <w:rPr>
                <w:szCs w:val="18"/>
                <w:lang w:val="en-US" w:eastAsia="zh-CN"/>
              </w:rPr>
            </w:pPr>
            <w:r>
              <w:rPr>
                <w:rFonts w:hint="eastAsia"/>
                <w:lang w:val="en-US" w:eastAsia="zh-CN"/>
              </w:rPr>
              <w:t>CA_n40A-n41A</w:t>
            </w:r>
          </w:p>
        </w:tc>
        <w:tc>
          <w:tcPr>
            <w:tcW w:w="664" w:type="dxa"/>
            <w:tcBorders>
              <w:top w:val="single" w:sz="4" w:space="0" w:color="auto"/>
              <w:left w:val="single" w:sz="4" w:space="0" w:color="auto"/>
              <w:bottom w:val="single" w:sz="4" w:space="0" w:color="auto"/>
              <w:right w:val="single" w:sz="4" w:space="0" w:color="auto"/>
            </w:tcBorders>
          </w:tcPr>
          <w:p w14:paraId="243E6549" w14:textId="77777777" w:rsidR="00DD1DD5" w:rsidRDefault="00DD1DD5" w:rsidP="009939A5">
            <w:pPr>
              <w:pStyle w:val="TAC"/>
              <w:rPr>
                <w:szCs w:val="18"/>
                <w:lang w:val="en-US" w:eastAsia="zh-CN"/>
              </w:rPr>
            </w:pPr>
            <w:r>
              <w:rPr>
                <w:rFonts w:hint="eastAsia"/>
                <w:lang w:val="en-US" w:eastAsia="zh-CN"/>
              </w:rPr>
              <w:t>n40</w:t>
            </w:r>
          </w:p>
        </w:tc>
        <w:tc>
          <w:tcPr>
            <w:tcW w:w="675" w:type="dxa"/>
            <w:tcBorders>
              <w:top w:val="single" w:sz="4" w:space="0" w:color="auto"/>
              <w:left w:val="single" w:sz="4" w:space="0" w:color="auto"/>
              <w:bottom w:val="single" w:sz="4" w:space="0" w:color="auto"/>
              <w:right w:val="single" w:sz="4" w:space="0" w:color="auto"/>
            </w:tcBorders>
          </w:tcPr>
          <w:p w14:paraId="08C05B4B" w14:textId="77777777" w:rsidR="00DD1DD5" w:rsidRDefault="00DD1DD5" w:rsidP="009939A5">
            <w:pPr>
              <w:pStyle w:val="TAC"/>
              <w:rPr>
                <w:szCs w:val="18"/>
                <w:lang w:eastAsia="zh-CN"/>
              </w:rPr>
            </w:pPr>
            <w:r>
              <w:rPr>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67B0172" w14:textId="77777777" w:rsidR="00DD1DD5" w:rsidRDefault="00DD1DD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7F34AE7" w14:textId="77777777" w:rsidR="00DD1DD5" w:rsidRDefault="00DD1DD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B8D6D9D" w14:textId="77777777" w:rsidR="00DD1DD5" w:rsidRDefault="00DD1DD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BB2F6E0" w14:textId="77777777" w:rsidR="00DD1DD5" w:rsidRDefault="00DD1DD5" w:rsidP="009939A5">
            <w:pPr>
              <w:pStyle w:val="TAC"/>
              <w:rPr>
                <w:szCs w:val="18"/>
                <w:lang w:val="en-US"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BB5DD37" w14:textId="77777777" w:rsidR="00DD1DD5" w:rsidRDefault="00DD1DD5" w:rsidP="009939A5">
            <w:pPr>
              <w:pStyle w:val="TAC"/>
              <w:rPr>
                <w:szCs w:val="18"/>
                <w:lang w:val="en-US" w:eastAsia="zh-CN"/>
              </w:rPr>
            </w:pPr>
            <w:r>
              <w:rPr>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0AF49220" w14:textId="77777777" w:rsidR="00DD1DD5" w:rsidRDefault="00DD1DD5" w:rsidP="009939A5">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39694F0"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DCA7B0"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619BF04"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4C1B926"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6E89F3A"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531454C"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1E3C2431" w14:textId="77777777" w:rsidR="00DD1DD5" w:rsidRDefault="00DD1DD5" w:rsidP="009939A5">
            <w:pPr>
              <w:pStyle w:val="TAC"/>
              <w:rPr>
                <w:szCs w:val="18"/>
                <w:lang w:eastAsia="zh-CN"/>
              </w:rPr>
            </w:pPr>
            <w:r>
              <w:rPr>
                <w:rFonts w:hint="eastAsia"/>
                <w:lang w:val="en-US" w:eastAsia="zh-CN"/>
              </w:rPr>
              <w:t>0</w:t>
            </w:r>
          </w:p>
        </w:tc>
      </w:tr>
      <w:tr w:rsidR="00DD1DD5" w14:paraId="370F2136"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CC4C1D5"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534CE97C" w14:textId="77777777" w:rsidR="00DD1DD5" w:rsidRDefault="00DD1DD5" w:rsidP="009939A5">
            <w:pPr>
              <w:pStyle w:val="TAC"/>
              <w:rPr>
                <w:szCs w:val="18"/>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48A62379" w14:textId="77777777" w:rsidR="00DD1DD5" w:rsidRDefault="00DD1DD5" w:rsidP="009939A5">
            <w:pPr>
              <w:pStyle w:val="TAC"/>
              <w:rPr>
                <w:szCs w:val="18"/>
                <w:lang w:val="en-US" w:eastAsia="zh-CN"/>
              </w:rPr>
            </w:pPr>
            <w:r>
              <w:rPr>
                <w:rFonts w:hint="eastAsia"/>
                <w:lang w:val="en-US" w:eastAsia="zh-CN"/>
              </w:rPr>
              <w:t>n4</w:t>
            </w:r>
            <w:r>
              <w:rPr>
                <w:lang w:val="en-US" w:eastAsia="zh-CN"/>
              </w:rPr>
              <w:t>1</w:t>
            </w:r>
          </w:p>
        </w:tc>
        <w:tc>
          <w:tcPr>
            <w:tcW w:w="8785" w:type="dxa"/>
            <w:gridSpan w:val="23"/>
            <w:tcBorders>
              <w:top w:val="single" w:sz="4" w:space="0" w:color="auto"/>
              <w:left w:val="single" w:sz="4" w:space="0" w:color="auto"/>
              <w:bottom w:val="single" w:sz="4" w:space="0" w:color="auto"/>
              <w:right w:val="single" w:sz="4" w:space="0" w:color="auto"/>
            </w:tcBorders>
          </w:tcPr>
          <w:p w14:paraId="28ABA23D" w14:textId="77777777" w:rsidR="00DD1DD5" w:rsidRDefault="00DD1DD5" w:rsidP="009939A5">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4" w:type="dxa"/>
            <w:tcBorders>
              <w:top w:val="nil"/>
              <w:left w:val="single" w:sz="4" w:space="0" w:color="auto"/>
              <w:bottom w:val="single" w:sz="4" w:space="0" w:color="auto"/>
              <w:right w:val="single" w:sz="4" w:space="0" w:color="auto"/>
            </w:tcBorders>
            <w:shd w:val="clear" w:color="auto" w:fill="auto"/>
          </w:tcPr>
          <w:p w14:paraId="5B7BCA5C" w14:textId="77777777" w:rsidR="00DD1DD5" w:rsidRDefault="00DD1DD5" w:rsidP="009939A5">
            <w:pPr>
              <w:pStyle w:val="TAC"/>
              <w:rPr>
                <w:szCs w:val="18"/>
                <w:lang w:eastAsia="zh-CN"/>
              </w:rPr>
            </w:pPr>
          </w:p>
        </w:tc>
      </w:tr>
      <w:tr w:rsidR="00DD1DD5" w14:paraId="7B5A720F"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5A79DCC6" w14:textId="77777777" w:rsidR="00DD1DD5" w:rsidRDefault="00DD1DD5" w:rsidP="009939A5">
            <w:pPr>
              <w:pStyle w:val="TAC"/>
              <w:rPr>
                <w:szCs w:val="18"/>
                <w:lang w:eastAsia="zh-CN"/>
              </w:rPr>
            </w:pPr>
            <w:r>
              <w:rPr>
                <w:rFonts w:hint="eastAsia"/>
                <w:szCs w:val="18"/>
                <w:lang w:val="en-US" w:eastAsia="zh-CN"/>
              </w:rPr>
              <w:t>CA_n40A-n78A</w:t>
            </w:r>
          </w:p>
        </w:tc>
        <w:tc>
          <w:tcPr>
            <w:tcW w:w="1368" w:type="dxa"/>
            <w:tcBorders>
              <w:top w:val="single" w:sz="4" w:space="0" w:color="auto"/>
              <w:left w:val="single" w:sz="4" w:space="0" w:color="auto"/>
              <w:bottom w:val="nil"/>
              <w:right w:val="single" w:sz="4" w:space="0" w:color="auto"/>
            </w:tcBorders>
            <w:shd w:val="clear" w:color="auto" w:fill="auto"/>
          </w:tcPr>
          <w:p w14:paraId="10176EB3" w14:textId="77777777" w:rsidR="00DD1DD5" w:rsidRDefault="00DD1DD5" w:rsidP="009939A5">
            <w:pPr>
              <w:pStyle w:val="TAC"/>
              <w:rPr>
                <w:szCs w:val="18"/>
                <w:lang w:val="en-US"/>
              </w:rPr>
            </w:pPr>
            <w:r>
              <w:rPr>
                <w:rFonts w:hint="eastAsia"/>
                <w:szCs w:val="18"/>
                <w:lang w:val="en-US" w:eastAsia="zh-CN"/>
              </w:rPr>
              <w:t>CA_n40A-n78A</w:t>
            </w:r>
          </w:p>
        </w:tc>
        <w:tc>
          <w:tcPr>
            <w:tcW w:w="664" w:type="dxa"/>
            <w:tcBorders>
              <w:top w:val="single" w:sz="4" w:space="0" w:color="auto"/>
              <w:left w:val="single" w:sz="4" w:space="0" w:color="auto"/>
              <w:bottom w:val="single" w:sz="4" w:space="0" w:color="auto"/>
              <w:right w:val="single" w:sz="4" w:space="0" w:color="auto"/>
            </w:tcBorders>
          </w:tcPr>
          <w:p w14:paraId="6DFE898A" w14:textId="77777777" w:rsidR="00DD1DD5" w:rsidRDefault="00DD1DD5" w:rsidP="009939A5">
            <w:pPr>
              <w:pStyle w:val="TAC"/>
              <w:rPr>
                <w:szCs w:val="18"/>
                <w:lang w:val="en-US"/>
              </w:rPr>
            </w:pPr>
            <w:r>
              <w:rPr>
                <w:rFonts w:hint="eastAsia"/>
                <w:szCs w:val="18"/>
                <w:lang w:val="en-US" w:eastAsia="zh-CN"/>
              </w:rPr>
              <w:t>n40</w:t>
            </w:r>
          </w:p>
        </w:tc>
        <w:tc>
          <w:tcPr>
            <w:tcW w:w="675" w:type="dxa"/>
            <w:tcBorders>
              <w:top w:val="single" w:sz="4" w:space="0" w:color="auto"/>
              <w:left w:val="single" w:sz="4" w:space="0" w:color="auto"/>
              <w:bottom w:val="single" w:sz="4" w:space="0" w:color="auto"/>
              <w:right w:val="single" w:sz="4" w:space="0" w:color="auto"/>
            </w:tcBorders>
          </w:tcPr>
          <w:p w14:paraId="58EF5C08"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1AA8422"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59BF567"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223D5F"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B992DE5"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E826F80"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5CFC5C03"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862C91D"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0CA3832"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48DACE20"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D22740D"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DCAC2B4"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69C6521"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18E09901" w14:textId="77777777" w:rsidR="00DD1DD5" w:rsidRDefault="00DD1DD5" w:rsidP="009939A5">
            <w:pPr>
              <w:pStyle w:val="TAC"/>
              <w:rPr>
                <w:szCs w:val="18"/>
                <w:lang w:eastAsia="zh-CN"/>
              </w:rPr>
            </w:pPr>
            <w:r>
              <w:rPr>
                <w:rFonts w:hint="eastAsia"/>
                <w:szCs w:val="18"/>
                <w:lang w:eastAsia="zh-CN"/>
              </w:rPr>
              <w:t>0</w:t>
            </w:r>
          </w:p>
        </w:tc>
      </w:tr>
      <w:tr w:rsidR="00DD1DD5" w14:paraId="3015E0D1"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7D69A37"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5EE7180E"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6292B663" w14:textId="77777777" w:rsidR="00DD1DD5" w:rsidRDefault="00DD1DD5" w:rsidP="009939A5">
            <w:pPr>
              <w:pStyle w:val="TAC"/>
              <w:rPr>
                <w:szCs w:val="18"/>
                <w:lang w:val="en-US"/>
              </w:rPr>
            </w:pPr>
            <w:r>
              <w:rPr>
                <w:rFonts w:hint="eastAsia"/>
                <w:szCs w:val="18"/>
                <w:lang w:val="en-US" w:eastAsia="zh-CN"/>
              </w:rPr>
              <w:t>n78</w:t>
            </w:r>
          </w:p>
        </w:tc>
        <w:tc>
          <w:tcPr>
            <w:tcW w:w="675" w:type="dxa"/>
            <w:tcBorders>
              <w:top w:val="single" w:sz="4" w:space="0" w:color="auto"/>
              <w:left w:val="single" w:sz="4" w:space="0" w:color="auto"/>
              <w:bottom w:val="single" w:sz="4" w:space="0" w:color="auto"/>
              <w:right w:val="single" w:sz="4" w:space="0" w:color="auto"/>
            </w:tcBorders>
          </w:tcPr>
          <w:p w14:paraId="316BE3FC"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316033B"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E86A940"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17ECA5"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3DE3B19"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8E2106"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A95AF3B"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B705248"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F118B10"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5F10EF21"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7B2AAD1"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C4FE800" w14:textId="77777777" w:rsidR="00DD1DD5" w:rsidRDefault="00DD1DD5" w:rsidP="009939A5">
            <w:pPr>
              <w:pStyle w:val="TAC"/>
              <w:rPr>
                <w:szCs w:val="18"/>
                <w:lang w:eastAsia="zh-CN"/>
              </w:rPr>
            </w:pPr>
            <w:r>
              <w:rPr>
                <w:rFonts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7083F3D5" w14:textId="77777777" w:rsidR="00DD1DD5" w:rsidRDefault="00DD1DD5" w:rsidP="009939A5">
            <w:pPr>
              <w:pStyle w:val="TAC"/>
              <w:rPr>
                <w:szCs w:val="18"/>
                <w:lang w:eastAsia="zh-CN"/>
              </w:rPr>
            </w:pPr>
            <w:r>
              <w:rPr>
                <w:rFonts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112E1630" w14:textId="77777777" w:rsidR="00DD1DD5" w:rsidRDefault="00DD1DD5" w:rsidP="009939A5">
            <w:pPr>
              <w:pStyle w:val="TAC"/>
              <w:rPr>
                <w:rFonts w:eastAsia="Yu Mincho"/>
                <w:szCs w:val="18"/>
              </w:rPr>
            </w:pPr>
          </w:p>
        </w:tc>
      </w:tr>
      <w:tr w:rsidR="00DD1DD5" w14:paraId="74E5E23C"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525E804D" w14:textId="77777777" w:rsidR="00DD1DD5" w:rsidRDefault="00DD1DD5" w:rsidP="009939A5">
            <w:pPr>
              <w:pStyle w:val="TAC"/>
              <w:rPr>
                <w:szCs w:val="18"/>
                <w:lang w:val="en-US" w:eastAsia="zh-CN"/>
              </w:rPr>
            </w:pPr>
            <w:r>
              <w:rPr>
                <w:rFonts w:hint="eastAsia"/>
                <w:szCs w:val="18"/>
                <w:lang w:val="en-US" w:eastAsia="zh-CN"/>
              </w:rPr>
              <w:t>CA_</w:t>
            </w:r>
            <w:r>
              <w:rPr>
                <w:szCs w:val="18"/>
                <w:lang w:val="en-US" w:eastAsia="zh-CN"/>
              </w:rPr>
              <w:t>n40A-n78(2A)</w:t>
            </w:r>
          </w:p>
        </w:tc>
        <w:tc>
          <w:tcPr>
            <w:tcW w:w="1368" w:type="dxa"/>
            <w:tcBorders>
              <w:top w:val="single" w:sz="4" w:space="0" w:color="auto"/>
              <w:left w:val="single" w:sz="4" w:space="0" w:color="auto"/>
              <w:bottom w:val="nil"/>
              <w:right w:val="single" w:sz="4" w:space="0" w:color="auto"/>
            </w:tcBorders>
            <w:shd w:val="clear" w:color="auto" w:fill="auto"/>
          </w:tcPr>
          <w:p w14:paraId="0E6CE3AA" w14:textId="77777777" w:rsidR="00DD1DD5" w:rsidRDefault="00DD1DD5" w:rsidP="009939A5">
            <w:pPr>
              <w:pStyle w:val="TAC"/>
              <w:rPr>
                <w:szCs w:val="18"/>
                <w:lang w:val="en-US" w:eastAsia="zh-CN"/>
              </w:rPr>
            </w:pPr>
            <w:r>
              <w:rPr>
                <w:rFonts w:hint="eastAsia"/>
                <w:szCs w:val="18"/>
                <w:lang w:val="en-US" w:eastAsia="zh-CN"/>
              </w:rPr>
              <w:t>CA_n40A-n78A</w:t>
            </w:r>
          </w:p>
        </w:tc>
        <w:tc>
          <w:tcPr>
            <w:tcW w:w="664" w:type="dxa"/>
            <w:tcBorders>
              <w:top w:val="single" w:sz="4" w:space="0" w:color="auto"/>
              <w:left w:val="single" w:sz="4" w:space="0" w:color="auto"/>
              <w:bottom w:val="single" w:sz="4" w:space="0" w:color="auto"/>
              <w:right w:val="single" w:sz="4" w:space="0" w:color="auto"/>
            </w:tcBorders>
          </w:tcPr>
          <w:p w14:paraId="0266B47F" w14:textId="77777777" w:rsidR="00DD1DD5" w:rsidRDefault="00DD1DD5" w:rsidP="009939A5">
            <w:pPr>
              <w:pStyle w:val="TAC"/>
              <w:rPr>
                <w:szCs w:val="18"/>
                <w:lang w:val="en-US" w:eastAsia="zh-CN"/>
              </w:rPr>
            </w:pPr>
            <w:r>
              <w:rPr>
                <w:rFonts w:hint="eastAsia"/>
                <w:szCs w:val="18"/>
                <w:lang w:val="en-US" w:eastAsia="zh-CN"/>
              </w:rPr>
              <w:t>n40</w:t>
            </w:r>
          </w:p>
        </w:tc>
        <w:tc>
          <w:tcPr>
            <w:tcW w:w="675" w:type="dxa"/>
            <w:tcBorders>
              <w:top w:val="single" w:sz="4" w:space="0" w:color="auto"/>
              <w:left w:val="single" w:sz="4" w:space="0" w:color="auto"/>
              <w:bottom w:val="single" w:sz="4" w:space="0" w:color="auto"/>
              <w:right w:val="single" w:sz="4" w:space="0" w:color="auto"/>
            </w:tcBorders>
          </w:tcPr>
          <w:p w14:paraId="39272768"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E1F8E43"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BA163C7"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7D8F0D"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70E5C3AE"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990E1DF"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06360500" w14:textId="77777777" w:rsidR="00DD1DD5" w:rsidRDefault="00DD1DD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16A946F" w14:textId="77777777" w:rsidR="00DD1DD5" w:rsidRDefault="00DD1DD5"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0CD5272"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6FE0BD5F"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BCDDD2D"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3AABDF8"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846BCE5"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1CC962F4" w14:textId="77777777" w:rsidR="00DD1DD5" w:rsidRDefault="00DD1DD5" w:rsidP="009939A5">
            <w:pPr>
              <w:pStyle w:val="TAC"/>
              <w:rPr>
                <w:szCs w:val="18"/>
                <w:lang w:eastAsia="zh-CN"/>
              </w:rPr>
            </w:pPr>
            <w:r>
              <w:rPr>
                <w:rFonts w:hint="eastAsia"/>
                <w:szCs w:val="18"/>
                <w:lang w:eastAsia="zh-CN"/>
              </w:rPr>
              <w:t>0</w:t>
            </w:r>
          </w:p>
        </w:tc>
      </w:tr>
      <w:tr w:rsidR="00DD1DD5" w14:paraId="206A390B"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32250F75"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52CED87D" w14:textId="77777777" w:rsidR="00DD1DD5" w:rsidRDefault="00DD1DD5" w:rsidP="009939A5">
            <w:pPr>
              <w:pStyle w:val="TAC"/>
              <w:rPr>
                <w:szCs w:val="18"/>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64541D35" w14:textId="77777777" w:rsidR="00DD1DD5" w:rsidRDefault="00DD1DD5" w:rsidP="009939A5">
            <w:pPr>
              <w:pStyle w:val="TAC"/>
              <w:rPr>
                <w:szCs w:val="18"/>
                <w:lang w:val="en-US" w:eastAsia="zh-CN"/>
              </w:rPr>
            </w:pPr>
            <w:r>
              <w:rPr>
                <w:rFonts w:hint="eastAsia"/>
                <w:szCs w:val="18"/>
                <w:lang w:val="en-US" w:eastAsia="zh-CN"/>
              </w:rPr>
              <w:t>n78</w:t>
            </w:r>
          </w:p>
        </w:tc>
        <w:tc>
          <w:tcPr>
            <w:tcW w:w="8785" w:type="dxa"/>
            <w:gridSpan w:val="23"/>
            <w:tcBorders>
              <w:top w:val="single" w:sz="4" w:space="0" w:color="auto"/>
              <w:left w:val="single" w:sz="4" w:space="0" w:color="auto"/>
              <w:bottom w:val="single" w:sz="4" w:space="0" w:color="auto"/>
              <w:right w:val="single" w:sz="4" w:space="0" w:color="auto"/>
            </w:tcBorders>
          </w:tcPr>
          <w:p w14:paraId="09F16661" w14:textId="77777777" w:rsidR="00DD1DD5" w:rsidRDefault="00DD1DD5" w:rsidP="009939A5">
            <w:pPr>
              <w:pStyle w:val="TAC"/>
              <w:rPr>
                <w:rFonts w:eastAsia="Yu Mincho"/>
                <w:szCs w:val="18"/>
              </w:rPr>
            </w:pPr>
            <w:r>
              <w:rPr>
                <w:szCs w:val="18"/>
                <w:lang w:eastAsia="zh-CN"/>
              </w:rPr>
              <w:t>See CA_n78(2A) Bandwidth Combination Set 1 in Table 5.5A.2-1</w:t>
            </w:r>
          </w:p>
        </w:tc>
        <w:tc>
          <w:tcPr>
            <w:tcW w:w="1474" w:type="dxa"/>
            <w:tcBorders>
              <w:top w:val="nil"/>
              <w:left w:val="single" w:sz="4" w:space="0" w:color="auto"/>
              <w:bottom w:val="single" w:sz="4" w:space="0" w:color="auto"/>
              <w:right w:val="single" w:sz="4" w:space="0" w:color="auto"/>
            </w:tcBorders>
            <w:shd w:val="clear" w:color="auto" w:fill="auto"/>
          </w:tcPr>
          <w:p w14:paraId="0CF14ED7" w14:textId="77777777" w:rsidR="00DD1DD5" w:rsidRDefault="00DD1DD5" w:rsidP="009939A5">
            <w:pPr>
              <w:pStyle w:val="TAC"/>
              <w:rPr>
                <w:rFonts w:eastAsia="Yu Mincho"/>
                <w:szCs w:val="18"/>
              </w:rPr>
            </w:pPr>
          </w:p>
        </w:tc>
      </w:tr>
      <w:tr w:rsidR="00DD1DD5" w14:paraId="433DDD14" w14:textId="77777777" w:rsidTr="009939A5">
        <w:trPr>
          <w:trHeight w:val="187"/>
        </w:trPr>
        <w:tc>
          <w:tcPr>
            <w:tcW w:w="1627" w:type="dxa"/>
            <w:tcBorders>
              <w:left w:val="single" w:sz="4" w:space="0" w:color="auto"/>
              <w:bottom w:val="nil"/>
              <w:right w:val="single" w:sz="4" w:space="0" w:color="auto"/>
            </w:tcBorders>
            <w:shd w:val="clear" w:color="auto" w:fill="auto"/>
          </w:tcPr>
          <w:p w14:paraId="261B118C" w14:textId="77777777" w:rsidR="00DD1DD5" w:rsidRDefault="00DD1DD5" w:rsidP="009939A5">
            <w:pPr>
              <w:pStyle w:val="TAC"/>
              <w:rPr>
                <w:szCs w:val="18"/>
                <w:lang w:eastAsia="zh-CN"/>
              </w:rPr>
            </w:pPr>
            <w:r>
              <w:rPr>
                <w:rFonts w:hint="eastAsia"/>
                <w:szCs w:val="18"/>
                <w:lang w:val="en-US" w:eastAsia="zh-CN"/>
              </w:rPr>
              <w:t>CA_n40A-n79A</w:t>
            </w:r>
          </w:p>
        </w:tc>
        <w:tc>
          <w:tcPr>
            <w:tcW w:w="1368" w:type="dxa"/>
            <w:tcBorders>
              <w:left w:val="single" w:sz="4" w:space="0" w:color="auto"/>
              <w:bottom w:val="nil"/>
              <w:right w:val="single" w:sz="4" w:space="0" w:color="auto"/>
            </w:tcBorders>
            <w:shd w:val="clear" w:color="auto" w:fill="auto"/>
          </w:tcPr>
          <w:p w14:paraId="777CE453" w14:textId="77777777" w:rsidR="00DD1DD5" w:rsidRDefault="00DD1DD5" w:rsidP="009939A5">
            <w:pPr>
              <w:pStyle w:val="TAC"/>
              <w:rPr>
                <w:szCs w:val="18"/>
                <w:lang w:val="en-US"/>
              </w:rPr>
            </w:pPr>
            <w:r>
              <w:rPr>
                <w:rFonts w:hint="eastAsia"/>
                <w:szCs w:val="18"/>
                <w:lang w:val="en-US" w:eastAsia="zh-CN"/>
              </w:rPr>
              <w:t>CA_n40A-n79A</w:t>
            </w:r>
          </w:p>
        </w:tc>
        <w:tc>
          <w:tcPr>
            <w:tcW w:w="664" w:type="dxa"/>
            <w:tcBorders>
              <w:top w:val="single" w:sz="4" w:space="0" w:color="auto"/>
              <w:left w:val="single" w:sz="4" w:space="0" w:color="auto"/>
              <w:bottom w:val="single" w:sz="4" w:space="0" w:color="auto"/>
              <w:right w:val="single" w:sz="4" w:space="0" w:color="auto"/>
            </w:tcBorders>
          </w:tcPr>
          <w:p w14:paraId="0D503466" w14:textId="77777777" w:rsidR="00DD1DD5" w:rsidRDefault="00DD1DD5" w:rsidP="009939A5">
            <w:pPr>
              <w:pStyle w:val="TAC"/>
              <w:rPr>
                <w:szCs w:val="18"/>
                <w:lang w:val="en-US"/>
              </w:rPr>
            </w:pPr>
            <w:r>
              <w:rPr>
                <w:rFonts w:hint="eastAsia"/>
                <w:szCs w:val="18"/>
                <w:lang w:val="en-US" w:eastAsia="zh-CN"/>
              </w:rPr>
              <w:t>n40</w:t>
            </w:r>
          </w:p>
        </w:tc>
        <w:tc>
          <w:tcPr>
            <w:tcW w:w="675" w:type="dxa"/>
            <w:tcBorders>
              <w:top w:val="single" w:sz="4" w:space="0" w:color="auto"/>
              <w:left w:val="single" w:sz="4" w:space="0" w:color="auto"/>
              <w:bottom w:val="single" w:sz="4" w:space="0" w:color="auto"/>
              <w:right w:val="single" w:sz="4" w:space="0" w:color="auto"/>
            </w:tcBorders>
          </w:tcPr>
          <w:p w14:paraId="58F6E46D"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2A60C5B"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734C1F9"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E0228CE"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3E414EC"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0034A0B"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793C7D8E"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0A9B091"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8E76772"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50783FCD"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0348EF0"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B5C6381"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52622F4B"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1BBD2B96" w14:textId="77777777" w:rsidR="00DD1DD5" w:rsidRDefault="00DD1DD5" w:rsidP="009939A5">
            <w:pPr>
              <w:pStyle w:val="TAC"/>
              <w:rPr>
                <w:szCs w:val="18"/>
                <w:lang w:eastAsia="zh-CN"/>
              </w:rPr>
            </w:pPr>
            <w:r>
              <w:rPr>
                <w:rFonts w:hint="eastAsia"/>
                <w:szCs w:val="18"/>
                <w:lang w:eastAsia="zh-CN"/>
              </w:rPr>
              <w:t>0</w:t>
            </w:r>
          </w:p>
        </w:tc>
      </w:tr>
      <w:tr w:rsidR="00DD1DD5" w14:paraId="733377BE"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37571BF6"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23D88216"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4403580A" w14:textId="77777777" w:rsidR="00DD1DD5" w:rsidRDefault="00DD1DD5" w:rsidP="009939A5">
            <w:pPr>
              <w:pStyle w:val="TAC"/>
              <w:rPr>
                <w:szCs w:val="18"/>
                <w:lang w:val="en-US"/>
              </w:rPr>
            </w:pPr>
            <w:r>
              <w:rPr>
                <w:rFonts w:hint="eastAsia"/>
                <w:szCs w:val="18"/>
                <w:lang w:val="en-US" w:eastAsia="zh-CN"/>
              </w:rPr>
              <w:t>n79</w:t>
            </w:r>
          </w:p>
        </w:tc>
        <w:tc>
          <w:tcPr>
            <w:tcW w:w="675" w:type="dxa"/>
            <w:tcBorders>
              <w:top w:val="single" w:sz="4" w:space="0" w:color="auto"/>
              <w:left w:val="single" w:sz="4" w:space="0" w:color="auto"/>
              <w:bottom w:val="single" w:sz="4" w:space="0" w:color="auto"/>
              <w:right w:val="single" w:sz="4" w:space="0" w:color="auto"/>
            </w:tcBorders>
          </w:tcPr>
          <w:p w14:paraId="4F554D80"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68B077C"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EAAEDAC" w14:textId="77777777" w:rsidR="00DD1DD5" w:rsidRDefault="00DD1DD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E6CC038" w14:textId="77777777" w:rsidR="00DD1DD5" w:rsidRDefault="00DD1DD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D16EB01"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4243DB"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031EEC4"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6A1B69C"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4E75D9B"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7AFEE277"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F42E34C"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4169C05"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526C5B9C" w14:textId="77777777" w:rsidR="00DD1DD5" w:rsidRDefault="00DD1DD5" w:rsidP="009939A5">
            <w:pPr>
              <w:pStyle w:val="TAC"/>
              <w:rPr>
                <w:szCs w:val="18"/>
                <w:lang w:eastAsia="zh-CN"/>
              </w:rPr>
            </w:pPr>
            <w:r>
              <w:rPr>
                <w:rFonts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220349D0" w14:textId="77777777" w:rsidR="00DD1DD5" w:rsidRDefault="00DD1DD5" w:rsidP="009939A5">
            <w:pPr>
              <w:pStyle w:val="TAC"/>
              <w:rPr>
                <w:rFonts w:eastAsia="Yu Mincho"/>
                <w:szCs w:val="18"/>
              </w:rPr>
            </w:pPr>
          </w:p>
        </w:tc>
      </w:tr>
      <w:tr w:rsidR="00DD1DD5" w14:paraId="1B74F1C5"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1885A34B"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59D6440B"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0BFD44FF" w14:textId="77777777" w:rsidR="00DD1DD5" w:rsidRDefault="00DD1DD5" w:rsidP="009939A5">
            <w:pPr>
              <w:pStyle w:val="TAC"/>
              <w:rPr>
                <w:szCs w:val="18"/>
                <w:lang w:val="en-US"/>
              </w:rPr>
            </w:pPr>
            <w:r>
              <w:rPr>
                <w:rFonts w:hint="eastAsia"/>
                <w:szCs w:val="18"/>
                <w:lang w:val="en-US" w:eastAsia="zh-CN"/>
              </w:rPr>
              <w:t>n40</w:t>
            </w:r>
          </w:p>
        </w:tc>
        <w:tc>
          <w:tcPr>
            <w:tcW w:w="675" w:type="dxa"/>
            <w:tcBorders>
              <w:top w:val="single" w:sz="4" w:space="0" w:color="auto"/>
              <w:left w:val="single" w:sz="4" w:space="0" w:color="auto"/>
              <w:bottom w:val="single" w:sz="4" w:space="0" w:color="auto"/>
              <w:right w:val="single" w:sz="4" w:space="0" w:color="auto"/>
            </w:tcBorders>
          </w:tcPr>
          <w:p w14:paraId="0E4CACCD"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E8DF6DC"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7442D37"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8761E9"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DC3F3B2"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168DB84"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4EBA275A"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6847DB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3D79D0A"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71B04E04"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3ADD0F0"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E3546CE"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2CEA087B"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295420A4" w14:textId="77777777" w:rsidR="00DD1DD5" w:rsidRDefault="00DD1DD5" w:rsidP="009939A5">
            <w:pPr>
              <w:pStyle w:val="TAC"/>
              <w:rPr>
                <w:szCs w:val="18"/>
                <w:lang w:eastAsia="zh-CN"/>
              </w:rPr>
            </w:pPr>
            <w:r>
              <w:rPr>
                <w:rFonts w:hint="eastAsia"/>
                <w:szCs w:val="18"/>
                <w:lang w:eastAsia="zh-CN"/>
              </w:rPr>
              <w:t>1</w:t>
            </w:r>
          </w:p>
        </w:tc>
      </w:tr>
      <w:tr w:rsidR="00DD1DD5" w14:paraId="520DD9A9"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706BE343"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75FA733A"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24237BDF" w14:textId="77777777" w:rsidR="00DD1DD5" w:rsidRDefault="00DD1DD5" w:rsidP="009939A5">
            <w:pPr>
              <w:pStyle w:val="TAC"/>
              <w:rPr>
                <w:szCs w:val="18"/>
                <w:lang w:val="en-US"/>
              </w:rPr>
            </w:pPr>
            <w:r>
              <w:rPr>
                <w:rFonts w:hint="eastAsia"/>
                <w:szCs w:val="18"/>
                <w:lang w:val="en-US" w:eastAsia="zh-CN"/>
              </w:rPr>
              <w:t>n79</w:t>
            </w:r>
          </w:p>
        </w:tc>
        <w:tc>
          <w:tcPr>
            <w:tcW w:w="675" w:type="dxa"/>
            <w:tcBorders>
              <w:top w:val="single" w:sz="4" w:space="0" w:color="auto"/>
              <w:left w:val="single" w:sz="4" w:space="0" w:color="auto"/>
              <w:bottom w:val="single" w:sz="4" w:space="0" w:color="auto"/>
              <w:right w:val="single" w:sz="4" w:space="0" w:color="auto"/>
            </w:tcBorders>
          </w:tcPr>
          <w:p w14:paraId="0053E0F9"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CEA6475"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71CB898" w14:textId="77777777" w:rsidR="00DD1DD5" w:rsidRDefault="00DD1DD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3E26A25" w14:textId="77777777" w:rsidR="00DD1DD5" w:rsidRDefault="00DD1DD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00EFFDC"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A7A5C68"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337F88C"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546D027"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8AC31F8"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0105F414"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C7155D7"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2F70A41"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5A5102D4" w14:textId="77777777" w:rsidR="00DD1DD5" w:rsidRDefault="00DD1DD5" w:rsidP="009939A5">
            <w:pPr>
              <w:pStyle w:val="TAC"/>
              <w:rPr>
                <w:szCs w:val="18"/>
                <w:lang w:eastAsia="zh-CN"/>
              </w:rPr>
            </w:pPr>
            <w:r>
              <w:rPr>
                <w:rFonts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70E66717" w14:textId="77777777" w:rsidR="00DD1DD5" w:rsidRDefault="00DD1DD5" w:rsidP="009939A5">
            <w:pPr>
              <w:pStyle w:val="TAC"/>
              <w:rPr>
                <w:rFonts w:eastAsia="Yu Mincho"/>
                <w:szCs w:val="18"/>
              </w:rPr>
            </w:pPr>
          </w:p>
        </w:tc>
      </w:tr>
      <w:tr w:rsidR="00DD1DD5" w14:paraId="7644F1FF"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78640F6B" w14:textId="77777777" w:rsidR="00DD1DD5" w:rsidRDefault="00DD1DD5" w:rsidP="009939A5">
            <w:pPr>
              <w:pStyle w:val="TAC"/>
              <w:rPr>
                <w:szCs w:val="18"/>
                <w:lang w:eastAsia="zh-CN"/>
              </w:rPr>
            </w:pPr>
            <w:r>
              <w:rPr>
                <w:rFonts w:hint="eastAsia"/>
                <w:szCs w:val="18"/>
                <w:lang w:val="en-US" w:eastAsia="zh-CN"/>
              </w:rPr>
              <w:t>CA_n41A-n50A</w:t>
            </w:r>
          </w:p>
        </w:tc>
        <w:tc>
          <w:tcPr>
            <w:tcW w:w="1368" w:type="dxa"/>
            <w:tcBorders>
              <w:top w:val="single" w:sz="4" w:space="0" w:color="auto"/>
              <w:left w:val="single" w:sz="4" w:space="0" w:color="auto"/>
              <w:bottom w:val="nil"/>
              <w:right w:val="single" w:sz="4" w:space="0" w:color="auto"/>
            </w:tcBorders>
            <w:shd w:val="clear" w:color="auto" w:fill="auto"/>
          </w:tcPr>
          <w:p w14:paraId="31B072B5" w14:textId="77777777" w:rsidR="00DD1DD5" w:rsidRDefault="00DD1DD5" w:rsidP="009939A5">
            <w:pPr>
              <w:pStyle w:val="TAC"/>
              <w:rPr>
                <w:szCs w:val="18"/>
                <w:lang w:val="en-US"/>
              </w:rPr>
            </w:pPr>
            <w:r>
              <w:rPr>
                <w:rFonts w:hint="eastAsia"/>
                <w:szCs w:val="18"/>
                <w:lang w:val="en-US" w:eastAsia="zh-CN"/>
              </w:rPr>
              <w:t>CA_n41A-n50A</w:t>
            </w:r>
          </w:p>
        </w:tc>
        <w:tc>
          <w:tcPr>
            <w:tcW w:w="664" w:type="dxa"/>
            <w:tcBorders>
              <w:top w:val="single" w:sz="4" w:space="0" w:color="auto"/>
              <w:left w:val="single" w:sz="4" w:space="0" w:color="auto"/>
              <w:bottom w:val="single" w:sz="4" w:space="0" w:color="auto"/>
              <w:right w:val="single" w:sz="4" w:space="0" w:color="auto"/>
            </w:tcBorders>
          </w:tcPr>
          <w:p w14:paraId="592D66E3" w14:textId="77777777" w:rsidR="00DD1DD5" w:rsidRDefault="00DD1DD5" w:rsidP="009939A5">
            <w:pPr>
              <w:pStyle w:val="TAC"/>
              <w:rPr>
                <w:szCs w:val="18"/>
                <w:lang w:val="en-US"/>
              </w:rPr>
            </w:pPr>
            <w:r>
              <w:rPr>
                <w:rFonts w:hint="eastAsia"/>
                <w:szCs w:val="18"/>
                <w:lang w:val="en-US" w:eastAsia="zh-CN"/>
              </w:rPr>
              <w:t>n41</w:t>
            </w:r>
          </w:p>
        </w:tc>
        <w:tc>
          <w:tcPr>
            <w:tcW w:w="675" w:type="dxa"/>
            <w:tcBorders>
              <w:top w:val="single" w:sz="4" w:space="0" w:color="auto"/>
              <w:left w:val="single" w:sz="4" w:space="0" w:color="auto"/>
              <w:bottom w:val="single" w:sz="4" w:space="0" w:color="auto"/>
              <w:right w:val="single" w:sz="4" w:space="0" w:color="auto"/>
            </w:tcBorders>
          </w:tcPr>
          <w:p w14:paraId="3DD10A33"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7812A69"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144B67D"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19CA07"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C68489A"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B648E3"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716F991"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77105FF"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5FFC4B5"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102A08A8"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79AD1A6"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969A51F" w14:textId="77777777" w:rsidR="00DD1DD5" w:rsidRDefault="00DD1DD5" w:rsidP="009939A5">
            <w:pPr>
              <w:pStyle w:val="TAC"/>
              <w:rPr>
                <w:szCs w:val="18"/>
                <w:lang w:eastAsia="zh-CN"/>
              </w:rPr>
            </w:pPr>
            <w:r>
              <w:rPr>
                <w:rFonts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74F06B9A" w14:textId="77777777" w:rsidR="00DD1DD5" w:rsidRDefault="00DD1DD5" w:rsidP="009939A5">
            <w:pPr>
              <w:pStyle w:val="TAC"/>
              <w:rPr>
                <w:szCs w:val="18"/>
                <w:lang w:eastAsia="zh-CN"/>
              </w:rPr>
            </w:pPr>
            <w:r>
              <w:rPr>
                <w:rFonts w:hint="eastAsia"/>
                <w:szCs w:val="18"/>
                <w:lang w:eastAsia="zh-CN"/>
              </w:rPr>
              <w:t>100</w:t>
            </w:r>
          </w:p>
        </w:tc>
        <w:tc>
          <w:tcPr>
            <w:tcW w:w="1474" w:type="dxa"/>
            <w:tcBorders>
              <w:top w:val="single" w:sz="4" w:space="0" w:color="auto"/>
              <w:left w:val="single" w:sz="4" w:space="0" w:color="auto"/>
              <w:bottom w:val="nil"/>
              <w:right w:val="single" w:sz="4" w:space="0" w:color="auto"/>
            </w:tcBorders>
            <w:shd w:val="clear" w:color="auto" w:fill="auto"/>
          </w:tcPr>
          <w:p w14:paraId="465CEEE0" w14:textId="77777777" w:rsidR="00DD1DD5" w:rsidRDefault="00DD1DD5" w:rsidP="009939A5">
            <w:pPr>
              <w:pStyle w:val="TAC"/>
              <w:rPr>
                <w:szCs w:val="18"/>
                <w:lang w:eastAsia="zh-CN"/>
              </w:rPr>
            </w:pPr>
            <w:r>
              <w:rPr>
                <w:rFonts w:hint="eastAsia"/>
                <w:szCs w:val="18"/>
                <w:lang w:eastAsia="zh-CN"/>
              </w:rPr>
              <w:t>0</w:t>
            </w:r>
          </w:p>
        </w:tc>
      </w:tr>
      <w:tr w:rsidR="00DD1DD5" w14:paraId="48CFAA7B"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E04AFAF"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24D4A3B8"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0C9986D7" w14:textId="77777777" w:rsidR="00DD1DD5" w:rsidRDefault="00DD1DD5" w:rsidP="009939A5">
            <w:pPr>
              <w:pStyle w:val="TAC"/>
              <w:rPr>
                <w:szCs w:val="18"/>
                <w:lang w:val="en-US"/>
              </w:rPr>
            </w:pPr>
            <w:r>
              <w:rPr>
                <w:rFonts w:hint="eastAsia"/>
                <w:szCs w:val="18"/>
                <w:lang w:val="en-US" w:eastAsia="zh-CN"/>
              </w:rPr>
              <w:t>n50</w:t>
            </w:r>
          </w:p>
        </w:tc>
        <w:tc>
          <w:tcPr>
            <w:tcW w:w="675" w:type="dxa"/>
            <w:tcBorders>
              <w:top w:val="single" w:sz="4" w:space="0" w:color="auto"/>
              <w:left w:val="single" w:sz="4" w:space="0" w:color="auto"/>
              <w:bottom w:val="single" w:sz="4" w:space="0" w:color="auto"/>
              <w:right w:val="single" w:sz="4" w:space="0" w:color="auto"/>
            </w:tcBorders>
          </w:tcPr>
          <w:p w14:paraId="78D69409"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AFA045F"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48687F4"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1A7481"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9F4630A"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8838F2"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7FD6C3D"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02E2F35"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6D5F64B"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3956869E"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774067" w14:textId="77777777" w:rsidR="00DD1DD5" w:rsidRDefault="00DD1DD5"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44EE8390"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D3A047B"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05CA9C02" w14:textId="77777777" w:rsidR="00DD1DD5" w:rsidRDefault="00DD1DD5" w:rsidP="009939A5">
            <w:pPr>
              <w:pStyle w:val="TAC"/>
              <w:rPr>
                <w:rFonts w:eastAsia="Yu Mincho"/>
                <w:szCs w:val="18"/>
              </w:rPr>
            </w:pPr>
          </w:p>
        </w:tc>
      </w:tr>
      <w:tr w:rsidR="00DD1DD5" w14:paraId="6CCFE6FF" w14:textId="77777777" w:rsidTr="009939A5">
        <w:trPr>
          <w:trHeight w:val="187"/>
        </w:trPr>
        <w:tc>
          <w:tcPr>
            <w:tcW w:w="1627" w:type="dxa"/>
            <w:vMerge w:val="restart"/>
            <w:tcBorders>
              <w:top w:val="single" w:sz="4" w:space="0" w:color="auto"/>
              <w:left w:val="single" w:sz="4" w:space="0" w:color="auto"/>
              <w:right w:val="single" w:sz="4" w:space="0" w:color="auto"/>
            </w:tcBorders>
            <w:shd w:val="clear" w:color="auto" w:fill="auto"/>
          </w:tcPr>
          <w:p w14:paraId="61CBFB89" w14:textId="77777777" w:rsidR="00DD1DD5" w:rsidRDefault="00DD1DD5" w:rsidP="009939A5">
            <w:pPr>
              <w:pStyle w:val="TAC"/>
              <w:rPr>
                <w:szCs w:val="18"/>
                <w:lang w:eastAsia="zh-CN"/>
              </w:rPr>
            </w:pPr>
            <w:r>
              <w:rPr>
                <w:rFonts w:hint="eastAsia"/>
                <w:szCs w:val="18"/>
                <w:lang w:val="en-US" w:eastAsia="zh-CN"/>
              </w:rPr>
              <w:t>CA_n41A-n66A</w:t>
            </w:r>
          </w:p>
        </w:tc>
        <w:tc>
          <w:tcPr>
            <w:tcW w:w="1368" w:type="dxa"/>
            <w:vMerge w:val="restart"/>
            <w:tcBorders>
              <w:top w:val="single" w:sz="4" w:space="0" w:color="auto"/>
              <w:left w:val="single" w:sz="4" w:space="0" w:color="auto"/>
              <w:right w:val="single" w:sz="4" w:space="0" w:color="auto"/>
            </w:tcBorders>
            <w:shd w:val="clear" w:color="auto" w:fill="auto"/>
          </w:tcPr>
          <w:p w14:paraId="697DA237" w14:textId="77777777" w:rsidR="00DD1DD5" w:rsidRDefault="00DD1DD5" w:rsidP="009939A5">
            <w:pPr>
              <w:pStyle w:val="TAC"/>
              <w:rPr>
                <w:szCs w:val="18"/>
                <w:lang w:val="en-US"/>
              </w:rPr>
            </w:pPr>
            <w:r>
              <w:rPr>
                <w:rFonts w:hint="eastAsia"/>
                <w:szCs w:val="18"/>
                <w:lang w:val="en-US" w:eastAsia="zh-CN"/>
              </w:rPr>
              <w:t>CA_n41A-n66A</w:t>
            </w:r>
          </w:p>
        </w:tc>
        <w:tc>
          <w:tcPr>
            <w:tcW w:w="664" w:type="dxa"/>
            <w:tcBorders>
              <w:top w:val="single" w:sz="4" w:space="0" w:color="auto"/>
              <w:left w:val="single" w:sz="4" w:space="0" w:color="auto"/>
              <w:bottom w:val="single" w:sz="4" w:space="0" w:color="auto"/>
              <w:right w:val="single" w:sz="4" w:space="0" w:color="auto"/>
            </w:tcBorders>
          </w:tcPr>
          <w:p w14:paraId="13C503F5" w14:textId="77777777" w:rsidR="00DD1DD5" w:rsidRDefault="00DD1DD5" w:rsidP="009939A5">
            <w:pPr>
              <w:pStyle w:val="TAC"/>
              <w:rPr>
                <w:szCs w:val="18"/>
                <w:lang w:val="en-US"/>
              </w:rPr>
            </w:pPr>
            <w:r>
              <w:rPr>
                <w:rFonts w:hint="eastAsia"/>
                <w:szCs w:val="18"/>
                <w:lang w:val="en-US" w:eastAsia="zh-CN"/>
              </w:rPr>
              <w:t>n41</w:t>
            </w:r>
          </w:p>
        </w:tc>
        <w:tc>
          <w:tcPr>
            <w:tcW w:w="675" w:type="dxa"/>
            <w:tcBorders>
              <w:top w:val="single" w:sz="4" w:space="0" w:color="auto"/>
              <w:left w:val="single" w:sz="4" w:space="0" w:color="auto"/>
              <w:bottom w:val="single" w:sz="4" w:space="0" w:color="auto"/>
              <w:right w:val="single" w:sz="4" w:space="0" w:color="auto"/>
            </w:tcBorders>
          </w:tcPr>
          <w:p w14:paraId="083577AB"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63C8E4D"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C2BD5C5"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8B4D071"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BAD4BC6"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40EB21"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F894919"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0C62485"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C73AD07"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1CC1AD8D"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D2BC30D"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2E6B8D8" w14:textId="77777777" w:rsidR="00DD1DD5" w:rsidRDefault="00DD1DD5" w:rsidP="009939A5">
            <w:pPr>
              <w:pStyle w:val="TAC"/>
              <w:rPr>
                <w:szCs w:val="18"/>
                <w:lang w:eastAsia="zh-CN"/>
              </w:rPr>
            </w:pPr>
            <w:r>
              <w:rPr>
                <w:rFonts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084DF842" w14:textId="77777777" w:rsidR="00DD1DD5" w:rsidRDefault="00DD1DD5" w:rsidP="009939A5">
            <w:pPr>
              <w:pStyle w:val="TAC"/>
              <w:rPr>
                <w:szCs w:val="18"/>
                <w:lang w:eastAsia="zh-CN"/>
              </w:rPr>
            </w:pPr>
            <w:r>
              <w:rPr>
                <w:rFonts w:hint="eastAsia"/>
                <w:szCs w:val="18"/>
                <w:lang w:eastAsia="zh-CN"/>
              </w:rPr>
              <w:t>100</w:t>
            </w:r>
          </w:p>
        </w:tc>
        <w:tc>
          <w:tcPr>
            <w:tcW w:w="1474" w:type="dxa"/>
            <w:tcBorders>
              <w:top w:val="single" w:sz="4" w:space="0" w:color="auto"/>
              <w:left w:val="single" w:sz="4" w:space="0" w:color="auto"/>
              <w:bottom w:val="nil"/>
              <w:right w:val="single" w:sz="4" w:space="0" w:color="auto"/>
            </w:tcBorders>
            <w:shd w:val="clear" w:color="auto" w:fill="auto"/>
          </w:tcPr>
          <w:p w14:paraId="3239C1E3" w14:textId="77777777" w:rsidR="00DD1DD5" w:rsidRDefault="00DD1DD5" w:rsidP="009939A5">
            <w:pPr>
              <w:pStyle w:val="TAC"/>
              <w:rPr>
                <w:szCs w:val="18"/>
                <w:lang w:eastAsia="zh-CN"/>
              </w:rPr>
            </w:pPr>
            <w:r>
              <w:rPr>
                <w:rFonts w:hint="eastAsia"/>
                <w:szCs w:val="18"/>
                <w:lang w:eastAsia="zh-CN"/>
              </w:rPr>
              <w:t>0</w:t>
            </w:r>
          </w:p>
        </w:tc>
      </w:tr>
      <w:tr w:rsidR="00DD1DD5" w14:paraId="56C7F882" w14:textId="77777777" w:rsidTr="009939A5">
        <w:trPr>
          <w:trHeight w:val="187"/>
        </w:trPr>
        <w:tc>
          <w:tcPr>
            <w:tcW w:w="1627" w:type="dxa"/>
            <w:vMerge/>
            <w:tcBorders>
              <w:left w:val="single" w:sz="4" w:space="0" w:color="auto"/>
              <w:right w:val="single" w:sz="4" w:space="0" w:color="auto"/>
            </w:tcBorders>
            <w:shd w:val="clear" w:color="auto" w:fill="auto"/>
          </w:tcPr>
          <w:p w14:paraId="7EDDB40D" w14:textId="77777777" w:rsidR="00DD1DD5" w:rsidRDefault="00DD1DD5" w:rsidP="009939A5">
            <w:pPr>
              <w:pStyle w:val="TAC"/>
              <w:rPr>
                <w:szCs w:val="18"/>
                <w:lang w:eastAsia="zh-CN"/>
              </w:rPr>
            </w:pPr>
          </w:p>
        </w:tc>
        <w:tc>
          <w:tcPr>
            <w:tcW w:w="1368" w:type="dxa"/>
            <w:vMerge/>
            <w:tcBorders>
              <w:left w:val="single" w:sz="4" w:space="0" w:color="auto"/>
              <w:right w:val="single" w:sz="4" w:space="0" w:color="auto"/>
            </w:tcBorders>
            <w:shd w:val="clear" w:color="auto" w:fill="auto"/>
          </w:tcPr>
          <w:p w14:paraId="1A515AD3"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3E160D1F" w14:textId="77777777" w:rsidR="00DD1DD5" w:rsidRDefault="00DD1DD5" w:rsidP="009939A5">
            <w:pPr>
              <w:pStyle w:val="TAC"/>
              <w:rPr>
                <w:szCs w:val="18"/>
                <w:lang w:val="en-US"/>
              </w:rPr>
            </w:pPr>
            <w:r>
              <w:rPr>
                <w:rFonts w:hint="eastAsia"/>
                <w:szCs w:val="18"/>
                <w:lang w:val="en-US" w:eastAsia="zh-CN"/>
              </w:rPr>
              <w:t>n66</w:t>
            </w:r>
          </w:p>
        </w:tc>
        <w:tc>
          <w:tcPr>
            <w:tcW w:w="675" w:type="dxa"/>
            <w:tcBorders>
              <w:top w:val="single" w:sz="4" w:space="0" w:color="auto"/>
              <w:left w:val="single" w:sz="4" w:space="0" w:color="auto"/>
              <w:bottom w:val="single" w:sz="4" w:space="0" w:color="auto"/>
              <w:right w:val="single" w:sz="4" w:space="0" w:color="auto"/>
            </w:tcBorders>
          </w:tcPr>
          <w:p w14:paraId="6F022823"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0CACAAA"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ECDB0A7"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3FEC8C9"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069CA39"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7FA248"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C817920"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E1099B8"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DE5DA31"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75F08C6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84715F9"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A22C11B"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25705DF"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4F89066A" w14:textId="77777777" w:rsidR="00DD1DD5" w:rsidRDefault="00DD1DD5" w:rsidP="009939A5">
            <w:pPr>
              <w:pStyle w:val="TAC"/>
              <w:rPr>
                <w:rFonts w:eastAsia="Yu Mincho"/>
                <w:szCs w:val="18"/>
              </w:rPr>
            </w:pPr>
          </w:p>
        </w:tc>
      </w:tr>
      <w:tr w:rsidR="00DD1DD5" w14:paraId="51FDDD53" w14:textId="77777777" w:rsidTr="009939A5">
        <w:trPr>
          <w:trHeight w:val="187"/>
        </w:trPr>
        <w:tc>
          <w:tcPr>
            <w:tcW w:w="1627" w:type="dxa"/>
            <w:vMerge/>
            <w:tcBorders>
              <w:left w:val="single" w:sz="4" w:space="0" w:color="auto"/>
              <w:right w:val="single" w:sz="4" w:space="0" w:color="auto"/>
            </w:tcBorders>
            <w:shd w:val="clear" w:color="auto" w:fill="auto"/>
          </w:tcPr>
          <w:p w14:paraId="50957190" w14:textId="77777777" w:rsidR="00DD1DD5" w:rsidRDefault="00DD1DD5" w:rsidP="009939A5">
            <w:pPr>
              <w:pStyle w:val="TAC"/>
              <w:rPr>
                <w:szCs w:val="18"/>
                <w:lang w:eastAsia="zh-CN"/>
              </w:rPr>
            </w:pPr>
          </w:p>
        </w:tc>
        <w:tc>
          <w:tcPr>
            <w:tcW w:w="1368" w:type="dxa"/>
            <w:vMerge/>
            <w:tcBorders>
              <w:left w:val="single" w:sz="4" w:space="0" w:color="auto"/>
              <w:right w:val="single" w:sz="4" w:space="0" w:color="auto"/>
            </w:tcBorders>
            <w:shd w:val="clear" w:color="auto" w:fill="auto"/>
          </w:tcPr>
          <w:p w14:paraId="10326F17"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79DC8DA8" w14:textId="77777777" w:rsidR="00DD1DD5" w:rsidRDefault="00DD1DD5" w:rsidP="009939A5">
            <w:pPr>
              <w:pStyle w:val="TAC"/>
              <w:rPr>
                <w:szCs w:val="18"/>
                <w:lang w:val="en-US" w:eastAsia="zh-CN"/>
              </w:rPr>
            </w:pPr>
            <w:r>
              <w:t>n41</w:t>
            </w:r>
          </w:p>
        </w:tc>
        <w:tc>
          <w:tcPr>
            <w:tcW w:w="675" w:type="dxa"/>
            <w:tcBorders>
              <w:top w:val="single" w:sz="4" w:space="0" w:color="auto"/>
              <w:left w:val="single" w:sz="4" w:space="0" w:color="auto"/>
              <w:bottom w:val="single" w:sz="4" w:space="0" w:color="auto"/>
              <w:right w:val="single" w:sz="4" w:space="0" w:color="auto"/>
            </w:tcBorders>
          </w:tcPr>
          <w:p w14:paraId="1D33711A" w14:textId="77777777" w:rsidR="00DD1DD5" w:rsidRDefault="00DD1DD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986AAB7" w14:textId="77777777" w:rsidR="00DD1DD5" w:rsidRDefault="00DD1DD5"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1E501822" w14:textId="77777777" w:rsidR="00DD1DD5" w:rsidRDefault="00DD1DD5"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1BA882D" w14:textId="77777777" w:rsidR="00DD1DD5" w:rsidRDefault="00DD1DD5"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6C06E62F"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B98FFC" w14:textId="77777777" w:rsidR="00DD1DD5" w:rsidRDefault="00DD1DD5" w:rsidP="009939A5">
            <w:pPr>
              <w:pStyle w:val="TAC"/>
              <w:rPr>
                <w:szCs w:val="18"/>
                <w:lang w:val="en-US" w:eastAsia="zh-CN"/>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6CD5B180" w14:textId="77777777" w:rsidR="00DD1DD5" w:rsidRDefault="00DD1DD5"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5D077E79" w14:textId="77777777" w:rsidR="00DD1DD5" w:rsidRDefault="00DD1DD5" w:rsidP="009939A5">
            <w:pPr>
              <w:pStyle w:val="TAC"/>
              <w:rPr>
                <w:rFonts w:eastAsia="Yu Mincho"/>
                <w:szCs w:val="18"/>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038BD548" w14:textId="77777777" w:rsidR="00DD1DD5" w:rsidRDefault="00DD1DD5" w:rsidP="009939A5">
            <w:pPr>
              <w:pStyle w:val="TAC"/>
              <w:rPr>
                <w:rFonts w:eastAsia="Yu Mincho"/>
                <w:szCs w:val="18"/>
              </w:rPr>
            </w:pPr>
            <w:r>
              <w:t>60</w:t>
            </w:r>
          </w:p>
        </w:tc>
        <w:tc>
          <w:tcPr>
            <w:tcW w:w="676" w:type="dxa"/>
            <w:gridSpan w:val="2"/>
            <w:tcBorders>
              <w:top w:val="single" w:sz="4" w:space="0" w:color="auto"/>
              <w:left w:val="single" w:sz="4" w:space="0" w:color="auto"/>
              <w:bottom w:val="single" w:sz="4" w:space="0" w:color="auto"/>
              <w:right w:val="single" w:sz="4" w:space="0" w:color="auto"/>
            </w:tcBorders>
          </w:tcPr>
          <w:p w14:paraId="2681DF29"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5ADD9E" w14:textId="77777777" w:rsidR="00DD1DD5" w:rsidRDefault="00DD1DD5"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3BF4D94E" w14:textId="77777777" w:rsidR="00DD1DD5" w:rsidRDefault="00DD1DD5" w:rsidP="009939A5">
            <w:pPr>
              <w:pStyle w:val="TAC"/>
              <w:rPr>
                <w:rFonts w:eastAsia="Yu Mincho"/>
                <w:szCs w:val="18"/>
              </w:rPr>
            </w:pPr>
            <w:r>
              <w:t>90</w:t>
            </w:r>
          </w:p>
        </w:tc>
        <w:tc>
          <w:tcPr>
            <w:tcW w:w="676" w:type="dxa"/>
            <w:tcBorders>
              <w:top w:val="single" w:sz="4" w:space="0" w:color="auto"/>
              <w:left w:val="single" w:sz="4" w:space="0" w:color="auto"/>
              <w:bottom w:val="single" w:sz="4" w:space="0" w:color="auto"/>
              <w:right w:val="single" w:sz="4" w:space="0" w:color="auto"/>
            </w:tcBorders>
          </w:tcPr>
          <w:p w14:paraId="3B41562F" w14:textId="77777777" w:rsidR="00DD1DD5" w:rsidRDefault="00DD1DD5" w:rsidP="009939A5">
            <w:pPr>
              <w:pStyle w:val="TAC"/>
              <w:rPr>
                <w:rFonts w:eastAsia="Yu Mincho"/>
                <w:szCs w:val="18"/>
              </w:rPr>
            </w:pPr>
            <w:r>
              <w:t>100</w:t>
            </w:r>
          </w:p>
        </w:tc>
        <w:tc>
          <w:tcPr>
            <w:tcW w:w="1474" w:type="dxa"/>
            <w:tcBorders>
              <w:top w:val="nil"/>
              <w:left w:val="single" w:sz="4" w:space="0" w:color="auto"/>
              <w:bottom w:val="nil"/>
              <w:right w:val="single" w:sz="4" w:space="0" w:color="auto"/>
            </w:tcBorders>
            <w:shd w:val="clear" w:color="auto" w:fill="auto"/>
          </w:tcPr>
          <w:p w14:paraId="5494228A" w14:textId="77777777" w:rsidR="00DD1DD5" w:rsidRDefault="00DD1DD5" w:rsidP="009939A5">
            <w:pPr>
              <w:pStyle w:val="TAC"/>
              <w:rPr>
                <w:rFonts w:eastAsia="Yu Mincho"/>
                <w:szCs w:val="18"/>
              </w:rPr>
            </w:pPr>
            <w:r>
              <w:rPr>
                <w:rFonts w:eastAsia="Yu Mincho"/>
                <w:szCs w:val="18"/>
              </w:rPr>
              <w:t>1</w:t>
            </w:r>
          </w:p>
        </w:tc>
      </w:tr>
      <w:tr w:rsidR="00DD1DD5" w14:paraId="570E4A6F" w14:textId="77777777" w:rsidTr="009939A5">
        <w:trPr>
          <w:trHeight w:val="187"/>
        </w:trPr>
        <w:tc>
          <w:tcPr>
            <w:tcW w:w="1627" w:type="dxa"/>
            <w:vMerge/>
            <w:tcBorders>
              <w:left w:val="single" w:sz="4" w:space="0" w:color="auto"/>
              <w:right w:val="single" w:sz="4" w:space="0" w:color="auto"/>
            </w:tcBorders>
            <w:shd w:val="clear" w:color="auto" w:fill="auto"/>
          </w:tcPr>
          <w:p w14:paraId="1320A726" w14:textId="77777777" w:rsidR="00DD1DD5" w:rsidRDefault="00DD1DD5" w:rsidP="009939A5">
            <w:pPr>
              <w:pStyle w:val="TAC"/>
              <w:rPr>
                <w:szCs w:val="18"/>
                <w:lang w:eastAsia="zh-CN"/>
              </w:rPr>
            </w:pPr>
          </w:p>
        </w:tc>
        <w:tc>
          <w:tcPr>
            <w:tcW w:w="1368" w:type="dxa"/>
            <w:vMerge/>
            <w:tcBorders>
              <w:left w:val="single" w:sz="4" w:space="0" w:color="auto"/>
              <w:right w:val="single" w:sz="4" w:space="0" w:color="auto"/>
            </w:tcBorders>
            <w:shd w:val="clear" w:color="auto" w:fill="auto"/>
          </w:tcPr>
          <w:p w14:paraId="66B92928"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686CC0E4" w14:textId="77777777" w:rsidR="00DD1DD5" w:rsidRDefault="00DD1DD5" w:rsidP="009939A5">
            <w:pPr>
              <w:pStyle w:val="TAC"/>
              <w:rPr>
                <w:szCs w:val="18"/>
                <w:lang w:val="en-US" w:eastAsia="zh-CN"/>
              </w:rPr>
            </w:pPr>
            <w:r>
              <w:t>n66</w:t>
            </w:r>
          </w:p>
        </w:tc>
        <w:tc>
          <w:tcPr>
            <w:tcW w:w="675" w:type="dxa"/>
            <w:tcBorders>
              <w:top w:val="single" w:sz="4" w:space="0" w:color="auto"/>
              <w:left w:val="single" w:sz="4" w:space="0" w:color="auto"/>
              <w:bottom w:val="single" w:sz="4" w:space="0" w:color="auto"/>
              <w:right w:val="single" w:sz="4" w:space="0" w:color="auto"/>
            </w:tcBorders>
          </w:tcPr>
          <w:p w14:paraId="2F30D11B" w14:textId="77777777" w:rsidR="00DD1DD5" w:rsidRDefault="00DD1DD5" w:rsidP="009939A5">
            <w:pPr>
              <w:pStyle w:val="TAC"/>
              <w:rPr>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7ED2D052" w14:textId="77777777" w:rsidR="00DD1DD5" w:rsidRDefault="00DD1DD5"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788EDFFC" w14:textId="77777777" w:rsidR="00DD1DD5" w:rsidRDefault="00DD1DD5"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C33ACAD" w14:textId="77777777" w:rsidR="00DD1DD5" w:rsidRDefault="00DD1DD5"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05743282" w14:textId="77777777" w:rsidR="00DD1DD5" w:rsidRDefault="00DD1DD5" w:rsidP="009939A5">
            <w:pPr>
              <w:pStyle w:val="TAC"/>
              <w:rPr>
                <w:szCs w:val="18"/>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55C2478B" w14:textId="77777777" w:rsidR="00DD1DD5" w:rsidRDefault="00DD1DD5" w:rsidP="009939A5">
            <w:pPr>
              <w:pStyle w:val="TAC"/>
              <w:rPr>
                <w:szCs w:val="18"/>
                <w:lang w:val="en-US" w:eastAsia="zh-CN"/>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193F80AE" w14:textId="77777777" w:rsidR="00DD1DD5" w:rsidRDefault="00DD1DD5"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34385D3E"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15DD8AE"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384E7E27"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64A6A39"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FD9CE31"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1C82490"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362F7E55" w14:textId="77777777" w:rsidR="00DD1DD5" w:rsidRDefault="00DD1DD5" w:rsidP="009939A5">
            <w:pPr>
              <w:pStyle w:val="TAC"/>
              <w:rPr>
                <w:rFonts w:eastAsia="Yu Mincho"/>
                <w:szCs w:val="18"/>
              </w:rPr>
            </w:pPr>
          </w:p>
        </w:tc>
      </w:tr>
      <w:tr w:rsidR="00DD1DD5" w14:paraId="53607087" w14:textId="77777777" w:rsidTr="009939A5">
        <w:trPr>
          <w:trHeight w:val="187"/>
        </w:trPr>
        <w:tc>
          <w:tcPr>
            <w:tcW w:w="1627" w:type="dxa"/>
            <w:tcBorders>
              <w:left w:val="single" w:sz="4" w:space="0" w:color="auto"/>
              <w:bottom w:val="nil"/>
              <w:right w:val="single" w:sz="4" w:space="0" w:color="auto"/>
            </w:tcBorders>
            <w:shd w:val="clear" w:color="auto" w:fill="auto"/>
          </w:tcPr>
          <w:p w14:paraId="5A4A7012" w14:textId="77777777" w:rsidR="00DD1DD5" w:rsidRDefault="00DD1DD5" w:rsidP="009939A5">
            <w:pPr>
              <w:pStyle w:val="TAC"/>
              <w:rPr>
                <w:szCs w:val="18"/>
                <w:lang w:eastAsia="zh-CN"/>
              </w:rPr>
            </w:pPr>
            <w:r>
              <w:rPr>
                <w:rFonts w:eastAsia="Yu Mincho"/>
                <w:szCs w:val="18"/>
                <w:lang w:eastAsia="ko-KR"/>
              </w:rPr>
              <w:t>CA_n41(2A)-n66A</w:t>
            </w:r>
          </w:p>
        </w:tc>
        <w:tc>
          <w:tcPr>
            <w:tcW w:w="1368" w:type="dxa"/>
            <w:tcBorders>
              <w:left w:val="single" w:sz="4" w:space="0" w:color="auto"/>
              <w:bottom w:val="nil"/>
              <w:right w:val="single" w:sz="4" w:space="0" w:color="auto"/>
            </w:tcBorders>
            <w:shd w:val="clear" w:color="auto" w:fill="auto"/>
          </w:tcPr>
          <w:p w14:paraId="74BA4405" w14:textId="77777777" w:rsidR="00DD1DD5" w:rsidRDefault="00DD1DD5" w:rsidP="009939A5">
            <w:pPr>
              <w:pStyle w:val="TAC"/>
              <w:rPr>
                <w:szCs w:val="18"/>
                <w:lang w:val="en-US"/>
              </w:rPr>
            </w:pPr>
            <w:r>
              <w:rPr>
                <w:rFonts w:cs="Arial"/>
                <w:szCs w:val="18"/>
              </w:rPr>
              <w:t>-</w:t>
            </w:r>
          </w:p>
        </w:tc>
        <w:tc>
          <w:tcPr>
            <w:tcW w:w="664" w:type="dxa"/>
            <w:tcBorders>
              <w:left w:val="single" w:sz="4" w:space="0" w:color="auto"/>
              <w:bottom w:val="single" w:sz="4" w:space="0" w:color="auto"/>
              <w:right w:val="single" w:sz="4" w:space="0" w:color="auto"/>
            </w:tcBorders>
          </w:tcPr>
          <w:p w14:paraId="28D059B8" w14:textId="77777777" w:rsidR="00DD1DD5" w:rsidRDefault="00DD1DD5" w:rsidP="009939A5">
            <w:pPr>
              <w:pStyle w:val="TAC"/>
              <w:rPr>
                <w:szCs w:val="18"/>
                <w:lang w:val="en-US"/>
              </w:rPr>
            </w:pPr>
            <w:r>
              <w:rPr>
                <w:rFonts w:eastAsia="Yu Mincho" w:cs="Arial"/>
                <w:szCs w:val="18"/>
                <w:lang w:eastAsia="ko-KR"/>
              </w:rPr>
              <w:t>n41</w:t>
            </w:r>
          </w:p>
        </w:tc>
        <w:tc>
          <w:tcPr>
            <w:tcW w:w="8785" w:type="dxa"/>
            <w:gridSpan w:val="23"/>
            <w:tcBorders>
              <w:top w:val="single" w:sz="4" w:space="0" w:color="auto"/>
              <w:left w:val="single" w:sz="4" w:space="0" w:color="auto"/>
              <w:bottom w:val="single" w:sz="4" w:space="0" w:color="auto"/>
              <w:right w:val="single" w:sz="4" w:space="0" w:color="auto"/>
            </w:tcBorders>
          </w:tcPr>
          <w:p w14:paraId="5C0EC2E1" w14:textId="77777777" w:rsidR="00DD1DD5" w:rsidRDefault="00DD1DD5" w:rsidP="009939A5">
            <w:pPr>
              <w:pStyle w:val="TAC"/>
              <w:rPr>
                <w:rFonts w:eastAsia="Yu Mincho"/>
                <w:szCs w:val="18"/>
              </w:rPr>
            </w:pPr>
            <w:r>
              <w:rPr>
                <w:rFonts w:eastAsia="Yu Mincho"/>
                <w:szCs w:val="18"/>
              </w:rPr>
              <w:t>See CA_n41(2A) Bandwidth Combination Set 1 inTable 5.5A.2-1</w:t>
            </w:r>
          </w:p>
        </w:tc>
        <w:tc>
          <w:tcPr>
            <w:tcW w:w="1474" w:type="dxa"/>
            <w:tcBorders>
              <w:left w:val="single" w:sz="4" w:space="0" w:color="auto"/>
              <w:bottom w:val="nil"/>
              <w:right w:val="single" w:sz="4" w:space="0" w:color="auto"/>
            </w:tcBorders>
            <w:shd w:val="clear" w:color="auto" w:fill="auto"/>
          </w:tcPr>
          <w:p w14:paraId="3D57262D" w14:textId="77777777" w:rsidR="00DD1DD5" w:rsidRDefault="00DD1DD5" w:rsidP="009939A5">
            <w:pPr>
              <w:pStyle w:val="TAC"/>
              <w:rPr>
                <w:szCs w:val="18"/>
                <w:lang w:eastAsia="zh-CN"/>
              </w:rPr>
            </w:pPr>
            <w:r>
              <w:rPr>
                <w:rFonts w:hint="eastAsia"/>
                <w:szCs w:val="18"/>
                <w:lang w:eastAsia="zh-CN"/>
              </w:rPr>
              <w:t>0</w:t>
            </w:r>
          </w:p>
        </w:tc>
      </w:tr>
      <w:tr w:rsidR="00DD1DD5" w14:paraId="1E2475F2"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35C9BF43"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17BB4D7A"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0797F686" w14:textId="77777777" w:rsidR="00DD1DD5" w:rsidRDefault="00DD1DD5" w:rsidP="009939A5">
            <w:pPr>
              <w:pStyle w:val="TAC"/>
              <w:rPr>
                <w:szCs w:val="18"/>
                <w:lang w:val="en-US"/>
              </w:rPr>
            </w:pPr>
            <w:r>
              <w:rPr>
                <w:rFonts w:eastAsia="Yu Mincho" w:cs="Arial"/>
                <w:szCs w:val="18"/>
                <w:lang w:eastAsia="ko-KR"/>
              </w:rPr>
              <w:t>n66</w:t>
            </w:r>
          </w:p>
        </w:tc>
        <w:tc>
          <w:tcPr>
            <w:tcW w:w="675" w:type="dxa"/>
            <w:tcBorders>
              <w:top w:val="single" w:sz="4" w:space="0" w:color="auto"/>
              <w:left w:val="single" w:sz="4" w:space="0" w:color="auto"/>
              <w:bottom w:val="single" w:sz="4" w:space="0" w:color="auto"/>
              <w:right w:val="single" w:sz="4" w:space="0" w:color="auto"/>
            </w:tcBorders>
          </w:tcPr>
          <w:p w14:paraId="6BD924CE"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465E089"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363983F"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ED496BC"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CA768B7"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68F3B9"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E5ABF5F"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A6C7E12"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2D5B38"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6A1155A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60FA722"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18B976D"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33CDC6F"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40E14BC4" w14:textId="77777777" w:rsidR="00DD1DD5" w:rsidRDefault="00DD1DD5" w:rsidP="009939A5">
            <w:pPr>
              <w:pStyle w:val="TAC"/>
              <w:rPr>
                <w:rFonts w:eastAsia="Yu Mincho"/>
                <w:szCs w:val="18"/>
              </w:rPr>
            </w:pPr>
          </w:p>
        </w:tc>
      </w:tr>
      <w:tr w:rsidR="00DD1DD5" w14:paraId="6DA9FD32"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77CD9349" w14:textId="77777777" w:rsidR="00DD1DD5" w:rsidRDefault="00DD1DD5" w:rsidP="009939A5">
            <w:pPr>
              <w:keepNext/>
              <w:keepLines/>
              <w:widowControl w:val="0"/>
              <w:spacing w:after="0"/>
              <w:jc w:val="center"/>
              <w:rPr>
                <w:rFonts w:ascii="Arial" w:hAnsi="Arial" w:cs="Arial"/>
                <w:sz w:val="18"/>
                <w:szCs w:val="18"/>
              </w:rPr>
            </w:pPr>
          </w:p>
        </w:tc>
        <w:tc>
          <w:tcPr>
            <w:tcW w:w="1368" w:type="dxa"/>
            <w:tcBorders>
              <w:top w:val="single" w:sz="4" w:space="0" w:color="auto"/>
              <w:left w:val="single" w:sz="4" w:space="0" w:color="auto"/>
              <w:bottom w:val="nil"/>
              <w:right w:val="single" w:sz="4" w:space="0" w:color="auto"/>
            </w:tcBorders>
            <w:shd w:val="clear" w:color="auto" w:fill="auto"/>
          </w:tcPr>
          <w:p w14:paraId="24985793" w14:textId="77777777" w:rsidR="00DD1DD5" w:rsidRDefault="00DD1DD5" w:rsidP="009939A5">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64" w:type="dxa"/>
            <w:tcBorders>
              <w:left w:val="single" w:sz="4" w:space="0" w:color="auto"/>
              <w:bottom w:val="single" w:sz="4" w:space="0" w:color="auto"/>
              <w:right w:val="single" w:sz="4" w:space="0" w:color="auto"/>
            </w:tcBorders>
          </w:tcPr>
          <w:p w14:paraId="03646637" w14:textId="77777777" w:rsidR="00DD1DD5" w:rsidRDefault="00DD1DD5" w:rsidP="009939A5">
            <w:pPr>
              <w:pStyle w:val="TAC"/>
              <w:rPr>
                <w:rFonts w:cs="Arial"/>
                <w:szCs w:val="18"/>
              </w:rPr>
            </w:pPr>
            <w:r>
              <w:rPr>
                <w:rFonts w:eastAsia="Yu Mincho" w:cs="Arial"/>
                <w:szCs w:val="18"/>
                <w:lang w:eastAsia="ko-KR"/>
              </w:rPr>
              <w:t>n41</w:t>
            </w:r>
          </w:p>
        </w:tc>
        <w:tc>
          <w:tcPr>
            <w:tcW w:w="8785" w:type="dxa"/>
            <w:gridSpan w:val="23"/>
            <w:tcBorders>
              <w:top w:val="single" w:sz="4" w:space="0" w:color="auto"/>
              <w:left w:val="single" w:sz="4" w:space="0" w:color="auto"/>
              <w:bottom w:val="single" w:sz="4" w:space="0" w:color="auto"/>
              <w:right w:val="single" w:sz="4" w:space="0" w:color="auto"/>
            </w:tcBorders>
          </w:tcPr>
          <w:p w14:paraId="3DB20E38" w14:textId="77777777" w:rsidR="00DD1DD5" w:rsidRDefault="00DD1DD5" w:rsidP="009939A5">
            <w:pPr>
              <w:pStyle w:val="TAC"/>
              <w:rPr>
                <w:rFonts w:cs="Arial"/>
                <w:szCs w:val="18"/>
              </w:rPr>
            </w:pPr>
            <w:r>
              <w:rPr>
                <w:rFonts w:eastAsia="Yu Mincho" w:cs="Arial"/>
                <w:szCs w:val="18"/>
              </w:rPr>
              <w:t>See CA_n41(2A) Bandwidth Combination Set 1 in Table 5.5A.2-1</w:t>
            </w:r>
          </w:p>
        </w:tc>
        <w:tc>
          <w:tcPr>
            <w:tcW w:w="1474" w:type="dxa"/>
            <w:tcBorders>
              <w:top w:val="single" w:sz="4" w:space="0" w:color="auto"/>
              <w:left w:val="single" w:sz="4" w:space="0" w:color="auto"/>
              <w:bottom w:val="nil"/>
              <w:right w:val="single" w:sz="4" w:space="0" w:color="auto"/>
            </w:tcBorders>
            <w:shd w:val="clear" w:color="auto" w:fill="auto"/>
          </w:tcPr>
          <w:p w14:paraId="72D843B2" w14:textId="77777777" w:rsidR="00DD1DD5" w:rsidRDefault="00DD1DD5" w:rsidP="009939A5">
            <w:pPr>
              <w:pStyle w:val="TAC"/>
              <w:rPr>
                <w:szCs w:val="18"/>
                <w:lang w:val="en-US" w:eastAsia="zh-CN"/>
              </w:rPr>
            </w:pPr>
            <w:r>
              <w:rPr>
                <w:rFonts w:hint="eastAsia"/>
                <w:szCs w:val="18"/>
                <w:lang w:val="en-US" w:eastAsia="zh-CN"/>
              </w:rPr>
              <w:t>1</w:t>
            </w:r>
          </w:p>
        </w:tc>
      </w:tr>
      <w:tr w:rsidR="00DD1DD5" w14:paraId="692780C3"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2D6358FB" w14:textId="77777777" w:rsidR="00DD1DD5" w:rsidRDefault="00DD1DD5" w:rsidP="009939A5">
            <w:pPr>
              <w:keepNext/>
              <w:keepLines/>
              <w:widowControl w:val="0"/>
              <w:spacing w:after="0"/>
              <w:jc w:val="center"/>
              <w:rPr>
                <w:rFonts w:ascii="Arial" w:hAnsi="Arial" w:cs="Arial"/>
                <w:sz w:val="18"/>
                <w:szCs w:val="18"/>
              </w:rPr>
            </w:pPr>
          </w:p>
        </w:tc>
        <w:tc>
          <w:tcPr>
            <w:tcW w:w="1368" w:type="dxa"/>
            <w:tcBorders>
              <w:top w:val="nil"/>
              <w:left w:val="single" w:sz="4" w:space="0" w:color="auto"/>
              <w:bottom w:val="single" w:sz="4" w:space="0" w:color="auto"/>
              <w:right w:val="single" w:sz="4" w:space="0" w:color="auto"/>
            </w:tcBorders>
            <w:shd w:val="clear" w:color="auto" w:fill="auto"/>
            <w:vAlign w:val="center"/>
          </w:tcPr>
          <w:p w14:paraId="57596BBA" w14:textId="77777777" w:rsidR="00DD1DD5" w:rsidRDefault="00DD1DD5" w:rsidP="009939A5">
            <w:pPr>
              <w:keepNext/>
              <w:keepLines/>
              <w:widowControl w:val="0"/>
              <w:spacing w:after="0"/>
              <w:jc w:val="center"/>
              <w:rPr>
                <w:rFonts w:ascii="Arial" w:hAnsi="Arial" w:cs="Arial"/>
                <w:sz w:val="18"/>
                <w:szCs w:val="18"/>
              </w:rPr>
            </w:pPr>
          </w:p>
        </w:tc>
        <w:tc>
          <w:tcPr>
            <w:tcW w:w="664" w:type="dxa"/>
            <w:tcBorders>
              <w:left w:val="single" w:sz="4" w:space="0" w:color="auto"/>
              <w:bottom w:val="single" w:sz="4" w:space="0" w:color="auto"/>
              <w:right w:val="single" w:sz="4" w:space="0" w:color="auto"/>
            </w:tcBorders>
          </w:tcPr>
          <w:p w14:paraId="1C86908B" w14:textId="77777777" w:rsidR="00DD1DD5" w:rsidRDefault="00DD1DD5" w:rsidP="009939A5">
            <w:pPr>
              <w:pStyle w:val="TAC"/>
              <w:rPr>
                <w:rFonts w:cs="Arial"/>
                <w:szCs w:val="18"/>
              </w:rPr>
            </w:pPr>
            <w:r>
              <w:rPr>
                <w:rFonts w:eastAsia="Yu Mincho" w:cs="Arial"/>
                <w:szCs w:val="18"/>
                <w:lang w:eastAsia="ko-KR"/>
              </w:rPr>
              <w:t>n66</w:t>
            </w:r>
          </w:p>
        </w:tc>
        <w:tc>
          <w:tcPr>
            <w:tcW w:w="675" w:type="dxa"/>
            <w:tcBorders>
              <w:top w:val="single" w:sz="4" w:space="0" w:color="auto"/>
              <w:left w:val="single" w:sz="4" w:space="0" w:color="auto"/>
              <w:bottom w:val="single" w:sz="4" w:space="0" w:color="auto"/>
              <w:right w:val="single" w:sz="4" w:space="0" w:color="auto"/>
            </w:tcBorders>
          </w:tcPr>
          <w:p w14:paraId="7163F365" w14:textId="77777777" w:rsidR="00DD1DD5" w:rsidRDefault="00DD1DD5"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27D4DCC" w14:textId="77777777" w:rsidR="00DD1DD5" w:rsidRDefault="00DD1DD5" w:rsidP="009939A5">
            <w:pPr>
              <w:pStyle w:val="TAC"/>
              <w:rPr>
                <w:rFonts w:cs="Arial"/>
                <w:szCs w:val="18"/>
              </w:rPr>
            </w:pPr>
            <w:r>
              <w:rPr>
                <w:rFonts w:cs="Arial"/>
                <w:szCs w:val="18"/>
                <w:lang w:eastAsia="zh-CN"/>
              </w:rPr>
              <w:t>10</w:t>
            </w:r>
          </w:p>
        </w:tc>
        <w:tc>
          <w:tcPr>
            <w:tcW w:w="660" w:type="dxa"/>
            <w:tcBorders>
              <w:top w:val="single" w:sz="4" w:space="0" w:color="auto"/>
              <w:left w:val="single" w:sz="4" w:space="0" w:color="auto"/>
              <w:bottom w:val="single" w:sz="4" w:space="0" w:color="auto"/>
              <w:right w:val="single" w:sz="4" w:space="0" w:color="auto"/>
            </w:tcBorders>
          </w:tcPr>
          <w:p w14:paraId="3C1E585C" w14:textId="77777777" w:rsidR="00DD1DD5" w:rsidRDefault="00DD1DD5" w:rsidP="009939A5">
            <w:pPr>
              <w:pStyle w:val="TAC"/>
              <w:rPr>
                <w:rFonts w:cs="Arial"/>
                <w:szCs w:val="18"/>
              </w:rPr>
            </w:pPr>
            <w:r>
              <w:rPr>
                <w:rFonts w:cs="Arial"/>
                <w:szCs w:val="18"/>
                <w:lang w:eastAsia="zh-CN"/>
              </w:rPr>
              <w:t>15</w:t>
            </w:r>
          </w:p>
        </w:tc>
        <w:tc>
          <w:tcPr>
            <w:tcW w:w="693" w:type="dxa"/>
            <w:gridSpan w:val="3"/>
            <w:tcBorders>
              <w:top w:val="single" w:sz="4" w:space="0" w:color="auto"/>
              <w:left w:val="single" w:sz="4" w:space="0" w:color="auto"/>
              <w:bottom w:val="single" w:sz="4" w:space="0" w:color="auto"/>
              <w:right w:val="single" w:sz="4" w:space="0" w:color="auto"/>
            </w:tcBorders>
          </w:tcPr>
          <w:p w14:paraId="7330A5AC" w14:textId="77777777" w:rsidR="00DD1DD5" w:rsidRDefault="00DD1DD5" w:rsidP="009939A5">
            <w:pPr>
              <w:pStyle w:val="TAC"/>
              <w:rPr>
                <w:rFonts w:cs="Arial"/>
                <w:szCs w:val="18"/>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C50B909" w14:textId="77777777" w:rsidR="00DD1DD5" w:rsidRDefault="00DD1DD5" w:rsidP="009939A5">
            <w:pPr>
              <w:pStyle w:val="TAC"/>
              <w:rPr>
                <w:rFonts w:cs="Arial"/>
                <w:szCs w:val="18"/>
                <w:lang w:val="en-US" w:eastAsia="zh-CN"/>
              </w:rPr>
            </w:pPr>
            <w:r>
              <w:rPr>
                <w:rFonts w:cs="Arial"/>
                <w:szCs w:val="18"/>
                <w:lang w:val="en-US" w:eastAsia="zh-CN"/>
              </w:rPr>
              <w:t>25</w:t>
            </w:r>
          </w:p>
        </w:tc>
        <w:tc>
          <w:tcPr>
            <w:tcW w:w="637" w:type="dxa"/>
            <w:tcBorders>
              <w:top w:val="single" w:sz="4" w:space="0" w:color="auto"/>
              <w:left w:val="single" w:sz="4" w:space="0" w:color="auto"/>
              <w:bottom w:val="single" w:sz="4" w:space="0" w:color="auto"/>
              <w:right w:val="single" w:sz="4" w:space="0" w:color="auto"/>
            </w:tcBorders>
          </w:tcPr>
          <w:p w14:paraId="2FD76A5C" w14:textId="77777777" w:rsidR="00DD1DD5" w:rsidRDefault="00DD1DD5" w:rsidP="009939A5">
            <w:pPr>
              <w:pStyle w:val="TAC"/>
              <w:rPr>
                <w:rFonts w:cs="Arial"/>
                <w:szCs w:val="18"/>
              </w:rPr>
            </w:pPr>
            <w:r>
              <w:rPr>
                <w:rFonts w:cs="Arial"/>
                <w:szCs w:val="18"/>
                <w:lang w:val="en-US" w:eastAsia="zh-CN"/>
              </w:rPr>
              <w:t>30</w:t>
            </w:r>
          </w:p>
        </w:tc>
        <w:tc>
          <w:tcPr>
            <w:tcW w:w="663" w:type="dxa"/>
            <w:gridSpan w:val="2"/>
            <w:tcBorders>
              <w:top w:val="single" w:sz="4" w:space="0" w:color="auto"/>
              <w:left w:val="single" w:sz="4" w:space="0" w:color="auto"/>
              <w:bottom w:val="single" w:sz="4" w:space="0" w:color="auto"/>
              <w:right w:val="single" w:sz="4" w:space="0" w:color="auto"/>
            </w:tcBorders>
          </w:tcPr>
          <w:p w14:paraId="761807F6" w14:textId="77777777" w:rsidR="00DD1DD5" w:rsidRDefault="00DD1DD5" w:rsidP="009939A5">
            <w:pPr>
              <w:pStyle w:val="TAC"/>
              <w:rPr>
                <w:rFonts w:cs="Arial"/>
                <w:szCs w:val="18"/>
              </w:rPr>
            </w:pPr>
            <w:r>
              <w:rPr>
                <w:rFonts w:cs="Arial"/>
                <w:szCs w:val="18"/>
                <w:lang w:eastAsia="zh-CN"/>
              </w:rPr>
              <w:t>40</w:t>
            </w:r>
          </w:p>
        </w:tc>
        <w:tc>
          <w:tcPr>
            <w:tcW w:w="664" w:type="dxa"/>
            <w:gridSpan w:val="2"/>
            <w:tcBorders>
              <w:top w:val="single" w:sz="4" w:space="0" w:color="auto"/>
              <w:left w:val="single" w:sz="4" w:space="0" w:color="auto"/>
              <w:bottom w:val="single" w:sz="4" w:space="0" w:color="auto"/>
              <w:right w:val="single" w:sz="4" w:space="0" w:color="auto"/>
            </w:tcBorders>
          </w:tcPr>
          <w:p w14:paraId="12F65F95" w14:textId="77777777" w:rsidR="00DD1DD5" w:rsidRDefault="00DD1DD5" w:rsidP="009939A5">
            <w:pPr>
              <w:pStyle w:val="TAC"/>
              <w:rPr>
                <w:rFonts w:cs="Arial"/>
                <w:szCs w:val="18"/>
              </w:rPr>
            </w:pPr>
          </w:p>
        </w:tc>
        <w:tc>
          <w:tcPr>
            <w:tcW w:w="663" w:type="dxa"/>
            <w:gridSpan w:val="2"/>
            <w:tcBorders>
              <w:top w:val="single" w:sz="4" w:space="0" w:color="auto"/>
              <w:left w:val="single" w:sz="4" w:space="0" w:color="auto"/>
              <w:bottom w:val="single" w:sz="4" w:space="0" w:color="auto"/>
              <w:right w:val="single" w:sz="4" w:space="0" w:color="auto"/>
            </w:tcBorders>
          </w:tcPr>
          <w:p w14:paraId="10BD8A4F" w14:textId="77777777" w:rsidR="00DD1DD5" w:rsidRDefault="00DD1DD5" w:rsidP="009939A5">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526FAE7F" w14:textId="77777777" w:rsidR="00DD1DD5" w:rsidRDefault="00DD1DD5" w:rsidP="009939A5">
            <w:pPr>
              <w:pStyle w:val="TAC"/>
              <w:rPr>
                <w:rFonts w:eastAsia="Yu Mincho" w:cs="Arial"/>
                <w:szCs w:val="18"/>
              </w:rPr>
            </w:pPr>
          </w:p>
        </w:tc>
        <w:tc>
          <w:tcPr>
            <w:tcW w:w="663" w:type="dxa"/>
            <w:gridSpan w:val="2"/>
            <w:tcBorders>
              <w:top w:val="single" w:sz="4" w:space="0" w:color="auto"/>
              <w:left w:val="single" w:sz="4" w:space="0" w:color="auto"/>
              <w:bottom w:val="single" w:sz="4" w:space="0" w:color="auto"/>
              <w:right w:val="single" w:sz="4" w:space="0" w:color="auto"/>
            </w:tcBorders>
          </w:tcPr>
          <w:p w14:paraId="21862803" w14:textId="77777777" w:rsidR="00DD1DD5" w:rsidRDefault="00DD1DD5" w:rsidP="009939A5">
            <w:pPr>
              <w:pStyle w:val="TAC"/>
              <w:rPr>
                <w:rFonts w:cs="Arial"/>
                <w:szCs w:val="18"/>
              </w:rPr>
            </w:pPr>
          </w:p>
        </w:tc>
        <w:tc>
          <w:tcPr>
            <w:tcW w:w="666" w:type="dxa"/>
            <w:gridSpan w:val="2"/>
            <w:tcBorders>
              <w:top w:val="single" w:sz="4" w:space="0" w:color="auto"/>
              <w:left w:val="single" w:sz="4" w:space="0" w:color="auto"/>
              <w:bottom w:val="single" w:sz="4" w:space="0" w:color="auto"/>
              <w:right w:val="single" w:sz="4" w:space="0" w:color="auto"/>
            </w:tcBorders>
          </w:tcPr>
          <w:p w14:paraId="32B9C7D1" w14:textId="77777777" w:rsidR="00DD1DD5" w:rsidRDefault="00DD1DD5" w:rsidP="009939A5">
            <w:pPr>
              <w:pStyle w:val="TAC"/>
              <w:rPr>
                <w:rFonts w:cs="Arial"/>
                <w:szCs w:val="18"/>
              </w:rPr>
            </w:pPr>
          </w:p>
        </w:tc>
        <w:tc>
          <w:tcPr>
            <w:tcW w:w="786" w:type="dxa"/>
            <w:gridSpan w:val="3"/>
            <w:tcBorders>
              <w:top w:val="single" w:sz="4" w:space="0" w:color="auto"/>
              <w:left w:val="single" w:sz="4" w:space="0" w:color="auto"/>
              <w:bottom w:val="single" w:sz="4" w:space="0" w:color="auto"/>
              <w:right w:val="single" w:sz="4" w:space="0" w:color="auto"/>
            </w:tcBorders>
          </w:tcPr>
          <w:p w14:paraId="1C3376C4" w14:textId="77777777" w:rsidR="00DD1DD5" w:rsidRDefault="00DD1DD5" w:rsidP="009939A5">
            <w:pPr>
              <w:pStyle w:val="TAC"/>
              <w:rPr>
                <w:rFonts w:cs="Arial"/>
                <w:szCs w:val="18"/>
              </w:rPr>
            </w:pPr>
          </w:p>
        </w:tc>
        <w:tc>
          <w:tcPr>
            <w:tcW w:w="1474" w:type="dxa"/>
            <w:tcBorders>
              <w:top w:val="nil"/>
              <w:left w:val="single" w:sz="4" w:space="0" w:color="auto"/>
              <w:bottom w:val="single" w:sz="4" w:space="0" w:color="auto"/>
              <w:right w:val="single" w:sz="4" w:space="0" w:color="auto"/>
            </w:tcBorders>
            <w:shd w:val="clear" w:color="auto" w:fill="auto"/>
          </w:tcPr>
          <w:p w14:paraId="7D600EDF" w14:textId="77777777" w:rsidR="00DD1DD5" w:rsidRDefault="00DD1DD5" w:rsidP="009939A5">
            <w:pPr>
              <w:pStyle w:val="TAC"/>
              <w:rPr>
                <w:rFonts w:eastAsia="Yu Mincho"/>
                <w:szCs w:val="18"/>
              </w:rPr>
            </w:pPr>
          </w:p>
        </w:tc>
      </w:tr>
      <w:tr w:rsidR="00DD1DD5" w14:paraId="01CCBB9F" w14:textId="77777777" w:rsidTr="009939A5">
        <w:trPr>
          <w:trHeight w:val="187"/>
        </w:trPr>
        <w:tc>
          <w:tcPr>
            <w:tcW w:w="1627" w:type="dxa"/>
            <w:vMerge w:val="restart"/>
            <w:tcBorders>
              <w:left w:val="single" w:sz="4" w:space="0" w:color="auto"/>
              <w:right w:val="single" w:sz="4" w:space="0" w:color="auto"/>
            </w:tcBorders>
            <w:shd w:val="clear" w:color="auto" w:fill="auto"/>
          </w:tcPr>
          <w:p w14:paraId="2B83AD81" w14:textId="77777777" w:rsidR="00DD1DD5" w:rsidRDefault="00DD1DD5" w:rsidP="009939A5">
            <w:pPr>
              <w:pStyle w:val="TAC"/>
              <w:rPr>
                <w:szCs w:val="18"/>
                <w:lang w:eastAsia="zh-CN"/>
              </w:rPr>
            </w:pPr>
          </w:p>
        </w:tc>
        <w:tc>
          <w:tcPr>
            <w:tcW w:w="1368" w:type="dxa"/>
            <w:vMerge w:val="restart"/>
            <w:tcBorders>
              <w:left w:val="single" w:sz="4" w:space="0" w:color="auto"/>
              <w:right w:val="single" w:sz="4" w:space="0" w:color="auto"/>
            </w:tcBorders>
            <w:shd w:val="clear" w:color="auto" w:fill="auto"/>
          </w:tcPr>
          <w:p w14:paraId="75A40095"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2FB7425A" w14:textId="77777777" w:rsidR="00DD1DD5" w:rsidRDefault="00DD1DD5" w:rsidP="009939A5">
            <w:pPr>
              <w:pStyle w:val="TAC"/>
              <w:rPr>
                <w:rFonts w:eastAsia="Yu Mincho" w:cs="Arial"/>
                <w:szCs w:val="18"/>
                <w:lang w:eastAsia="ko-KR"/>
              </w:rPr>
            </w:pPr>
            <w:r>
              <w:t>n41</w:t>
            </w:r>
          </w:p>
        </w:tc>
        <w:tc>
          <w:tcPr>
            <w:tcW w:w="675" w:type="dxa"/>
            <w:tcBorders>
              <w:top w:val="single" w:sz="4" w:space="0" w:color="auto"/>
              <w:left w:val="single" w:sz="4" w:space="0" w:color="auto"/>
              <w:bottom w:val="single" w:sz="4" w:space="0" w:color="auto"/>
              <w:right w:val="single" w:sz="4" w:space="0" w:color="auto"/>
            </w:tcBorders>
          </w:tcPr>
          <w:p w14:paraId="247931AA" w14:textId="77777777" w:rsidR="00DD1DD5" w:rsidRDefault="00DD1DD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8731EB9" w14:textId="77777777" w:rsidR="00DD1DD5" w:rsidRDefault="00DD1DD5"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536E827C" w14:textId="77777777" w:rsidR="00DD1DD5" w:rsidRDefault="00DD1DD5"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190C2BC" w14:textId="77777777" w:rsidR="00DD1DD5" w:rsidRDefault="00DD1DD5"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398B9185"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5A7262" w14:textId="77777777" w:rsidR="00DD1DD5" w:rsidRDefault="00DD1DD5" w:rsidP="009939A5">
            <w:pPr>
              <w:pStyle w:val="TAC"/>
              <w:rPr>
                <w:szCs w:val="18"/>
                <w:lang w:val="en-US" w:eastAsia="zh-CN"/>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3AE2F5FD" w14:textId="77777777" w:rsidR="00DD1DD5" w:rsidRDefault="00DD1DD5"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3003C354" w14:textId="77777777" w:rsidR="00DD1DD5" w:rsidRDefault="00DD1DD5" w:rsidP="009939A5">
            <w:pPr>
              <w:pStyle w:val="TAC"/>
              <w:rPr>
                <w:rFonts w:eastAsia="Yu Mincho"/>
                <w:szCs w:val="18"/>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1B692DE2" w14:textId="77777777" w:rsidR="00DD1DD5" w:rsidRDefault="00DD1DD5" w:rsidP="009939A5">
            <w:pPr>
              <w:pStyle w:val="TAC"/>
              <w:rPr>
                <w:rFonts w:eastAsia="Yu Mincho"/>
                <w:szCs w:val="18"/>
              </w:rPr>
            </w:pPr>
            <w:r>
              <w:t>60</w:t>
            </w:r>
          </w:p>
        </w:tc>
        <w:tc>
          <w:tcPr>
            <w:tcW w:w="676" w:type="dxa"/>
            <w:gridSpan w:val="2"/>
            <w:tcBorders>
              <w:top w:val="single" w:sz="4" w:space="0" w:color="auto"/>
              <w:left w:val="single" w:sz="4" w:space="0" w:color="auto"/>
              <w:bottom w:val="single" w:sz="4" w:space="0" w:color="auto"/>
              <w:right w:val="single" w:sz="4" w:space="0" w:color="auto"/>
            </w:tcBorders>
          </w:tcPr>
          <w:p w14:paraId="2D11EBB4"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38C1F80" w14:textId="77777777" w:rsidR="00DD1DD5" w:rsidRDefault="00DD1DD5"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51A13370" w14:textId="77777777" w:rsidR="00DD1DD5" w:rsidRDefault="00DD1DD5" w:rsidP="009939A5">
            <w:pPr>
              <w:pStyle w:val="TAC"/>
              <w:rPr>
                <w:rFonts w:eastAsia="Yu Mincho"/>
                <w:szCs w:val="18"/>
              </w:rPr>
            </w:pPr>
            <w:r>
              <w:t>90</w:t>
            </w:r>
          </w:p>
        </w:tc>
        <w:tc>
          <w:tcPr>
            <w:tcW w:w="676" w:type="dxa"/>
            <w:tcBorders>
              <w:top w:val="single" w:sz="4" w:space="0" w:color="auto"/>
              <w:left w:val="single" w:sz="4" w:space="0" w:color="auto"/>
              <w:bottom w:val="single" w:sz="4" w:space="0" w:color="auto"/>
              <w:right w:val="single" w:sz="4" w:space="0" w:color="auto"/>
            </w:tcBorders>
          </w:tcPr>
          <w:p w14:paraId="303F2389" w14:textId="77777777" w:rsidR="00DD1DD5" w:rsidRDefault="00DD1DD5" w:rsidP="009939A5">
            <w:pPr>
              <w:pStyle w:val="TAC"/>
              <w:rPr>
                <w:rFonts w:eastAsia="Yu Mincho"/>
                <w:szCs w:val="18"/>
              </w:rPr>
            </w:pPr>
            <w:r>
              <w:t>100</w:t>
            </w:r>
          </w:p>
        </w:tc>
        <w:tc>
          <w:tcPr>
            <w:tcW w:w="1474" w:type="dxa"/>
            <w:tcBorders>
              <w:top w:val="single" w:sz="4" w:space="0" w:color="auto"/>
              <w:left w:val="single" w:sz="4" w:space="0" w:color="auto"/>
              <w:bottom w:val="nil"/>
              <w:right w:val="single" w:sz="4" w:space="0" w:color="auto"/>
            </w:tcBorders>
            <w:shd w:val="clear" w:color="auto" w:fill="auto"/>
          </w:tcPr>
          <w:p w14:paraId="0142FC11" w14:textId="77777777" w:rsidR="00DD1DD5" w:rsidRDefault="00DD1DD5" w:rsidP="009939A5">
            <w:pPr>
              <w:pStyle w:val="TAC"/>
              <w:rPr>
                <w:rFonts w:eastAsia="Yu Mincho"/>
                <w:szCs w:val="18"/>
              </w:rPr>
            </w:pPr>
            <w:r>
              <w:rPr>
                <w:rFonts w:eastAsia="Yu Mincho"/>
                <w:szCs w:val="18"/>
              </w:rPr>
              <w:t>1</w:t>
            </w:r>
          </w:p>
        </w:tc>
      </w:tr>
      <w:tr w:rsidR="00DD1DD5" w14:paraId="670B8E3A" w14:textId="77777777" w:rsidTr="009939A5">
        <w:trPr>
          <w:trHeight w:val="187"/>
        </w:trPr>
        <w:tc>
          <w:tcPr>
            <w:tcW w:w="1627" w:type="dxa"/>
            <w:vMerge/>
            <w:tcBorders>
              <w:left w:val="single" w:sz="4" w:space="0" w:color="auto"/>
              <w:bottom w:val="single" w:sz="4" w:space="0" w:color="auto"/>
              <w:right w:val="single" w:sz="4" w:space="0" w:color="auto"/>
            </w:tcBorders>
            <w:shd w:val="clear" w:color="auto" w:fill="auto"/>
          </w:tcPr>
          <w:p w14:paraId="26467305" w14:textId="77777777" w:rsidR="00DD1DD5" w:rsidRDefault="00DD1DD5" w:rsidP="009939A5">
            <w:pPr>
              <w:pStyle w:val="TAC"/>
              <w:rPr>
                <w:szCs w:val="18"/>
                <w:lang w:eastAsia="zh-CN"/>
              </w:rPr>
            </w:pPr>
          </w:p>
        </w:tc>
        <w:tc>
          <w:tcPr>
            <w:tcW w:w="1368" w:type="dxa"/>
            <w:vMerge/>
            <w:tcBorders>
              <w:left w:val="single" w:sz="4" w:space="0" w:color="auto"/>
              <w:bottom w:val="single" w:sz="4" w:space="0" w:color="auto"/>
              <w:right w:val="single" w:sz="4" w:space="0" w:color="auto"/>
            </w:tcBorders>
            <w:shd w:val="clear" w:color="auto" w:fill="auto"/>
          </w:tcPr>
          <w:p w14:paraId="77B744E4"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4CDAC79D" w14:textId="77777777" w:rsidR="00DD1DD5" w:rsidRDefault="00DD1DD5" w:rsidP="009939A5">
            <w:pPr>
              <w:pStyle w:val="TAC"/>
              <w:rPr>
                <w:rFonts w:eastAsia="Yu Mincho" w:cs="Arial"/>
                <w:szCs w:val="18"/>
                <w:lang w:eastAsia="ko-KR"/>
              </w:rPr>
            </w:pPr>
            <w:r>
              <w:t>n66</w:t>
            </w:r>
          </w:p>
        </w:tc>
        <w:tc>
          <w:tcPr>
            <w:tcW w:w="8785" w:type="dxa"/>
            <w:gridSpan w:val="23"/>
            <w:tcBorders>
              <w:top w:val="single" w:sz="4" w:space="0" w:color="auto"/>
              <w:left w:val="single" w:sz="4" w:space="0" w:color="auto"/>
              <w:bottom w:val="single" w:sz="4" w:space="0" w:color="auto"/>
              <w:right w:val="single" w:sz="4" w:space="0" w:color="auto"/>
            </w:tcBorders>
          </w:tcPr>
          <w:p w14:paraId="0028C01C" w14:textId="77777777" w:rsidR="00DD1DD5" w:rsidRDefault="00DD1DD5" w:rsidP="009939A5">
            <w:pPr>
              <w:pStyle w:val="TAC"/>
              <w:rPr>
                <w:rFonts w:eastAsia="Yu Mincho"/>
                <w:szCs w:val="18"/>
              </w:rPr>
            </w:pPr>
            <w:r>
              <w:rPr>
                <w:rFonts w:eastAsia="Yu Mincho"/>
                <w:szCs w:val="18"/>
              </w:rPr>
              <w:t>See CA_n66(2A) Bandwidth Combination Set 1 in inTable 5.5A.2-1</w:t>
            </w:r>
          </w:p>
        </w:tc>
        <w:tc>
          <w:tcPr>
            <w:tcW w:w="1474" w:type="dxa"/>
            <w:tcBorders>
              <w:top w:val="nil"/>
              <w:left w:val="single" w:sz="4" w:space="0" w:color="auto"/>
              <w:bottom w:val="single" w:sz="4" w:space="0" w:color="auto"/>
              <w:right w:val="single" w:sz="4" w:space="0" w:color="auto"/>
            </w:tcBorders>
            <w:shd w:val="clear" w:color="auto" w:fill="auto"/>
          </w:tcPr>
          <w:p w14:paraId="365E9F21" w14:textId="77777777" w:rsidR="00DD1DD5" w:rsidRDefault="00DD1DD5" w:rsidP="009939A5">
            <w:pPr>
              <w:pStyle w:val="TAC"/>
              <w:rPr>
                <w:rFonts w:eastAsia="Yu Mincho"/>
                <w:szCs w:val="18"/>
              </w:rPr>
            </w:pPr>
          </w:p>
        </w:tc>
      </w:tr>
      <w:tr w:rsidR="00DD1DD5" w14:paraId="383067C0" w14:textId="77777777" w:rsidTr="009939A5">
        <w:trPr>
          <w:trHeight w:val="187"/>
        </w:trPr>
        <w:tc>
          <w:tcPr>
            <w:tcW w:w="1627" w:type="dxa"/>
            <w:tcBorders>
              <w:left w:val="single" w:sz="4" w:space="0" w:color="auto"/>
              <w:bottom w:val="nil"/>
              <w:right w:val="single" w:sz="4" w:space="0" w:color="auto"/>
            </w:tcBorders>
            <w:shd w:val="clear" w:color="auto" w:fill="auto"/>
          </w:tcPr>
          <w:p w14:paraId="415C3C1C" w14:textId="77777777" w:rsidR="00DD1DD5" w:rsidRDefault="00DD1DD5" w:rsidP="009939A5">
            <w:pPr>
              <w:pStyle w:val="TAC"/>
              <w:rPr>
                <w:szCs w:val="18"/>
                <w:lang w:eastAsia="zh-CN"/>
              </w:rPr>
            </w:pPr>
            <w:r>
              <w:rPr>
                <w:rFonts w:eastAsia="Yu Mincho"/>
                <w:szCs w:val="18"/>
                <w:lang w:eastAsia="ko-KR"/>
              </w:rPr>
              <w:t>CA_n41C-n66A</w:t>
            </w:r>
          </w:p>
        </w:tc>
        <w:tc>
          <w:tcPr>
            <w:tcW w:w="1368" w:type="dxa"/>
            <w:tcBorders>
              <w:left w:val="single" w:sz="4" w:space="0" w:color="auto"/>
              <w:bottom w:val="nil"/>
              <w:right w:val="single" w:sz="4" w:space="0" w:color="auto"/>
            </w:tcBorders>
            <w:shd w:val="clear" w:color="auto" w:fill="auto"/>
          </w:tcPr>
          <w:p w14:paraId="0A7ACD60" w14:textId="77777777" w:rsidR="00DD1DD5" w:rsidRDefault="00DD1DD5" w:rsidP="009939A5">
            <w:pPr>
              <w:pStyle w:val="TAC"/>
              <w:rPr>
                <w:szCs w:val="18"/>
                <w:lang w:val="en-US"/>
              </w:rPr>
            </w:pPr>
            <w:r>
              <w:rPr>
                <w:rFonts w:cs="Arial"/>
                <w:szCs w:val="18"/>
              </w:rPr>
              <w:t>-</w:t>
            </w:r>
          </w:p>
        </w:tc>
        <w:tc>
          <w:tcPr>
            <w:tcW w:w="664" w:type="dxa"/>
            <w:tcBorders>
              <w:left w:val="single" w:sz="4" w:space="0" w:color="auto"/>
              <w:bottom w:val="single" w:sz="4" w:space="0" w:color="auto"/>
              <w:right w:val="single" w:sz="4" w:space="0" w:color="auto"/>
            </w:tcBorders>
          </w:tcPr>
          <w:p w14:paraId="24258F21" w14:textId="77777777" w:rsidR="00DD1DD5" w:rsidRDefault="00DD1DD5" w:rsidP="009939A5">
            <w:pPr>
              <w:pStyle w:val="TAC"/>
              <w:rPr>
                <w:szCs w:val="18"/>
                <w:lang w:val="en-US"/>
              </w:rPr>
            </w:pPr>
            <w:r>
              <w:rPr>
                <w:rFonts w:eastAsia="Yu Mincho" w:cs="Arial"/>
                <w:szCs w:val="18"/>
                <w:lang w:eastAsia="ko-KR"/>
              </w:rPr>
              <w:t>n41</w:t>
            </w:r>
          </w:p>
        </w:tc>
        <w:tc>
          <w:tcPr>
            <w:tcW w:w="8785" w:type="dxa"/>
            <w:gridSpan w:val="23"/>
            <w:tcBorders>
              <w:top w:val="single" w:sz="4" w:space="0" w:color="auto"/>
              <w:left w:val="single" w:sz="4" w:space="0" w:color="auto"/>
              <w:bottom w:val="single" w:sz="4" w:space="0" w:color="auto"/>
              <w:right w:val="single" w:sz="4" w:space="0" w:color="auto"/>
            </w:tcBorders>
          </w:tcPr>
          <w:p w14:paraId="4FF0A1C1" w14:textId="77777777" w:rsidR="00DD1DD5" w:rsidRDefault="00DD1DD5" w:rsidP="009939A5">
            <w:pPr>
              <w:pStyle w:val="TAC"/>
              <w:rPr>
                <w:rFonts w:eastAsia="Yu Mincho"/>
                <w:szCs w:val="18"/>
              </w:rPr>
            </w:pPr>
            <w:r>
              <w:rPr>
                <w:rFonts w:eastAsia="Yu Mincho"/>
                <w:szCs w:val="18"/>
              </w:rPr>
              <w:t>See CA_n41C Bandwidth Combination Set 0 in  Table 5.5A.1-1</w:t>
            </w:r>
          </w:p>
        </w:tc>
        <w:tc>
          <w:tcPr>
            <w:tcW w:w="1474" w:type="dxa"/>
            <w:tcBorders>
              <w:left w:val="single" w:sz="4" w:space="0" w:color="auto"/>
              <w:bottom w:val="nil"/>
              <w:right w:val="single" w:sz="4" w:space="0" w:color="auto"/>
            </w:tcBorders>
            <w:shd w:val="clear" w:color="auto" w:fill="auto"/>
          </w:tcPr>
          <w:p w14:paraId="5D7A4EDD" w14:textId="77777777" w:rsidR="00DD1DD5" w:rsidRDefault="00DD1DD5" w:rsidP="009939A5">
            <w:pPr>
              <w:pStyle w:val="TAC"/>
              <w:rPr>
                <w:szCs w:val="18"/>
                <w:lang w:eastAsia="zh-CN"/>
              </w:rPr>
            </w:pPr>
            <w:r>
              <w:rPr>
                <w:rFonts w:hint="eastAsia"/>
                <w:szCs w:val="18"/>
                <w:lang w:eastAsia="zh-CN"/>
              </w:rPr>
              <w:t>0</w:t>
            </w:r>
          </w:p>
        </w:tc>
      </w:tr>
      <w:tr w:rsidR="00DD1DD5" w14:paraId="2AEB7024"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34090712"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5960FA9B"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787AE791" w14:textId="77777777" w:rsidR="00DD1DD5" w:rsidRDefault="00DD1DD5" w:rsidP="009939A5">
            <w:pPr>
              <w:pStyle w:val="TAC"/>
              <w:rPr>
                <w:szCs w:val="18"/>
                <w:lang w:val="en-US"/>
              </w:rPr>
            </w:pPr>
            <w:r>
              <w:rPr>
                <w:rFonts w:eastAsia="Yu Mincho" w:cs="Arial"/>
                <w:szCs w:val="18"/>
                <w:lang w:eastAsia="ko-KR"/>
              </w:rPr>
              <w:t>n66</w:t>
            </w:r>
          </w:p>
        </w:tc>
        <w:tc>
          <w:tcPr>
            <w:tcW w:w="675" w:type="dxa"/>
            <w:tcBorders>
              <w:top w:val="single" w:sz="4" w:space="0" w:color="auto"/>
              <w:left w:val="single" w:sz="4" w:space="0" w:color="auto"/>
              <w:bottom w:val="single" w:sz="4" w:space="0" w:color="auto"/>
              <w:right w:val="single" w:sz="4" w:space="0" w:color="auto"/>
            </w:tcBorders>
          </w:tcPr>
          <w:p w14:paraId="1E12AF06"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DD12AB5"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C603E10"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39E39F"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EDE35B0"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BE5C21"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AE14ADD"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001B0D7"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E9F68E"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09A4863F"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7BEDEA8"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070763F"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57536F7"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6CCA60AB" w14:textId="77777777" w:rsidR="00DD1DD5" w:rsidRDefault="00DD1DD5" w:rsidP="009939A5">
            <w:pPr>
              <w:pStyle w:val="TAC"/>
              <w:rPr>
                <w:rFonts w:eastAsia="Yu Mincho"/>
                <w:szCs w:val="18"/>
              </w:rPr>
            </w:pPr>
          </w:p>
        </w:tc>
      </w:tr>
      <w:tr w:rsidR="00DD1DD5" w14:paraId="263629FB"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2539DDD6" w14:textId="77777777" w:rsidR="00DD1DD5" w:rsidRDefault="00DD1DD5" w:rsidP="009939A5">
            <w:pPr>
              <w:pStyle w:val="TAC"/>
              <w:rPr>
                <w:lang w:eastAsia="zh-CN"/>
              </w:rPr>
            </w:pPr>
          </w:p>
        </w:tc>
        <w:tc>
          <w:tcPr>
            <w:tcW w:w="1368" w:type="dxa"/>
            <w:tcBorders>
              <w:top w:val="nil"/>
              <w:left w:val="single" w:sz="4" w:space="0" w:color="auto"/>
              <w:bottom w:val="nil"/>
              <w:right w:val="single" w:sz="4" w:space="0" w:color="auto"/>
            </w:tcBorders>
            <w:shd w:val="clear" w:color="auto" w:fill="auto"/>
          </w:tcPr>
          <w:p w14:paraId="38001C88" w14:textId="77777777" w:rsidR="00DD1DD5" w:rsidRDefault="00DD1DD5" w:rsidP="009939A5">
            <w:pPr>
              <w:pStyle w:val="TAC"/>
              <w:rPr>
                <w:lang w:val="en-US" w:eastAsia="zh-CN"/>
              </w:rPr>
            </w:pPr>
            <w:r>
              <w:t>CA_n41C</w:t>
            </w:r>
          </w:p>
          <w:p w14:paraId="77535350" w14:textId="77777777" w:rsidR="00DD1DD5" w:rsidRDefault="00DD1DD5" w:rsidP="009939A5">
            <w:pPr>
              <w:pStyle w:val="TAC"/>
              <w:rPr>
                <w:lang w:val="en-US"/>
              </w:rPr>
            </w:pPr>
            <w:r>
              <w:t>CA_n41A-n66A</w:t>
            </w:r>
          </w:p>
        </w:tc>
        <w:tc>
          <w:tcPr>
            <w:tcW w:w="664" w:type="dxa"/>
            <w:tcBorders>
              <w:left w:val="single" w:sz="4" w:space="0" w:color="auto"/>
              <w:bottom w:val="single" w:sz="4" w:space="0" w:color="auto"/>
              <w:right w:val="single" w:sz="4" w:space="0" w:color="auto"/>
            </w:tcBorders>
          </w:tcPr>
          <w:p w14:paraId="52B00FF5" w14:textId="77777777" w:rsidR="00DD1DD5" w:rsidRDefault="00DD1DD5" w:rsidP="009939A5">
            <w:pPr>
              <w:pStyle w:val="TAC"/>
              <w:rPr>
                <w:rFonts w:eastAsia="Yu Mincho"/>
                <w:lang w:eastAsia="ko-KR"/>
              </w:rPr>
            </w:pPr>
            <w:r>
              <w:t>n41</w:t>
            </w:r>
          </w:p>
        </w:tc>
        <w:tc>
          <w:tcPr>
            <w:tcW w:w="8785" w:type="dxa"/>
            <w:gridSpan w:val="23"/>
            <w:tcBorders>
              <w:top w:val="single" w:sz="4" w:space="0" w:color="auto"/>
              <w:left w:val="single" w:sz="4" w:space="0" w:color="auto"/>
              <w:bottom w:val="single" w:sz="4" w:space="0" w:color="auto"/>
              <w:right w:val="single" w:sz="4" w:space="0" w:color="auto"/>
            </w:tcBorders>
          </w:tcPr>
          <w:p w14:paraId="4761196C" w14:textId="77777777" w:rsidR="00DD1DD5" w:rsidRDefault="00DD1DD5" w:rsidP="009939A5">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74" w:type="dxa"/>
            <w:tcBorders>
              <w:top w:val="nil"/>
              <w:left w:val="single" w:sz="4" w:space="0" w:color="auto"/>
              <w:bottom w:val="nil"/>
              <w:right w:val="single" w:sz="4" w:space="0" w:color="auto"/>
            </w:tcBorders>
            <w:shd w:val="clear" w:color="auto" w:fill="auto"/>
          </w:tcPr>
          <w:p w14:paraId="731921E4" w14:textId="77777777" w:rsidR="00DD1DD5" w:rsidRDefault="00DD1DD5" w:rsidP="009939A5">
            <w:pPr>
              <w:pStyle w:val="TAC"/>
              <w:rPr>
                <w:rFonts w:eastAsia="Yu Mincho"/>
              </w:rPr>
            </w:pPr>
            <w:r>
              <w:rPr>
                <w:lang w:val="en-US" w:eastAsia="zh-CN"/>
              </w:rPr>
              <w:t>1</w:t>
            </w:r>
          </w:p>
        </w:tc>
      </w:tr>
      <w:tr w:rsidR="00DD1DD5" w14:paraId="4F08E6C5"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06F5494B" w14:textId="77777777" w:rsidR="00DD1DD5" w:rsidRDefault="00DD1DD5" w:rsidP="009939A5">
            <w:pPr>
              <w:pStyle w:val="TAC"/>
              <w:rPr>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0B098430" w14:textId="77777777" w:rsidR="00DD1DD5" w:rsidRDefault="00DD1DD5" w:rsidP="009939A5">
            <w:pPr>
              <w:pStyle w:val="TAC"/>
              <w:rPr>
                <w:lang w:val="en-US"/>
              </w:rPr>
            </w:pPr>
          </w:p>
        </w:tc>
        <w:tc>
          <w:tcPr>
            <w:tcW w:w="664" w:type="dxa"/>
            <w:tcBorders>
              <w:left w:val="single" w:sz="4" w:space="0" w:color="auto"/>
              <w:bottom w:val="single" w:sz="4" w:space="0" w:color="auto"/>
              <w:right w:val="single" w:sz="4" w:space="0" w:color="auto"/>
            </w:tcBorders>
          </w:tcPr>
          <w:p w14:paraId="0720D2EC" w14:textId="77777777" w:rsidR="00DD1DD5" w:rsidRDefault="00DD1DD5" w:rsidP="009939A5">
            <w:pPr>
              <w:pStyle w:val="TAC"/>
              <w:rPr>
                <w:rFonts w:eastAsia="Yu Mincho"/>
                <w:lang w:eastAsia="ko-KR"/>
              </w:rPr>
            </w:pPr>
            <w:r>
              <w:rPr>
                <w:lang w:val="en-US"/>
              </w:rPr>
              <w:t>n66</w:t>
            </w:r>
          </w:p>
        </w:tc>
        <w:tc>
          <w:tcPr>
            <w:tcW w:w="675" w:type="dxa"/>
            <w:tcBorders>
              <w:top w:val="single" w:sz="4" w:space="0" w:color="auto"/>
              <w:left w:val="single" w:sz="4" w:space="0" w:color="auto"/>
              <w:bottom w:val="single" w:sz="4" w:space="0" w:color="auto"/>
              <w:right w:val="single" w:sz="4" w:space="0" w:color="auto"/>
            </w:tcBorders>
          </w:tcPr>
          <w:p w14:paraId="11486507" w14:textId="77777777" w:rsidR="00DD1DD5" w:rsidRDefault="00DD1DD5" w:rsidP="009939A5">
            <w:pPr>
              <w:pStyle w:val="TAC"/>
              <w:rPr>
                <w:lang w:eastAsia="zh-CN"/>
              </w:rPr>
            </w:pPr>
            <w:r>
              <w:rPr>
                <w:lang w:eastAsia="zh-CN"/>
              </w:rPr>
              <w:t>5</w:t>
            </w:r>
          </w:p>
        </w:tc>
        <w:tc>
          <w:tcPr>
            <w:tcW w:w="675" w:type="dxa"/>
            <w:tcBorders>
              <w:top w:val="single" w:sz="4" w:space="0" w:color="auto"/>
              <w:left w:val="single" w:sz="4" w:space="0" w:color="auto"/>
              <w:bottom w:val="single" w:sz="4" w:space="0" w:color="auto"/>
              <w:right w:val="single" w:sz="4" w:space="0" w:color="auto"/>
            </w:tcBorders>
          </w:tcPr>
          <w:p w14:paraId="21588759" w14:textId="77777777" w:rsidR="00DD1DD5" w:rsidRDefault="00DD1DD5" w:rsidP="009939A5">
            <w:pPr>
              <w:pStyle w:val="TAC"/>
              <w:rPr>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C4D37F3" w14:textId="77777777" w:rsidR="00DD1DD5" w:rsidRDefault="00DD1DD5"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683E38" w14:textId="77777777" w:rsidR="00DD1DD5" w:rsidRDefault="00DD1DD5" w:rsidP="009939A5">
            <w:pPr>
              <w:pStyle w:val="TAC"/>
              <w:rPr>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F27B51F" w14:textId="77777777" w:rsidR="00DD1DD5" w:rsidRDefault="00DD1DD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15C4ABE" w14:textId="77777777" w:rsidR="00DD1DD5" w:rsidRDefault="00DD1DD5" w:rsidP="009939A5">
            <w:pPr>
              <w:pStyle w:val="TAC"/>
              <w:rPr>
                <w:lang w:val="en-US" w:eastAsia="zh-CN"/>
              </w:rPr>
            </w:pPr>
            <w:r>
              <w:rPr>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0CAC24C2" w14:textId="77777777" w:rsidR="00DD1DD5" w:rsidRDefault="00DD1DD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30ACFC3"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0D148E7"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47E69052"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33B81C9"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CEF00B8"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07FB60B3" w14:textId="77777777" w:rsidR="00DD1DD5" w:rsidRDefault="00DD1DD5" w:rsidP="009939A5">
            <w:pPr>
              <w:pStyle w:val="TAC"/>
              <w:rPr>
                <w:rFonts w:eastAsia="Yu Mincho"/>
              </w:rPr>
            </w:pPr>
          </w:p>
        </w:tc>
        <w:tc>
          <w:tcPr>
            <w:tcW w:w="1474" w:type="dxa"/>
            <w:tcBorders>
              <w:top w:val="nil"/>
              <w:left w:val="single" w:sz="4" w:space="0" w:color="auto"/>
              <w:bottom w:val="single" w:sz="4" w:space="0" w:color="auto"/>
              <w:right w:val="single" w:sz="4" w:space="0" w:color="auto"/>
            </w:tcBorders>
            <w:shd w:val="clear" w:color="auto" w:fill="auto"/>
          </w:tcPr>
          <w:p w14:paraId="51B95BF0" w14:textId="77777777" w:rsidR="00DD1DD5" w:rsidRDefault="00DD1DD5" w:rsidP="009939A5">
            <w:pPr>
              <w:pStyle w:val="TAC"/>
              <w:rPr>
                <w:rFonts w:eastAsia="Yu Mincho"/>
              </w:rPr>
            </w:pPr>
          </w:p>
        </w:tc>
      </w:tr>
      <w:tr w:rsidR="00DD1DD5" w14:paraId="53B7C6F3" w14:textId="77777777" w:rsidTr="009939A5">
        <w:trPr>
          <w:trHeight w:val="187"/>
        </w:trPr>
        <w:tc>
          <w:tcPr>
            <w:tcW w:w="1627" w:type="dxa"/>
            <w:vMerge w:val="restart"/>
            <w:tcBorders>
              <w:top w:val="single" w:sz="4" w:space="0" w:color="auto"/>
              <w:left w:val="single" w:sz="4" w:space="0" w:color="auto"/>
              <w:right w:val="single" w:sz="4" w:space="0" w:color="auto"/>
            </w:tcBorders>
            <w:shd w:val="clear" w:color="auto" w:fill="auto"/>
          </w:tcPr>
          <w:p w14:paraId="2389F294" w14:textId="77777777" w:rsidR="00DD1DD5" w:rsidRDefault="00DD1DD5" w:rsidP="009939A5">
            <w:pPr>
              <w:pStyle w:val="TAC"/>
              <w:rPr>
                <w:szCs w:val="18"/>
                <w:lang w:eastAsia="zh-CN"/>
              </w:rPr>
            </w:pPr>
            <w:r>
              <w:rPr>
                <w:rFonts w:hint="eastAsia"/>
                <w:szCs w:val="18"/>
                <w:lang w:val="en-US" w:eastAsia="zh-CN"/>
              </w:rPr>
              <w:t>CA_n41A-n71A</w:t>
            </w:r>
          </w:p>
        </w:tc>
        <w:tc>
          <w:tcPr>
            <w:tcW w:w="1368" w:type="dxa"/>
            <w:vMerge w:val="restart"/>
            <w:tcBorders>
              <w:top w:val="single" w:sz="4" w:space="0" w:color="auto"/>
              <w:left w:val="single" w:sz="4" w:space="0" w:color="auto"/>
              <w:right w:val="single" w:sz="4" w:space="0" w:color="auto"/>
            </w:tcBorders>
            <w:shd w:val="clear" w:color="auto" w:fill="auto"/>
          </w:tcPr>
          <w:p w14:paraId="7E2BD787" w14:textId="77777777" w:rsidR="00DD1DD5" w:rsidRDefault="00DD1DD5" w:rsidP="009939A5">
            <w:pPr>
              <w:pStyle w:val="TAC"/>
              <w:rPr>
                <w:szCs w:val="18"/>
                <w:lang w:val="en-US"/>
              </w:rPr>
            </w:pPr>
            <w:r>
              <w:rPr>
                <w:rFonts w:hint="eastAsia"/>
                <w:szCs w:val="18"/>
                <w:lang w:val="en-US" w:eastAsia="zh-CN"/>
              </w:rPr>
              <w:t>CA_n41A-n71A</w:t>
            </w:r>
          </w:p>
        </w:tc>
        <w:tc>
          <w:tcPr>
            <w:tcW w:w="664" w:type="dxa"/>
            <w:tcBorders>
              <w:top w:val="single" w:sz="4" w:space="0" w:color="auto"/>
              <w:left w:val="single" w:sz="4" w:space="0" w:color="auto"/>
              <w:bottom w:val="single" w:sz="4" w:space="0" w:color="auto"/>
              <w:right w:val="single" w:sz="4" w:space="0" w:color="auto"/>
            </w:tcBorders>
          </w:tcPr>
          <w:p w14:paraId="72F845FC" w14:textId="77777777" w:rsidR="00DD1DD5" w:rsidRDefault="00DD1DD5" w:rsidP="009939A5">
            <w:pPr>
              <w:pStyle w:val="TAC"/>
              <w:rPr>
                <w:szCs w:val="18"/>
                <w:lang w:val="en-US"/>
              </w:rPr>
            </w:pPr>
            <w:r>
              <w:rPr>
                <w:rFonts w:hint="eastAsia"/>
                <w:szCs w:val="18"/>
                <w:lang w:val="en-US" w:eastAsia="zh-CN"/>
              </w:rPr>
              <w:t>n41</w:t>
            </w:r>
          </w:p>
        </w:tc>
        <w:tc>
          <w:tcPr>
            <w:tcW w:w="675" w:type="dxa"/>
            <w:tcBorders>
              <w:top w:val="single" w:sz="4" w:space="0" w:color="auto"/>
              <w:left w:val="single" w:sz="4" w:space="0" w:color="auto"/>
              <w:bottom w:val="single" w:sz="4" w:space="0" w:color="auto"/>
              <w:right w:val="single" w:sz="4" w:space="0" w:color="auto"/>
            </w:tcBorders>
          </w:tcPr>
          <w:p w14:paraId="39A1BCC6"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CD3C4E2"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334DA7C"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AE8C5C" w14:textId="77777777" w:rsidR="00DD1DD5" w:rsidRDefault="00DD1DD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C4B5992"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1B8200F"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FB2E08D"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C5D59DD"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44D488E"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13E53E30"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C8F7FAB"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821A0DC" w14:textId="77777777" w:rsidR="00DD1DD5" w:rsidRDefault="00DD1DD5" w:rsidP="009939A5">
            <w:pPr>
              <w:pStyle w:val="TAC"/>
              <w:rPr>
                <w:szCs w:val="18"/>
                <w:lang w:eastAsia="zh-CN"/>
              </w:rPr>
            </w:pPr>
            <w:r>
              <w:rPr>
                <w:rFonts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0D24D451" w14:textId="77777777" w:rsidR="00DD1DD5" w:rsidRDefault="00DD1DD5" w:rsidP="009939A5">
            <w:pPr>
              <w:pStyle w:val="TAC"/>
              <w:rPr>
                <w:szCs w:val="18"/>
                <w:lang w:eastAsia="zh-CN"/>
              </w:rPr>
            </w:pPr>
            <w:r>
              <w:rPr>
                <w:rFonts w:hint="eastAsia"/>
                <w:szCs w:val="18"/>
                <w:lang w:eastAsia="zh-CN"/>
              </w:rPr>
              <w:t>100</w:t>
            </w:r>
          </w:p>
        </w:tc>
        <w:tc>
          <w:tcPr>
            <w:tcW w:w="1474" w:type="dxa"/>
            <w:tcBorders>
              <w:top w:val="single" w:sz="4" w:space="0" w:color="auto"/>
              <w:left w:val="single" w:sz="4" w:space="0" w:color="auto"/>
              <w:bottom w:val="nil"/>
              <w:right w:val="single" w:sz="4" w:space="0" w:color="auto"/>
            </w:tcBorders>
            <w:shd w:val="clear" w:color="auto" w:fill="auto"/>
          </w:tcPr>
          <w:p w14:paraId="58F1EA56" w14:textId="77777777" w:rsidR="00DD1DD5" w:rsidRDefault="00DD1DD5" w:rsidP="009939A5">
            <w:pPr>
              <w:pStyle w:val="TAC"/>
              <w:rPr>
                <w:szCs w:val="18"/>
                <w:lang w:eastAsia="zh-CN"/>
              </w:rPr>
            </w:pPr>
            <w:r>
              <w:rPr>
                <w:rFonts w:hint="eastAsia"/>
                <w:szCs w:val="18"/>
                <w:lang w:eastAsia="zh-CN"/>
              </w:rPr>
              <w:t>0</w:t>
            </w:r>
          </w:p>
        </w:tc>
      </w:tr>
      <w:tr w:rsidR="00DD1DD5" w14:paraId="0EB0F3FC" w14:textId="77777777" w:rsidTr="009939A5">
        <w:trPr>
          <w:trHeight w:val="187"/>
        </w:trPr>
        <w:tc>
          <w:tcPr>
            <w:tcW w:w="1627" w:type="dxa"/>
            <w:vMerge/>
            <w:tcBorders>
              <w:left w:val="single" w:sz="4" w:space="0" w:color="auto"/>
              <w:right w:val="single" w:sz="4" w:space="0" w:color="auto"/>
            </w:tcBorders>
            <w:shd w:val="clear" w:color="auto" w:fill="auto"/>
          </w:tcPr>
          <w:p w14:paraId="4C582CB9" w14:textId="77777777" w:rsidR="00DD1DD5" w:rsidRDefault="00DD1DD5" w:rsidP="009939A5">
            <w:pPr>
              <w:pStyle w:val="TAC"/>
              <w:rPr>
                <w:szCs w:val="18"/>
                <w:lang w:eastAsia="zh-CN"/>
              </w:rPr>
            </w:pPr>
          </w:p>
        </w:tc>
        <w:tc>
          <w:tcPr>
            <w:tcW w:w="1368" w:type="dxa"/>
            <w:vMerge/>
            <w:tcBorders>
              <w:left w:val="single" w:sz="4" w:space="0" w:color="auto"/>
              <w:right w:val="single" w:sz="4" w:space="0" w:color="auto"/>
            </w:tcBorders>
            <w:shd w:val="clear" w:color="auto" w:fill="auto"/>
          </w:tcPr>
          <w:p w14:paraId="6DB883E1"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5AA8444D" w14:textId="77777777" w:rsidR="00DD1DD5" w:rsidRDefault="00DD1DD5" w:rsidP="009939A5">
            <w:pPr>
              <w:pStyle w:val="TAC"/>
              <w:rPr>
                <w:szCs w:val="18"/>
                <w:lang w:val="en-US"/>
              </w:rPr>
            </w:pPr>
            <w:r>
              <w:rPr>
                <w:rFonts w:hint="eastAsia"/>
                <w:szCs w:val="18"/>
                <w:lang w:val="en-US" w:eastAsia="zh-CN"/>
              </w:rPr>
              <w:t>n71</w:t>
            </w:r>
          </w:p>
        </w:tc>
        <w:tc>
          <w:tcPr>
            <w:tcW w:w="675" w:type="dxa"/>
            <w:tcBorders>
              <w:top w:val="single" w:sz="4" w:space="0" w:color="auto"/>
              <w:left w:val="single" w:sz="4" w:space="0" w:color="auto"/>
              <w:bottom w:val="single" w:sz="4" w:space="0" w:color="auto"/>
              <w:right w:val="single" w:sz="4" w:space="0" w:color="auto"/>
            </w:tcBorders>
          </w:tcPr>
          <w:p w14:paraId="045117AA"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3605987E"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FB7FB69"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349242"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BDBC0C6"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7F3AC1"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3FDDB40"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CD0F79F"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7B872A4"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5A12DC49"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099CD24"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75F91C7"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86865DF"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1818E90A" w14:textId="77777777" w:rsidR="00DD1DD5" w:rsidRDefault="00DD1DD5" w:rsidP="009939A5">
            <w:pPr>
              <w:pStyle w:val="TAC"/>
              <w:rPr>
                <w:rFonts w:eastAsia="Yu Mincho"/>
                <w:szCs w:val="18"/>
              </w:rPr>
            </w:pPr>
          </w:p>
        </w:tc>
      </w:tr>
      <w:tr w:rsidR="00DD1DD5" w14:paraId="2270BC6D" w14:textId="77777777" w:rsidTr="009939A5">
        <w:trPr>
          <w:trHeight w:val="187"/>
        </w:trPr>
        <w:tc>
          <w:tcPr>
            <w:tcW w:w="1627" w:type="dxa"/>
            <w:tcBorders>
              <w:left w:val="single" w:sz="4" w:space="0" w:color="auto"/>
              <w:bottom w:val="nil"/>
              <w:right w:val="single" w:sz="4" w:space="0" w:color="auto"/>
            </w:tcBorders>
            <w:shd w:val="clear" w:color="auto" w:fill="auto"/>
          </w:tcPr>
          <w:p w14:paraId="358CCBBC" w14:textId="77777777" w:rsidR="00DD1DD5" w:rsidRDefault="00DD1DD5" w:rsidP="009939A5">
            <w:pPr>
              <w:pStyle w:val="TAC"/>
              <w:rPr>
                <w:szCs w:val="18"/>
                <w:lang w:eastAsia="zh-CN"/>
              </w:rPr>
            </w:pPr>
            <w:r>
              <w:rPr>
                <w:rFonts w:eastAsia="Yu Mincho"/>
                <w:szCs w:val="18"/>
                <w:lang w:eastAsia="ko-KR"/>
              </w:rPr>
              <w:t>CA_n41A-n71B</w:t>
            </w:r>
          </w:p>
        </w:tc>
        <w:tc>
          <w:tcPr>
            <w:tcW w:w="1368" w:type="dxa"/>
            <w:tcBorders>
              <w:left w:val="single" w:sz="4" w:space="0" w:color="auto"/>
              <w:bottom w:val="nil"/>
              <w:right w:val="single" w:sz="4" w:space="0" w:color="auto"/>
            </w:tcBorders>
            <w:shd w:val="clear" w:color="auto" w:fill="auto"/>
          </w:tcPr>
          <w:p w14:paraId="7570C62F" w14:textId="77777777" w:rsidR="00DD1DD5" w:rsidRDefault="00DD1DD5" w:rsidP="009939A5">
            <w:pPr>
              <w:pStyle w:val="TAC"/>
              <w:rPr>
                <w:szCs w:val="18"/>
                <w:lang w:val="en-US"/>
              </w:rPr>
            </w:pPr>
            <w:r>
              <w:rPr>
                <w:rFonts w:cs="Arial"/>
                <w:szCs w:val="18"/>
              </w:rPr>
              <w:t>CA_n41A-n71A</w:t>
            </w:r>
          </w:p>
        </w:tc>
        <w:tc>
          <w:tcPr>
            <w:tcW w:w="664" w:type="dxa"/>
            <w:tcBorders>
              <w:left w:val="single" w:sz="4" w:space="0" w:color="auto"/>
              <w:bottom w:val="single" w:sz="4" w:space="0" w:color="auto"/>
              <w:right w:val="single" w:sz="4" w:space="0" w:color="auto"/>
            </w:tcBorders>
          </w:tcPr>
          <w:p w14:paraId="026FDF95" w14:textId="77777777" w:rsidR="00DD1DD5" w:rsidRDefault="00DD1DD5" w:rsidP="009939A5">
            <w:pPr>
              <w:pStyle w:val="TAC"/>
              <w:rPr>
                <w:szCs w:val="18"/>
                <w:lang w:val="en-US"/>
              </w:rPr>
            </w:pPr>
            <w:r>
              <w:rPr>
                <w:rFonts w:eastAsia="Yu Mincho"/>
                <w:szCs w:val="18"/>
                <w:lang w:eastAsia="ko-KR"/>
              </w:rPr>
              <w:t>n41</w:t>
            </w:r>
          </w:p>
        </w:tc>
        <w:tc>
          <w:tcPr>
            <w:tcW w:w="675" w:type="dxa"/>
            <w:tcBorders>
              <w:top w:val="single" w:sz="4" w:space="0" w:color="auto"/>
              <w:left w:val="single" w:sz="4" w:space="0" w:color="auto"/>
              <w:bottom w:val="single" w:sz="4" w:space="0" w:color="auto"/>
              <w:right w:val="single" w:sz="4" w:space="0" w:color="auto"/>
            </w:tcBorders>
          </w:tcPr>
          <w:p w14:paraId="18E0F6D4"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969D021" w14:textId="77777777" w:rsidR="00DD1DD5" w:rsidRDefault="00DD1DD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B623371" w14:textId="77777777" w:rsidR="00DD1DD5" w:rsidRDefault="00DD1DD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15C4B65" w14:textId="77777777" w:rsidR="00DD1DD5" w:rsidRDefault="00DD1DD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CC53743"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E5C974" w14:textId="77777777" w:rsidR="00DD1DD5" w:rsidRDefault="00DD1DD5" w:rsidP="009939A5">
            <w:pPr>
              <w:pStyle w:val="TAC"/>
              <w:rPr>
                <w:szCs w:val="18"/>
                <w:lang w:val="en-US" w:eastAsia="zh-CN"/>
              </w:rPr>
            </w:pPr>
            <w:r>
              <w:rPr>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7E6E1EE2" w14:textId="77777777" w:rsidR="00DD1DD5" w:rsidRDefault="00DD1DD5" w:rsidP="009939A5">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1A3C9B2" w14:textId="77777777" w:rsidR="00DD1DD5" w:rsidRDefault="00DD1DD5" w:rsidP="009939A5">
            <w:pPr>
              <w:pStyle w:val="TAC"/>
              <w:rPr>
                <w:szCs w:val="18"/>
                <w:lang w:eastAsia="zh-CN"/>
              </w:rPr>
            </w:pPr>
            <w:r>
              <w:rPr>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37DACC5" w14:textId="77777777" w:rsidR="00DD1DD5" w:rsidRDefault="00DD1DD5" w:rsidP="009939A5">
            <w:pPr>
              <w:pStyle w:val="TAC"/>
              <w:rPr>
                <w:szCs w:val="18"/>
                <w:lang w:eastAsia="zh-CN"/>
              </w:rPr>
            </w:pPr>
            <w:r>
              <w:rPr>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6759EC1D"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FC3F99C" w14:textId="77777777" w:rsidR="00DD1DD5" w:rsidRDefault="00DD1DD5"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C4BD727" w14:textId="77777777" w:rsidR="00DD1DD5" w:rsidRDefault="00DD1DD5" w:rsidP="009939A5">
            <w:pPr>
              <w:pStyle w:val="TAC"/>
              <w:rPr>
                <w:szCs w:val="18"/>
                <w:lang w:eastAsia="zh-CN"/>
              </w:rPr>
            </w:pPr>
            <w:r>
              <w:rPr>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2489A1DA" w14:textId="77777777" w:rsidR="00DD1DD5" w:rsidRDefault="00DD1DD5" w:rsidP="009939A5">
            <w:pPr>
              <w:pStyle w:val="TAC"/>
              <w:rPr>
                <w:szCs w:val="18"/>
                <w:lang w:eastAsia="zh-CN"/>
              </w:rPr>
            </w:pPr>
            <w:r>
              <w:rPr>
                <w:szCs w:val="18"/>
                <w:lang w:eastAsia="zh-CN"/>
              </w:rPr>
              <w:t>100</w:t>
            </w:r>
          </w:p>
        </w:tc>
        <w:tc>
          <w:tcPr>
            <w:tcW w:w="1474" w:type="dxa"/>
            <w:tcBorders>
              <w:left w:val="single" w:sz="4" w:space="0" w:color="auto"/>
              <w:bottom w:val="nil"/>
              <w:right w:val="single" w:sz="4" w:space="0" w:color="auto"/>
            </w:tcBorders>
            <w:shd w:val="clear" w:color="auto" w:fill="auto"/>
          </w:tcPr>
          <w:p w14:paraId="4F12E1E4" w14:textId="77777777" w:rsidR="00DD1DD5" w:rsidRDefault="00DD1DD5" w:rsidP="009939A5">
            <w:pPr>
              <w:pStyle w:val="TAC"/>
              <w:rPr>
                <w:szCs w:val="18"/>
                <w:lang w:eastAsia="zh-CN"/>
              </w:rPr>
            </w:pPr>
            <w:r>
              <w:rPr>
                <w:rFonts w:hint="eastAsia"/>
                <w:szCs w:val="18"/>
                <w:lang w:eastAsia="zh-CN"/>
              </w:rPr>
              <w:t>0</w:t>
            </w:r>
          </w:p>
        </w:tc>
      </w:tr>
      <w:tr w:rsidR="00DD1DD5" w14:paraId="605B5722"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59F957D8"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4DABE6CA"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56C1ADBF" w14:textId="77777777" w:rsidR="00DD1DD5" w:rsidRDefault="00DD1DD5" w:rsidP="009939A5">
            <w:pPr>
              <w:pStyle w:val="TAC"/>
              <w:rPr>
                <w:rFonts w:eastAsia="Yu Mincho"/>
                <w:szCs w:val="18"/>
                <w:lang w:eastAsia="ko-KR"/>
              </w:rPr>
            </w:pPr>
            <w:r>
              <w:rPr>
                <w:rFonts w:eastAsia="Yu Mincho"/>
                <w:szCs w:val="18"/>
                <w:lang w:eastAsia="ko-KR"/>
              </w:rPr>
              <w:t>n71</w:t>
            </w:r>
          </w:p>
        </w:tc>
        <w:tc>
          <w:tcPr>
            <w:tcW w:w="8785" w:type="dxa"/>
            <w:gridSpan w:val="23"/>
            <w:tcBorders>
              <w:top w:val="single" w:sz="4" w:space="0" w:color="auto"/>
              <w:left w:val="single" w:sz="4" w:space="0" w:color="auto"/>
              <w:bottom w:val="single" w:sz="4" w:space="0" w:color="auto"/>
              <w:right w:val="single" w:sz="4" w:space="0" w:color="auto"/>
            </w:tcBorders>
          </w:tcPr>
          <w:p w14:paraId="5F335479" w14:textId="77777777" w:rsidR="00DD1DD5" w:rsidRDefault="00DD1DD5" w:rsidP="009939A5">
            <w:pPr>
              <w:pStyle w:val="TAC"/>
              <w:rPr>
                <w:rFonts w:eastAsia="Yu Mincho"/>
                <w:szCs w:val="18"/>
              </w:rPr>
            </w:pPr>
            <w:r>
              <w:rPr>
                <w:rFonts w:eastAsia="Yu Mincho"/>
                <w:szCs w:val="18"/>
              </w:rPr>
              <w:t>See CA_n71B Bandwidth Combination Set 0 in  Table 5.5A.1-1</w:t>
            </w:r>
          </w:p>
        </w:tc>
        <w:tc>
          <w:tcPr>
            <w:tcW w:w="1474" w:type="dxa"/>
            <w:tcBorders>
              <w:top w:val="nil"/>
              <w:left w:val="single" w:sz="4" w:space="0" w:color="auto"/>
              <w:bottom w:val="single" w:sz="4" w:space="0" w:color="auto"/>
              <w:right w:val="single" w:sz="4" w:space="0" w:color="auto"/>
            </w:tcBorders>
            <w:shd w:val="clear" w:color="auto" w:fill="auto"/>
          </w:tcPr>
          <w:p w14:paraId="4F3C88DD" w14:textId="77777777" w:rsidR="00DD1DD5" w:rsidRDefault="00DD1DD5" w:rsidP="009939A5">
            <w:pPr>
              <w:pStyle w:val="TAC"/>
              <w:rPr>
                <w:rFonts w:eastAsia="Yu Mincho"/>
                <w:szCs w:val="18"/>
              </w:rPr>
            </w:pPr>
          </w:p>
        </w:tc>
      </w:tr>
      <w:tr w:rsidR="00DD1DD5" w14:paraId="7A1983AF"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2B2A8CD1" w14:textId="77777777" w:rsidR="00DD1DD5" w:rsidRDefault="00DD1DD5" w:rsidP="009939A5">
            <w:pPr>
              <w:pStyle w:val="TAC"/>
              <w:rPr>
                <w:lang w:val="en-US" w:eastAsia="zh-CN"/>
              </w:rPr>
            </w:pPr>
          </w:p>
        </w:tc>
        <w:tc>
          <w:tcPr>
            <w:tcW w:w="1368" w:type="dxa"/>
            <w:tcBorders>
              <w:top w:val="single" w:sz="4" w:space="0" w:color="auto"/>
              <w:left w:val="single" w:sz="4" w:space="0" w:color="auto"/>
              <w:bottom w:val="nil"/>
              <w:right w:val="single" w:sz="4" w:space="0" w:color="auto"/>
            </w:tcBorders>
            <w:shd w:val="clear" w:color="auto" w:fill="auto"/>
          </w:tcPr>
          <w:p w14:paraId="1A69031F" w14:textId="77777777" w:rsidR="00DD1DD5" w:rsidRDefault="00DD1DD5" w:rsidP="009939A5">
            <w:pPr>
              <w:pStyle w:val="TAC"/>
              <w:rPr>
                <w:lang w:val="en-US" w:eastAsia="zh-CN"/>
              </w:rPr>
            </w:pPr>
            <w:r>
              <w:rPr>
                <w:rFonts w:hint="eastAsia"/>
                <w:szCs w:val="18"/>
                <w:lang w:val="en-US" w:eastAsia="zh-CN"/>
              </w:rPr>
              <w:t>CA_n41A-n71A</w:t>
            </w:r>
          </w:p>
        </w:tc>
        <w:tc>
          <w:tcPr>
            <w:tcW w:w="664" w:type="dxa"/>
            <w:tcBorders>
              <w:top w:val="single" w:sz="4" w:space="0" w:color="auto"/>
              <w:left w:val="single" w:sz="4" w:space="0" w:color="auto"/>
              <w:bottom w:val="single" w:sz="4" w:space="0" w:color="auto"/>
              <w:right w:val="single" w:sz="4" w:space="0" w:color="auto"/>
            </w:tcBorders>
          </w:tcPr>
          <w:p w14:paraId="49A983E5" w14:textId="77777777" w:rsidR="00DD1DD5" w:rsidRDefault="00DD1DD5" w:rsidP="009939A5">
            <w:pPr>
              <w:pStyle w:val="TAC"/>
              <w:rPr>
                <w:szCs w:val="18"/>
                <w:lang w:val="en-US" w:eastAsia="zh-CN"/>
              </w:rPr>
            </w:pPr>
            <w:r>
              <w:t>n41</w:t>
            </w:r>
          </w:p>
        </w:tc>
        <w:tc>
          <w:tcPr>
            <w:tcW w:w="675" w:type="dxa"/>
            <w:tcBorders>
              <w:top w:val="single" w:sz="4" w:space="0" w:color="auto"/>
              <w:left w:val="single" w:sz="4" w:space="0" w:color="auto"/>
              <w:bottom w:val="single" w:sz="4" w:space="0" w:color="auto"/>
              <w:right w:val="single" w:sz="4" w:space="0" w:color="auto"/>
            </w:tcBorders>
          </w:tcPr>
          <w:p w14:paraId="0735B48C" w14:textId="77777777" w:rsidR="00DD1DD5" w:rsidRDefault="00DD1DD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25C15DC" w14:textId="77777777" w:rsidR="00DD1DD5" w:rsidRDefault="00DD1DD5" w:rsidP="009939A5">
            <w:pPr>
              <w:pStyle w:val="TAC"/>
              <w:rPr>
                <w:rFonts w:eastAsia="Yu Mincho"/>
                <w:szCs w:val="18"/>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11BF58D7" w14:textId="77777777" w:rsidR="00DD1DD5" w:rsidRDefault="00DD1DD5" w:rsidP="009939A5">
            <w:pPr>
              <w:pStyle w:val="TAC"/>
              <w:rPr>
                <w:rFonts w:eastAsia="Yu Mincho"/>
                <w:szCs w:val="18"/>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4BFE141" w14:textId="77777777" w:rsidR="00DD1DD5" w:rsidRDefault="00DD1DD5" w:rsidP="009939A5">
            <w:pPr>
              <w:pStyle w:val="TAC"/>
              <w:rPr>
                <w:rFonts w:eastAsia="Yu Mincho"/>
                <w:szCs w:val="18"/>
              </w:rPr>
            </w:pPr>
            <w:r>
              <w:t>20</w:t>
            </w:r>
          </w:p>
        </w:tc>
        <w:tc>
          <w:tcPr>
            <w:tcW w:w="675" w:type="dxa"/>
            <w:tcBorders>
              <w:top w:val="single" w:sz="4" w:space="0" w:color="auto"/>
              <w:left w:val="single" w:sz="4" w:space="0" w:color="auto"/>
              <w:bottom w:val="single" w:sz="4" w:space="0" w:color="auto"/>
              <w:right w:val="single" w:sz="4" w:space="0" w:color="auto"/>
            </w:tcBorders>
          </w:tcPr>
          <w:p w14:paraId="003180D0"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6276B55" w14:textId="77777777" w:rsidR="00DD1DD5" w:rsidRDefault="00DD1DD5" w:rsidP="009939A5">
            <w:pPr>
              <w:pStyle w:val="TAC"/>
              <w:rPr>
                <w:rFonts w:eastAsia="Yu Mincho"/>
                <w:szCs w:val="18"/>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314D3F19" w14:textId="77777777" w:rsidR="00DD1DD5" w:rsidRDefault="00DD1DD5" w:rsidP="009939A5">
            <w:pPr>
              <w:pStyle w:val="TAC"/>
              <w:rPr>
                <w:rFonts w:eastAsia="Yu Mincho"/>
                <w:szCs w:val="18"/>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7B7A722A" w14:textId="77777777" w:rsidR="00DD1DD5" w:rsidRDefault="00DD1DD5" w:rsidP="009939A5">
            <w:pPr>
              <w:pStyle w:val="TAC"/>
              <w:rPr>
                <w:rFonts w:eastAsia="Yu Mincho"/>
                <w:szCs w:val="18"/>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237AA53D" w14:textId="77777777" w:rsidR="00DD1DD5" w:rsidRDefault="00DD1DD5" w:rsidP="009939A5">
            <w:pPr>
              <w:pStyle w:val="TAC"/>
              <w:rPr>
                <w:rFonts w:eastAsia="Yu Mincho"/>
                <w:szCs w:val="18"/>
              </w:rPr>
            </w:pPr>
            <w:r>
              <w:t>60</w:t>
            </w:r>
          </w:p>
        </w:tc>
        <w:tc>
          <w:tcPr>
            <w:tcW w:w="676" w:type="dxa"/>
            <w:gridSpan w:val="2"/>
            <w:tcBorders>
              <w:top w:val="single" w:sz="4" w:space="0" w:color="auto"/>
              <w:left w:val="single" w:sz="4" w:space="0" w:color="auto"/>
              <w:bottom w:val="single" w:sz="4" w:space="0" w:color="auto"/>
              <w:right w:val="single" w:sz="4" w:space="0" w:color="auto"/>
            </w:tcBorders>
          </w:tcPr>
          <w:p w14:paraId="3321EDA7" w14:textId="77777777" w:rsidR="00DD1DD5" w:rsidRDefault="00DD1DD5" w:rsidP="009939A5">
            <w:pPr>
              <w:pStyle w:val="TAC"/>
              <w:rPr>
                <w:rFonts w:eastAsia="Yu Mincho"/>
                <w:szCs w:val="18"/>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37A6E700" w14:textId="77777777" w:rsidR="00DD1DD5" w:rsidRDefault="00DD1DD5"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18F8C1D8" w14:textId="77777777" w:rsidR="00DD1DD5" w:rsidRDefault="00DD1DD5" w:rsidP="009939A5">
            <w:pPr>
              <w:pStyle w:val="TAC"/>
              <w:rPr>
                <w:rFonts w:eastAsia="Yu Mincho"/>
                <w:szCs w:val="18"/>
              </w:rPr>
            </w:pPr>
            <w:r>
              <w:t>90</w:t>
            </w:r>
          </w:p>
        </w:tc>
        <w:tc>
          <w:tcPr>
            <w:tcW w:w="676" w:type="dxa"/>
            <w:tcBorders>
              <w:top w:val="single" w:sz="4" w:space="0" w:color="auto"/>
              <w:left w:val="single" w:sz="4" w:space="0" w:color="auto"/>
              <w:bottom w:val="single" w:sz="4" w:space="0" w:color="auto"/>
              <w:right w:val="single" w:sz="4" w:space="0" w:color="auto"/>
            </w:tcBorders>
          </w:tcPr>
          <w:p w14:paraId="1A3142F4" w14:textId="77777777" w:rsidR="00DD1DD5" w:rsidRDefault="00DD1DD5" w:rsidP="009939A5">
            <w:pPr>
              <w:pStyle w:val="TAC"/>
              <w:rPr>
                <w:rFonts w:eastAsia="Yu Mincho"/>
                <w:szCs w:val="18"/>
              </w:rPr>
            </w:pPr>
            <w:r>
              <w:t>100</w:t>
            </w:r>
          </w:p>
        </w:tc>
        <w:tc>
          <w:tcPr>
            <w:tcW w:w="1474" w:type="dxa"/>
            <w:tcBorders>
              <w:top w:val="nil"/>
              <w:left w:val="single" w:sz="4" w:space="0" w:color="auto"/>
              <w:bottom w:val="nil"/>
              <w:right w:val="single" w:sz="4" w:space="0" w:color="auto"/>
            </w:tcBorders>
            <w:shd w:val="clear" w:color="auto" w:fill="auto"/>
          </w:tcPr>
          <w:p w14:paraId="6EE2490E" w14:textId="77777777" w:rsidR="00DD1DD5" w:rsidRDefault="00DD1DD5" w:rsidP="009939A5">
            <w:pPr>
              <w:pStyle w:val="TAC"/>
              <w:rPr>
                <w:szCs w:val="18"/>
                <w:lang w:val="en-US" w:eastAsia="zh-CN"/>
              </w:rPr>
            </w:pPr>
            <w:r>
              <w:rPr>
                <w:szCs w:val="18"/>
                <w:lang w:val="en-US" w:eastAsia="zh-CN"/>
              </w:rPr>
              <w:t>1</w:t>
            </w:r>
          </w:p>
        </w:tc>
      </w:tr>
      <w:tr w:rsidR="00DD1DD5" w14:paraId="763BFE02"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3FDDDC77"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3D5F9FDE" w14:textId="77777777" w:rsidR="00DD1DD5" w:rsidRDefault="00DD1DD5" w:rsidP="009939A5">
            <w:pPr>
              <w:pStyle w:val="TAC"/>
              <w:rPr>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1884CAF0" w14:textId="77777777" w:rsidR="00DD1DD5" w:rsidRDefault="00DD1DD5" w:rsidP="009939A5">
            <w:pPr>
              <w:pStyle w:val="TAC"/>
              <w:rPr>
                <w:szCs w:val="18"/>
                <w:lang w:val="en-US" w:eastAsia="zh-CN"/>
              </w:rPr>
            </w:pPr>
            <w:r>
              <w:t>n71</w:t>
            </w:r>
          </w:p>
        </w:tc>
        <w:tc>
          <w:tcPr>
            <w:tcW w:w="8785" w:type="dxa"/>
            <w:gridSpan w:val="23"/>
            <w:tcBorders>
              <w:top w:val="single" w:sz="4" w:space="0" w:color="auto"/>
              <w:left w:val="single" w:sz="4" w:space="0" w:color="auto"/>
              <w:bottom w:val="single" w:sz="4" w:space="0" w:color="auto"/>
              <w:right w:val="single" w:sz="4" w:space="0" w:color="auto"/>
            </w:tcBorders>
          </w:tcPr>
          <w:p w14:paraId="396A1103" w14:textId="77777777" w:rsidR="00DD1DD5" w:rsidRDefault="00DD1DD5" w:rsidP="009939A5">
            <w:pPr>
              <w:pStyle w:val="TAC"/>
              <w:rPr>
                <w:rFonts w:eastAsia="Yu Mincho"/>
                <w:szCs w:val="18"/>
              </w:rPr>
            </w:pPr>
            <w:r>
              <w:rPr>
                <w:rFonts w:eastAsia="Yu Mincho"/>
                <w:szCs w:val="18"/>
              </w:rPr>
              <w:t>See CA_n71B Bandwidth Combination Set 2 in  Table 5.5A.1-1</w:t>
            </w:r>
          </w:p>
        </w:tc>
        <w:tc>
          <w:tcPr>
            <w:tcW w:w="1474" w:type="dxa"/>
            <w:tcBorders>
              <w:top w:val="nil"/>
              <w:left w:val="single" w:sz="4" w:space="0" w:color="auto"/>
              <w:bottom w:val="single" w:sz="4" w:space="0" w:color="auto"/>
              <w:right w:val="single" w:sz="4" w:space="0" w:color="auto"/>
            </w:tcBorders>
            <w:shd w:val="clear" w:color="auto" w:fill="auto"/>
          </w:tcPr>
          <w:p w14:paraId="351B5FEE" w14:textId="77777777" w:rsidR="00DD1DD5" w:rsidRDefault="00DD1DD5" w:rsidP="009939A5">
            <w:pPr>
              <w:pStyle w:val="TAC"/>
              <w:rPr>
                <w:szCs w:val="18"/>
                <w:lang w:val="en-US" w:eastAsia="zh-CN"/>
              </w:rPr>
            </w:pPr>
          </w:p>
        </w:tc>
      </w:tr>
      <w:tr w:rsidR="00DD1DD5" w14:paraId="5925AF1C"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768C76AE" w14:textId="77777777" w:rsidR="00DD1DD5" w:rsidRDefault="00DD1DD5" w:rsidP="009939A5">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68" w:type="dxa"/>
            <w:tcBorders>
              <w:top w:val="single" w:sz="4" w:space="0" w:color="auto"/>
              <w:left w:val="single" w:sz="4" w:space="0" w:color="auto"/>
              <w:bottom w:val="nil"/>
              <w:right w:val="single" w:sz="4" w:space="0" w:color="auto"/>
            </w:tcBorders>
            <w:shd w:val="clear" w:color="auto" w:fill="auto"/>
          </w:tcPr>
          <w:p w14:paraId="05B1D70B" w14:textId="77777777" w:rsidR="00DD1DD5" w:rsidRDefault="00DD1DD5" w:rsidP="009939A5">
            <w:pPr>
              <w:pStyle w:val="TAC"/>
              <w:rPr>
                <w:szCs w:val="18"/>
                <w:lang w:val="en-US"/>
              </w:rPr>
            </w:pPr>
            <w:r>
              <w:rPr>
                <w:lang w:val="en-US" w:eastAsia="zh-CN"/>
              </w:rPr>
              <w:t>CA_n41A-n71A</w:t>
            </w:r>
          </w:p>
        </w:tc>
        <w:tc>
          <w:tcPr>
            <w:tcW w:w="664" w:type="dxa"/>
            <w:tcBorders>
              <w:top w:val="single" w:sz="4" w:space="0" w:color="auto"/>
              <w:left w:val="single" w:sz="4" w:space="0" w:color="auto"/>
              <w:bottom w:val="single" w:sz="4" w:space="0" w:color="auto"/>
              <w:right w:val="single" w:sz="4" w:space="0" w:color="auto"/>
            </w:tcBorders>
          </w:tcPr>
          <w:p w14:paraId="12936EC8" w14:textId="77777777" w:rsidR="00DD1DD5" w:rsidRDefault="00DD1DD5" w:rsidP="009939A5">
            <w:pPr>
              <w:pStyle w:val="TAC"/>
              <w:rPr>
                <w:rFonts w:eastAsia="Yu Mincho"/>
                <w:szCs w:val="18"/>
                <w:lang w:eastAsia="ko-KR"/>
              </w:rPr>
            </w:pPr>
            <w:r>
              <w:rPr>
                <w:rFonts w:hint="eastAsia"/>
                <w:szCs w:val="18"/>
                <w:lang w:val="en-US" w:eastAsia="zh-CN"/>
              </w:rPr>
              <w:t>n41</w:t>
            </w:r>
          </w:p>
        </w:tc>
        <w:tc>
          <w:tcPr>
            <w:tcW w:w="675" w:type="dxa"/>
            <w:tcBorders>
              <w:top w:val="single" w:sz="4" w:space="0" w:color="auto"/>
              <w:left w:val="single" w:sz="4" w:space="0" w:color="auto"/>
              <w:bottom w:val="single" w:sz="4" w:space="0" w:color="auto"/>
              <w:right w:val="single" w:sz="4" w:space="0" w:color="auto"/>
            </w:tcBorders>
          </w:tcPr>
          <w:p w14:paraId="3D0DA175" w14:textId="77777777" w:rsidR="00DD1DD5" w:rsidRDefault="00DD1DD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EF7E530" w14:textId="77777777" w:rsidR="00DD1DD5" w:rsidRDefault="00DD1DD5" w:rsidP="009939A5">
            <w:pPr>
              <w:pStyle w:val="TAC"/>
              <w:rPr>
                <w:rFonts w:eastAsia="Yu Mincho"/>
                <w:szCs w:val="18"/>
              </w:rPr>
            </w:pPr>
            <w:r>
              <w:rPr>
                <w:rFonts w:eastAsia="Yu Mincho"/>
                <w:szCs w:val="18"/>
              </w:rPr>
              <w:t>10</w:t>
            </w:r>
          </w:p>
        </w:tc>
        <w:tc>
          <w:tcPr>
            <w:tcW w:w="675" w:type="dxa"/>
            <w:gridSpan w:val="2"/>
            <w:tcBorders>
              <w:top w:val="single" w:sz="4" w:space="0" w:color="auto"/>
              <w:left w:val="single" w:sz="4" w:space="0" w:color="auto"/>
              <w:bottom w:val="single" w:sz="4" w:space="0" w:color="auto"/>
              <w:right w:val="single" w:sz="4" w:space="0" w:color="auto"/>
            </w:tcBorders>
          </w:tcPr>
          <w:p w14:paraId="17203A8E" w14:textId="77777777" w:rsidR="00DD1DD5" w:rsidRDefault="00DD1DD5" w:rsidP="009939A5">
            <w:pPr>
              <w:pStyle w:val="TAC"/>
              <w:rPr>
                <w:rFonts w:eastAsia="Yu Mincho"/>
                <w:szCs w:val="18"/>
              </w:rPr>
            </w:pPr>
            <w:r>
              <w:rPr>
                <w:rFonts w:eastAsia="Yu Mincho"/>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4A732470" w14:textId="77777777" w:rsidR="00DD1DD5" w:rsidRDefault="00DD1DD5" w:rsidP="009939A5">
            <w:pPr>
              <w:pStyle w:val="TAC"/>
              <w:rPr>
                <w:rFonts w:eastAsia="Yu Mincho"/>
                <w:szCs w:val="18"/>
              </w:rPr>
            </w:pPr>
            <w:r>
              <w:rPr>
                <w:rFonts w:eastAsia="Yu Mincho"/>
                <w:szCs w:val="18"/>
              </w:rPr>
              <w:t>20</w:t>
            </w:r>
          </w:p>
        </w:tc>
        <w:tc>
          <w:tcPr>
            <w:tcW w:w="675" w:type="dxa"/>
            <w:tcBorders>
              <w:top w:val="single" w:sz="4" w:space="0" w:color="auto"/>
              <w:left w:val="single" w:sz="4" w:space="0" w:color="auto"/>
              <w:bottom w:val="single" w:sz="4" w:space="0" w:color="auto"/>
              <w:right w:val="single" w:sz="4" w:space="0" w:color="auto"/>
            </w:tcBorders>
          </w:tcPr>
          <w:p w14:paraId="3E49C823"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F8FAC53"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35D2BC2D" w14:textId="77777777" w:rsidR="00DD1DD5" w:rsidRDefault="00DD1DD5" w:rsidP="009939A5">
            <w:pPr>
              <w:pStyle w:val="TAC"/>
              <w:rPr>
                <w:rFonts w:eastAsia="Yu Mincho"/>
                <w:szCs w:val="18"/>
              </w:rPr>
            </w:pPr>
            <w:r>
              <w:rPr>
                <w:rFonts w:eastAsia="Yu Mincho"/>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7089E3E2" w14:textId="77777777" w:rsidR="00DD1DD5" w:rsidRDefault="00DD1DD5" w:rsidP="009939A5">
            <w:pPr>
              <w:pStyle w:val="TAC"/>
              <w:rPr>
                <w:rFonts w:eastAsia="Yu Mincho"/>
                <w:szCs w:val="18"/>
              </w:rPr>
            </w:pPr>
            <w:r>
              <w:rPr>
                <w:rFonts w:eastAsia="Yu Mincho"/>
                <w:szCs w:val="18"/>
              </w:rPr>
              <w:t>50</w:t>
            </w:r>
          </w:p>
        </w:tc>
        <w:tc>
          <w:tcPr>
            <w:tcW w:w="675" w:type="dxa"/>
            <w:gridSpan w:val="2"/>
            <w:tcBorders>
              <w:top w:val="single" w:sz="4" w:space="0" w:color="auto"/>
              <w:left w:val="single" w:sz="4" w:space="0" w:color="auto"/>
              <w:bottom w:val="single" w:sz="4" w:space="0" w:color="auto"/>
              <w:right w:val="single" w:sz="4" w:space="0" w:color="auto"/>
            </w:tcBorders>
          </w:tcPr>
          <w:p w14:paraId="74F857A0" w14:textId="77777777" w:rsidR="00DD1DD5" w:rsidRDefault="00DD1DD5" w:rsidP="009939A5">
            <w:pPr>
              <w:pStyle w:val="TAC"/>
              <w:rPr>
                <w:rFonts w:eastAsia="Yu Mincho"/>
                <w:szCs w:val="18"/>
              </w:rPr>
            </w:pPr>
            <w:r>
              <w:rPr>
                <w:rFonts w:eastAsia="Yu Mincho"/>
                <w:szCs w:val="18"/>
              </w:rPr>
              <w:t>60</w:t>
            </w:r>
          </w:p>
        </w:tc>
        <w:tc>
          <w:tcPr>
            <w:tcW w:w="676" w:type="dxa"/>
            <w:gridSpan w:val="2"/>
            <w:tcBorders>
              <w:top w:val="single" w:sz="4" w:space="0" w:color="auto"/>
              <w:left w:val="single" w:sz="4" w:space="0" w:color="auto"/>
              <w:bottom w:val="single" w:sz="4" w:space="0" w:color="auto"/>
              <w:right w:val="single" w:sz="4" w:space="0" w:color="auto"/>
            </w:tcBorders>
          </w:tcPr>
          <w:p w14:paraId="76467F25"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988AF8C" w14:textId="77777777" w:rsidR="00DD1DD5" w:rsidRDefault="00DD1DD5" w:rsidP="009939A5">
            <w:pPr>
              <w:pStyle w:val="TAC"/>
              <w:rPr>
                <w:rFonts w:eastAsia="Yu Mincho"/>
                <w:szCs w:val="18"/>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5BC34023" w14:textId="77777777" w:rsidR="00DD1DD5" w:rsidRDefault="00DD1DD5" w:rsidP="009939A5">
            <w:pPr>
              <w:pStyle w:val="TAC"/>
              <w:rPr>
                <w:rFonts w:eastAsia="Yu Mincho"/>
                <w:szCs w:val="18"/>
              </w:rPr>
            </w:pPr>
            <w:r>
              <w:rPr>
                <w:rFonts w:eastAsia="Yu Mincho"/>
                <w:szCs w:val="18"/>
              </w:rPr>
              <w:t>90</w:t>
            </w:r>
          </w:p>
        </w:tc>
        <w:tc>
          <w:tcPr>
            <w:tcW w:w="676" w:type="dxa"/>
            <w:tcBorders>
              <w:top w:val="single" w:sz="4" w:space="0" w:color="auto"/>
              <w:left w:val="single" w:sz="4" w:space="0" w:color="auto"/>
              <w:bottom w:val="single" w:sz="4" w:space="0" w:color="auto"/>
              <w:right w:val="single" w:sz="4" w:space="0" w:color="auto"/>
            </w:tcBorders>
          </w:tcPr>
          <w:p w14:paraId="6C8053FB" w14:textId="77777777" w:rsidR="00DD1DD5" w:rsidRDefault="00DD1DD5" w:rsidP="009939A5">
            <w:pPr>
              <w:pStyle w:val="TAC"/>
              <w:rPr>
                <w:rFonts w:eastAsia="Yu Mincho"/>
                <w:szCs w:val="18"/>
              </w:rPr>
            </w:pPr>
            <w:r>
              <w:rPr>
                <w:rFonts w:eastAsia="Yu Mincho"/>
                <w:szCs w:val="18"/>
              </w:rPr>
              <w:t>100</w:t>
            </w:r>
          </w:p>
        </w:tc>
        <w:tc>
          <w:tcPr>
            <w:tcW w:w="1474" w:type="dxa"/>
            <w:tcBorders>
              <w:top w:val="single" w:sz="4" w:space="0" w:color="auto"/>
              <w:left w:val="single" w:sz="4" w:space="0" w:color="auto"/>
              <w:bottom w:val="nil"/>
              <w:right w:val="single" w:sz="4" w:space="0" w:color="auto"/>
            </w:tcBorders>
            <w:shd w:val="clear" w:color="auto" w:fill="auto"/>
          </w:tcPr>
          <w:p w14:paraId="1222B926" w14:textId="77777777" w:rsidR="00DD1DD5" w:rsidRDefault="00DD1DD5" w:rsidP="009939A5">
            <w:pPr>
              <w:pStyle w:val="TAC"/>
              <w:rPr>
                <w:rFonts w:eastAsia="Yu Mincho"/>
                <w:szCs w:val="18"/>
              </w:rPr>
            </w:pPr>
            <w:r>
              <w:rPr>
                <w:rFonts w:hint="eastAsia"/>
                <w:szCs w:val="18"/>
                <w:lang w:val="en-US" w:eastAsia="zh-CN"/>
              </w:rPr>
              <w:t>0</w:t>
            </w:r>
          </w:p>
        </w:tc>
      </w:tr>
      <w:tr w:rsidR="00DD1DD5" w14:paraId="1DCA4438"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15BBA9E1"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5B70D502"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12A89761" w14:textId="77777777" w:rsidR="00DD1DD5" w:rsidRDefault="00DD1DD5" w:rsidP="009939A5">
            <w:pPr>
              <w:pStyle w:val="TAC"/>
              <w:rPr>
                <w:rFonts w:eastAsia="Yu Mincho"/>
                <w:szCs w:val="18"/>
                <w:lang w:eastAsia="ko-KR"/>
              </w:rPr>
            </w:pPr>
            <w:r>
              <w:rPr>
                <w:rFonts w:hint="eastAsia"/>
                <w:szCs w:val="18"/>
                <w:lang w:val="en-US" w:eastAsia="zh-CN"/>
              </w:rPr>
              <w:t>n71</w:t>
            </w:r>
          </w:p>
        </w:tc>
        <w:tc>
          <w:tcPr>
            <w:tcW w:w="8785" w:type="dxa"/>
            <w:gridSpan w:val="23"/>
            <w:tcBorders>
              <w:top w:val="single" w:sz="4" w:space="0" w:color="auto"/>
              <w:left w:val="single" w:sz="4" w:space="0" w:color="auto"/>
              <w:bottom w:val="single" w:sz="4" w:space="0" w:color="auto"/>
              <w:right w:val="single" w:sz="4" w:space="0" w:color="auto"/>
            </w:tcBorders>
          </w:tcPr>
          <w:p w14:paraId="68C41C0F" w14:textId="77777777" w:rsidR="00DD1DD5" w:rsidRDefault="00DD1DD5" w:rsidP="009939A5">
            <w:pPr>
              <w:pStyle w:val="TAC"/>
              <w:rPr>
                <w:rFonts w:eastAsia="Yu Mincho"/>
                <w:szCs w:val="18"/>
              </w:rPr>
            </w:pPr>
            <w:r>
              <w:rPr>
                <w:rFonts w:eastAsia="Yu Mincho"/>
                <w:bCs/>
                <w:szCs w:val="18"/>
                <w:lang w:eastAsia="ko-KR"/>
              </w:rPr>
              <w:t>See CA_n71(2A) Bandwidth Combination Set 0 in Table 5.5A.2-1</w:t>
            </w:r>
          </w:p>
        </w:tc>
        <w:tc>
          <w:tcPr>
            <w:tcW w:w="1474" w:type="dxa"/>
            <w:tcBorders>
              <w:top w:val="nil"/>
              <w:left w:val="single" w:sz="4" w:space="0" w:color="auto"/>
              <w:bottom w:val="single" w:sz="4" w:space="0" w:color="auto"/>
              <w:right w:val="single" w:sz="4" w:space="0" w:color="auto"/>
            </w:tcBorders>
            <w:shd w:val="clear" w:color="auto" w:fill="auto"/>
          </w:tcPr>
          <w:p w14:paraId="467551A7" w14:textId="77777777" w:rsidR="00DD1DD5" w:rsidRDefault="00DD1DD5" w:rsidP="009939A5">
            <w:pPr>
              <w:pStyle w:val="TAC"/>
              <w:rPr>
                <w:rFonts w:eastAsia="Yu Mincho"/>
                <w:szCs w:val="18"/>
              </w:rPr>
            </w:pPr>
          </w:p>
        </w:tc>
      </w:tr>
      <w:tr w:rsidR="00DD1DD5" w14:paraId="28D02125" w14:textId="77777777" w:rsidTr="009939A5">
        <w:trPr>
          <w:trHeight w:val="202"/>
        </w:trPr>
        <w:tc>
          <w:tcPr>
            <w:tcW w:w="1627" w:type="dxa"/>
            <w:tcBorders>
              <w:top w:val="nil"/>
              <w:left w:val="single" w:sz="4" w:space="0" w:color="auto"/>
              <w:bottom w:val="nil"/>
              <w:right w:val="single" w:sz="4" w:space="0" w:color="auto"/>
            </w:tcBorders>
            <w:shd w:val="clear" w:color="auto" w:fill="auto"/>
          </w:tcPr>
          <w:p w14:paraId="73A7D5EF" w14:textId="77777777" w:rsidR="00DD1DD5" w:rsidRDefault="00DD1DD5" w:rsidP="009939A5">
            <w:pPr>
              <w:pStyle w:val="TAC"/>
              <w:rPr>
                <w:szCs w:val="18"/>
                <w:lang w:eastAsia="zh-CN"/>
              </w:rPr>
            </w:pPr>
          </w:p>
        </w:tc>
        <w:tc>
          <w:tcPr>
            <w:tcW w:w="1368" w:type="dxa"/>
            <w:tcBorders>
              <w:top w:val="single" w:sz="4" w:space="0" w:color="auto"/>
              <w:left w:val="single" w:sz="4" w:space="0" w:color="auto"/>
              <w:bottom w:val="nil"/>
              <w:right w:val="single" w:sz="4" w:space="0" w:color="auto"/>
            </w:tcBorders>
            <w:shd w:val="clear" w:color="auto" w:fill="auto"/>
          </w:tcPr>
          <w:p w14:paraId="08C71781" w14:textId="77777777" w:rsidR="00DD1DD5" w:rsidRDefault="00DD1DD5" w:rsidP="009939A5">
            <w:pPr>
              <w:pStyle w:val="TAC"/>
              <w:rPr>
                <w:szCs w:val="18"/>
                <w:lang w:val="en-US"/>
              </w:rPr>
            </w:pPr>
            <w:r>
              <w:rPr>
                <w:rFonts w:hint="eastAsia"/>
                <w:szCs w:val="18"/>
                <w:lang w:val="en-US" w:eastAsia="zh-CN"/>
              </w:rPr>
              <w:t>CA_n41A-n71A</w:t>
            </w:r>
          </w:p>
        </w:tc>
        <w:tc>
          <w:tcPr>
            <w:tcW w:w="664" w:type="dxa"/>
            <w:tcBorders>
              <w:top w:val="single" w:sz="4" w:space="0" w:color="auto"/>
              <w:left w:val="single" w:sz="4" w:space="0" w:color="auto"/>
              <w:bottom w:val="single" w:sz="4" w:space="0" w:color="auto"/>
              <w:right w:val="single" w:sz="4" w:space="0" w:color="auto"/>
            </w:tcBorders>
          </w:tcPr>
          <w:p w14:paraId="58DD7612" w14:textId="77777777" w:rsidR="00DD1DD5" w:rsidRDefault="00DD1DD5" w:rsidP="009939A5">
            <w:pPr>
              <w:pStyle w:val="TAC"/>
              <w:rPr>
                <w:szCs w:val="18"/>
                <w:lang w:val="en-US" w:eastAsia="zh-CN"/>
              </w:rPr>
            </w:pPr>
            <w:r>
              <w:t>n41</w:t>
            </w:r>
          </w:p>
        </w:tc>
        <w:tc>
          <w:tcPr>
            <w:tcW w:w="675" w:type="dxa"/>
            <w:tcBorders>
              <w:top w:val="single" w:sz="4" w:space="0" w:color="auto"/>
              <w:left w:val="single" w:sz="4" w:space="0" w:color="auto"/>
              <w:bottom w:val="single" w:sz="4" w:space="0" w:color="auto"/>
              <w:right w:val="single" w:sz="4" w:space="0" w:color="auto"/>
            </w:tcBorders>
          </w:tcPr>
          <w:p w14:paraId="430771F2" w14:textId="77777777" w:rsidR="00DD1DD5" w:rsidRDefault="00DD1DD5" w:rsidP="009939A5">
            <w:pPr>
              <w:pStyle w:val="TAC"/>
              <w:rPr>
                <w:rFonts w:eastAsia="Yu Mincho"/>
                <w:bCs/>
                <w:szCs w:val="18"/>
                <w:lang w:eastAsia="ko-KR"/>
              </w:rPr>
            </w:pPr>
          </w:p>
        </w:tc>
        <w:tc>
          <w:tcPr>
            <w:tcW w:w="675" w:type="dxa"/>
            <w:tcBorders>
              <w:top w:val="single" w:sz="4" w:space="0" w:color="auto"/>
              <w:left w:val="single" w:sz="4" w:space="0" w:color="auto"/>
              <w:bottom w:val="single" w:sz="4" w:space="0" w:color="auto"/>
              <w:right w:val="single" w:sz="4" w:space="0" w:color="auto"/>
            </w:tcBorders>
          </w:tcPr>
          <w:p w14:paraId="0FAB2FDA" w14:textId="77777777" w:rsidR="00DD1DD5" w:rsidRDefault="00DD1DD5" w:rsidP="009939A5">
            <w:pPr>
              <w:pStyle w:val="TAC"/>
              <w:rPr>
                <w:rFonts w:eastAsia="Yu Mincho"/>
                <w:bCs/>
                <w:szCs w:val="18"/>
                <w:lang w:eastAsia="ko-KR"/>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355776FE" w14:textId="77777777" w:rsidR="00DD1DD5" w:rsidRDefault="00DD1DD5" w:rsidP="009939A5">
            <w:pPr>
              <w:pStyle w:val="TAC"/>
              <w:rPr>
                <w:rFonts w:eastAsia="Yu Mincho"/>
                <w:bCs/>
                <w:szCs w:val="18"/>
                <w:lang w:eastAsia="ko-KR"/>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77CBBF9" w14:textId="77777777" w:rsidR="00DD1DD5" w:rsidRDefault="00DD1DD5" w:rsidP="009939A5">
            <w:pPr>
              <w:pStyle w:val="TAC"/>
              <w:rPr>
                <w:rFonts w:eastAsia="Yu Mincho"/>
                <w:bCs/>
                <w:szCs w:val="18"/>
                <w:lang w:eastAsia="ko-KR"/>
              </w:rPr>
            </w:pPr>
            <w:r>
              <w:t>20</w:t>
            </w:r>
          </w:p>
        </w:tc>
        <w:tc>
          <w:tcPr>
            <w:tcW w:w="675" w:type="dxa"/>
            <w:tcBorders>
              <w:top w:val="single" w:sz="4" w:space="0" w:color="auto"/>
              <w:left w:val="single" w:sz="4" w:space="0" w:color="auto"/>
              <w:bottom w:val="single" w:sz="4" w:space="0" w:color="auto"/>
              <w:right w:val="single" w:sz="4" w:space="0" w:color="auto"/>
            </w:tcBorders>
          </w:tcPr>
          <w:p w14:paraId="07442729" w14:textId="77777777" w:rsidR="00DD1DD5" w:rsidRDefault="00DD1DD5" w:rsidP="009939A5">
            <w:pPr>
              <w:pStyle w:val="TAC"/>
              <w:rPr>
                <w:rFonts w:eastAsia="Yu Mincho"/>
                <w:bCs/>
                <w:szCs w:val="18"/>
                <w:lang w:eastAsia="ko-KR"/>
              </w:rPr>
            </w:pPr>
          </w:p>
        </w:tc>
        <w:tc>
          <w:tcPr>
            <w:tcW w:w="675" w:type="dxa"/>
            <w:gridSpan w:val="2"/>
            <w:tcBorders>
              <w:top w:val="single" w:sz="4" w:space="0" w:color="auto"/>
              <w:left w:val="single" w:sz="4" w:space="0" w:color="auto"/>
              <w:bottom w:val="single" w:sz="4" w:space="0" w:color="auto"/>
              <w:right w:val="single" w:sz="4" w:space="0" w:color="auto"/>
            </w:tcBorders>
          </w:tcPr>
          <w:p w14:paraId="5C9F125B" w14:textId="77777777" w:rsidR="00DD1DD5" w:rsidRDefault="00DD1DD5" w:rsidP="009939A5">
            <w:pPr>
              <w:pStyle w:val="TAC"/>
              <w:rPr>
                <w:rFonts w:eastAsia="Yu Mincho"/>
                <w:bCs/>
                <w:szCs w:val="18"/>
                <w:lang w:eastAsia="ko-KR"/>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5D900B51" w14:textId="77777777" w:rsidR="00DD1DD5" w:rsidRDefault="00DD1DD5" w:rsidP="009939A5">
            <w:pPr>
              <w:pStyle w:val="TAC"/>
              <w:rPr>
                <w:rFonts w:eastAsia="Yu Mincho"/>
                <w:bCs/>
                <w:szCs w:val="18"/>
                <w:lang w:eastAsia="ko-KR"/>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7A0F0F98" w14:textId="77777777" w:rsidR="00DD1DD5" w:rsidRDefault="00DD1DD5" w:rsidP="009939A5">
            <w:pPr>
              <w:pStyle w:val="TAC"/>
              <w:rPr>
                <w:rFonts w:eastAsia="Yu Mincho"/>
                <w:bCs/>
                <w:szCs w:val="18"/>
                <w:lang w:eastAsia="ko-KR"/>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2ED62D03" w14:textId="77777777" w:rsidR="00DD1DD5" w:rsidRDefault="00DD1DD5" w:rsidP="009939A5">
            <w:pPr>
              <w:pStyle w:val="TAC"/>
              <w:rPr>
                <w:rFonts w:eastAsia="Yu Mincho"/>
                <w:bCs/>
                <w:szCs w:val="18"/>
                <w:lang w:eastAsia="ko-KR"/>
              </w:rPr>
            </w:pPr>
            <w:r>
              <w:t>60</w:t>
            </w:r>
          </w:p>
        </w:tc>
        <w:tc>
          <w:tcPr>
            <w:tcW w:w="676" w:type="dxa"/>
            <w:gridSpan w:val="2"/>
            <w:tcBorders>
              <w:top w:val="single" w:sz="4" w:space="0" w:color="auto"/>
              <w:left w:val="single" w:sz="4" w:space="0" w:color="auto"/>
              <w:bottom w:val="single" w:sz="4" w:space="0" w:color="auto"/>
              <w:right w:val="single" w:sz="4" w:space="0" w:color="auto"/>
            </w:tcBorders>
          </w:tcPr>
          <w:p w14:paraId="69898A0E" w14:textId="77777777" w:rsidR="00DD1DD5" w:rsidRDefault="00DD1DD5" w:rsidP="009939A5">
            <w:pPr>
              <w:pStyle w:val="TAC"/>
              <w:rPr>
                <w:rFonts w:eastAsia="Yu Mincho"/>
                <w:bCs/>
                <w:szCs w:val="18"/>
                <w:lang w:eastAsia="ko-KR"/>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5C821D3E" w14:textId="77777777" w:rsidR="00DD1DD5" w:rsidRDefault="00DD1DD5" w:rsidP="009939A5">
            <w:pPr>
              <w:pStyle w:val="TAC"/>
              <w:rPr>
                <w:rFonts w:eastAsia="Yu Mincho"/>
                <w:bCs/>
                <w:szCs w:val="18"/>
                <w:lang w:eastAsia="ko-KR"/>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06A8AB6B" w14:textId="77777777" w:rsidR="00DD1DD5" w:rsidRDefault="00DD1DD5" w:rsidP="009939A5">
            <w:pPr>
              <w:pStyle w:val="TAC"/>
              <w:rPr>
                <w:rFonts w:eastAsia="Yu Mincho"/>
                <w:bCs/>
                <w:szCs w:val="18"/>
                <w:lang w:eastAsia="ko-KR"/>
              </w:rPr>
            </w:pPr>
            <w:r>
              <w:t>90</w:t>
            </w:r>
          </w:p>
        </w:tc>
        <w:tc>
          <w:tcPr>
            <w:tcW w:w="676" w:type="dxa"/>
            <w:tcBorders>
              <w:top w:val="single" w:sz="4" w:space="0" w:color="auto"/>
              <w:left w:val="single" w:sz="4" w:space="0" w:color="auto"/>
              <w:bottom w:val="single" w:sz="4" w:space="0" w:color="auto"/>
              <w:right w:val="single" w:sz="4" w:space="0" w:color="auto"/>
            </w:tcBorders>
          </w:tcPr>
          <w:p w14:paraId="0FC4DDD3" w14:textId="77777777" w:rsidR="00DD1DD5" w:rsidRDefault="00DD1DD5" w:rsidP="009939A5">
            <w:pPr>
              <w:pStyle w:val="TAC"/>
              <w:rPr>
                <w:rFonts w:eastAsia="Yu Mincho"/>
                <w:bCs/>
                <w:szCs w:val="18"/>
                <w:lang w:eastAsia="ko-KR"/>
              </w:rPr>
            </w:pPr>
            <w:r>
              <w:t>100</w:t>
            </w:r>
          </w:p>
        </w:tc>
        <w:tc>
          <w:tcPr>
            <w:tcW w:w="1474" w:type="dxa"/>
            <w:tcBorders>
              <w:top w:val="nil"/>
              <w:left w:val="single" w:sz="4" w:space="0" w:color="auto"/>
              <w:bottom w:val="single" w:sz="4" w:space="0" w:color="auto"/>
              <w:right w:val="single" w:sz="4" w:space="0" w:color="auto"/>
            </w:tcBorders>
            <w:shd w:val="clear" w:color="auto" w:fill="auto"/>
          </w:tcPr>
          <w:p w14:paraId="0E7E92BD" w14:textId="77777777" w:rsidR="00DD1DD5" w:rsidRDefault="00DD1DD5" w:rsidP="009939A5">
            <w:pPr>
              <w:pStyle w:val="TAC"/>
              <w:rPr>
                <w:rFonts w:eastAsia="Yu Mincho"/>
                <w:szCs w:val="18"/>
              </w:rPr>
            </w:pPr>
            <w:r>
              <w:rPr>
                <w:rFonts w:eastAsia="Yu Mincho"/>
                <w:szCs w:val="18"/>
              </w:rPr>
              <w:t>1</w:t>
            </w:r>
          </w:p>
        </w:tc>
      </w:tr>
      <w:tr w:rsidR="00DD1DD5" w14:paraId="0D1CD89F"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3946307"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7EA7F488"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0C5D0251" w14:textId="77777777" w:rsidR="00DD1DD5" w:rsidRDefault="00DD1DD5" w:rsidP="009939A5">
            <w:pPr>
              <w:pStyle w:val="TAC"/>
              <w:rPr>
                <w:szCs w:val="18"/>
                <w:lang w:val="en-US" w:eastAsia="zh-CN"/>
              </w:rPr>
            </w:pPr>
            <w:r>
              <w:t>n71</w:t>
            </w:r>
          </w:p>
        </w:tc>
        <w:tc>
          <w:tcPr>
            <w:tcW w:w="8785" w:type="dxa"/>
            <w:gridSpan w:val="23"/>
            <w:tcBorders>
              <w:top w:val="single" w:sz="4" w:space="0" w:color="auto"/>
              <w:left w:val="single" w:sz="4" w:space="0" w:color="auto"/>
              <w:bottom w:val="single" w:sz="4" w:space="0" w:color="auto"/>
              <w:right w:val="single" w:sz="4" w:space="0" w:color="auto"/>
            </w:tcBorders>
          </w:tcPr>
          <w:p w14:paraId="672E891B" w14:textId="77777777" w:rsidR="00DD1DD5" w:rsidRDefault="00DD1DD5" w:rsidP="009939A5">
            <w:pPr>
              <w:pStyle w:val="TAC"/>
              <w:rPr>
                <w:rFonts w:eastAsia="Yu Mincho"/>
                <w:bCs/>
                <w:szCs w:val="18"/>
                <w:lang w:eastAsia="ko-KR"/>
              </w:rPr>
            </w:pPr>
            <w:r>
              <w:rPr>
                <w:rFonts w:eastAsia="Yu Mincho"/>
                <w:bCs/>
                <w:szCs w:val="18"/>
                <w:lang w:eastAsia="ko-KR"/>
              </w:rPr>
              <w:t>See CA_n71(2A) Bandwidth Combination Set 0 in  Table 5.5A.1-1</w:t>
            </w:r>
          </w:p>
        </w:tc>
        <w:tc>
          <w:tcPr>
            <w:tcW w:w="1474" w:type="dxa"/>
            <w:tcBorders>
              <w:top w:val="nil"/>
              <w:left w:val="single" w:sz="4" w:space="0" w:color="auto"/>
              <w:bottom w:val="single" w:sz="4" w:space="0" w:color="auto"/>
              <w:right w:val="single" w:sz="4" w:space="0" w:color="auto"/>
            </w:tcBorders>
            <w:shd w:val="clear" w:color="auto" w:fill="auto"/>
          </w:tcPr>
          <w:p w14:paraId="7F4ECD09" w14:textId="77777777" w:rsidR="00DD1DD5" w:rsidRDefault="00DD1DD5" w:rsidP="009939A5">
            <w:pPr>
              <w:pStyle w:val="TAC"/>
              <w:rPr>
                <w:rFonts w:eastAsia="Yu Mincho"/>
                <w:szCs w:val="18"/>
              </w:rPr>
            </w:pPr>
          </w:p>
        </w:tc>
      </w:tr>
      <w:tr w:rsidR="00DD1DD5" w14:paraId="75DDCC0C" w14:textId="77777777" w:rsidTr="009939A5">
        <w:trPr>
          <w:trHeight w:val="187"/>
        </w:trPr>
        <w:tc>
          <w:tcPr>
            <w:tcW w:w="1627" w:type="dxa"/>
            <w:tcBorders>
              <w:left w:val="single" w:sz="4" w:space="0" w:color="auto"/>
              <w:bottom w:val="nil"/>
              <w:right w:val="single" w:sz="4" w:space="0" w:color="auto"/>
            </w:tcBorders>
            <w:shd w:val="clear" w:color="auto" w:fill="auto"/>
          </w:tcPr>
          <w:p w14:paraId="26AEF31A" w14:textId="77777777" w:rsidR="00DD1DD5" w:rsidRDefault="00DD1DD5" w:rsidP="009939A5">
            <w:pPr>
              <w:pStyle w:val="TAC"/>
              <w:rPr>
                <w:szCs w:val="18"/>
                <w:lang w:eastAsia="zh-CN"/>
              </w:rPr>
            </w:pPr>
            <w:r>
              <w:rPr>
                <w:rFonts w:hint="eastAsia"/>
                <w:szCs w:val="18"/>
                <w:lang w:val="en-US" w:eastAsia="zh-CN"/>
              </w:rPr>
              <w:lastRenderedPageBreak/>
              <w:t>CA_n41C-n71A</w:t>
            </w:r>
          </w:p>
        </w:tc>
        <w:tc>
          <w:tcPr>
            <w:tcW w:w="1368" w:type="dxa"/>
            <w:tcBorders>
              <w:left w:val="single" w:sz="4" w:space="0" w:color="auto"/>
              <w:bottom w:val="nil"/>
              <w:right w:val="single" w:sz="4" w:space="0" w:color="auto"/>
            </w:tcBorders>
            <w:shd w:val="clear" w:color="auto" w:fill="auto"/>
          </w:tcPr>
          <w:p w14:paraId="20B0EDC9" w14:textId="77777777" w:rsidR="00DD1DD5" w:rsidRDefault="00DD1DD5" w:rsidP="009939A5">
            <w:pPr>
              <w:pStyle w:val="TAC"/>
              <w:rPr>
                <w:lang w:val="en-US"/>
              </w:rPr>
            </w:pPr>
            <w:r>
              <w:rPr>
                <w:rFonts w:cs="Arial"/>
                <w:szCs w:val="18"/>
              </w:rPr>
              <w:t>CA_n41C</w:t>
            </w:r>
          </w:p>
          <w:p w14:paraId="3E9EFA7B" w14:textId="77777777" w:rsidR="00DD1DD5" w:rsidRDefault="00DD1DD5" w:rsidP="009939A5">
            <w:pPr>
              <w:pStyle w:val="TAC"/>
              <w:rPr>
                <w:szCs w:val="18"/>
                <w:lang w:val="en-US"/>
              </w:rPr>
            </w:pPr>
            <w:r>
              <w:rPr>
                <w:rFonts w:cs="Arial"/>
                <w:szCs w:val="18"/>
              </w:rPr>
              <w:t>CA_n41A-n71A</w:t>
            </w:r>
          </w:p>
        </w:tc>
        <w:tc>
          <w:tcPr>
            <w:tcW w:w="664" w:type="dxa"/>
            <w:tcBorders>
              <w:left w:val="single" w:sz="4" w:space="0" w:color="auto"/>
              <w:bottom w:val="single" w:sz="4" w:space="0" w:color="auto"/>
              <w:right w:val="single" w:sz="4" w:space="0" w:color="auto"/>
            </w:tcBorders>
          </w:tcPr>
          <w:p w14:paraId="73FC1EF1" w14:textId="77777777" w:rsidR="00DD1DD5" w:rsidRDefault="00DD1DD5" w:rsidP="009939A5">
            <w:pPr>
              <w:pStyle w:val="TAC"/>
              <w:rPr>
                <w:szCs w:val="18"/>
                <w:lang w:val="en-US"/>
              </w:rPr>
            </w:pPr>
            <w:r>
              <w:rPr>
                <w:rFonts w:hint="eastAsia"/>
                <w:szCs w:val="18"/>
                <w:lang w:val="en-US" w:eastAsia="zh-CN"/>
              </w:rPr>
              <w:t>n41</w:t>
            </w:r>
          </w:p>
        </w:tc>
        <w:tc>
          <w:tcPr>
            <w:tcW w:w="8785" w:type="dxa"/>
            <w:gridSpan w:val="23"/>
            <w:tcBorders>
              <w:top w:val="single" w:sz="4" w:space="0" w:color="auto"/>
              <w:left w:val="single" w:sz="4" w:space="0" w:color="auto"/>
              <w:bottom w:val="single" w:sz="4" w:space="0" w:color="auto"/>
              <w:right w:val="single" w:sz="4" w:space="0" w:color="auto"/>
            </w:tcBorders>
          </w:tcPr>
          <w:p w14:paraId="2A3BF0B9" w14:textId="77777777" w:rsidR="00DD1DD5" w:rsidRDefault="00DD1DD5" w:rsidP="009939A5">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4" w:type="dxa"/>
            <w:tcBorders>
              <w:left w:val="single" w:sz="4" w:space="0" w:color="auto"/>
              <w:bottom w:val="nil"/>
              <w:right w:val="single" w:sz="4" w:space="0" w:color="auto"/>
            </w:tcBorders>
            <w:shd w:val="clear" w:color="auto" w:fill="auto"/>
          </w:tcPr>
          <w:p w14:paraId="588EB5B5" w14:textId="77777777" w:rsidR="00DD1DD5" w:rsidRDefault="00DD1DD5" w:rsidP="009939A5">
            <w:pPr>
              <w:pStyle w:val="TAC"/>
              <w:rPr>
                <w:szCs w:val="18"/>
                <w:lang w:eastAsia="zh-CN"/>
              </w:rPr>
            </w:pPr>
            <w:r>
              <w:rPr>
                <w:rFonts w:hint="eastAsia"/>
                <w:szCs w:val="18"/>
                <w:lang w:eastAsia="zh-CN"/>
              </w:rPr>
              <w:t>0</w:t>
            </w:r>
          </w:p>
        </w:tc>
      </w:tr>
      <w:tr w:rsidR="00DD1DD5" w14:paraId="1FF699D4"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58E9ECC2"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212CA6D2"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49087FAF" w14:textId="77777777" w:rsidR="00DD1DD5" w:rsidRDefault="00DD1DD5" w:rsidP="009939A5">
            <w:pPr>
              <w:pStyle w:val="TAC"/>
              <w:rPr>
                <w:szCs w:val="18"/>
                <w:lang w:val="en-US"/>
              </w:rPr>
            </w:pPr>
            <w:r>
              <w:rPr>
                <w:rFonts w:hint="eastAsia"/>
                <w:szCs w:val="18"/>
                <w:lang w:val="en-US" w:eastAsia="zh-CN"/>
              </w:rPr>
              <w:t>n71</w:t>
            </w:r>
          </w:p>
        </w:tc>
        <w:tc>
          <w:tcPr>
            <w:tcW w:w="675" w:type="dxa"/>
            <w:tcBorders>
              <w:top w:val="single" w:sz="4" w:space="0" w:color="auto"/>
              <w:left w:val="single" w:sz="4" w:space="0" w:color="auto"/>
              <w:bottom w:val="single" w:sz="4" w:space="0" w:color="auto"/>
              <w:right w:val="single" w:sz="4" w:space="0" w:color="auto"/>
            </w:tcBorders>
          </w:tcPr>
          <w:p w14:paraId="66173BA8"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4588921"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3917C72"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F6009DE"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2674538"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D73855"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198D731"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F844320"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00FF1AD"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6EB7458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7F3110E"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2E204CE"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3DF0797"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1E32DA8A" w14:textId="77777777" w:rsidR="00DD1DD5" w:rsidRDefault="00DD1DD5" w:rsidP="009939A5">
            <w:pPr>
              <w:pStyle w:val="TAC"/>
              <w:rPr>
                <w:rFonts w:eastAsia="Yu Mincho"/>
                <w:szCs w:val="18"/>
              </w:rPr>
            </w:pPr>
          </w:p>
        </w:tc>
      </w:tr>
      <w:tr w:rsidR="00DD1DD5" w14:paraId="0A9C7F61"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52782E9C"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67A0F348"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24A1FE7B" w14:textId="77777777" w:rsidR="00DD1DD5" w:rsidRDefault="00DD1DD5" w:rsidP="009939A5">
            <w:pPr>
              <w:pStyle w:val="TAC"/>
              <w:rPr>
                <w:szCs w:val="18"/>
                <w:lang w:val="en-US" w:eastAsia="zh-CN"/>
              </w:rPr>
            </w:pPr>
            <w:r>
              <w:rPr>
                <w:rFonts w:hint="eastAsia"/>
                <w:szCs w:val="18"/>
                <w:lang w:val="en-US" w:eastAsia="zh-CN"/>
              </w:rPr>
              <w:t>n41</w:t>
            </w:r>
          </w:p>
        </w:tc>
        <w:tc>
          <w:tcPr>
            <w:tcW w:w="8785" w:type="dxa"/>
            <w:gridSpan w:val="23"/>
            <w:tcBorders>
              <w:top w:val="single" w:sz="4" w:space="0" w:color="auto"/>
              <w:left w:val="single" w:sz="4" w:space="0" w:color="auto"/>
              <w:bottom w:val="single" w:sz="4" w:space="0" w:color="auto"/>
              <w:right w:val="single" w:sz="4" w:space="0" w:color="auto"/>
            </w:tcBorders>
          </w:tcPr>
          <w:p w14:paraId="75AC68AE" w14:textId="77777777" w:rsidR="00DD1DD5" w:rsidRDefault="00DD1DD5" w:rsidP="009939A5">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74" w:type="dxa"/>
            <w:tcBorders>
              <w:top w:val="nil"/>
              <w:left w:val="single" w:sz="4" w:space="0" w:color="auto"/>
              <w:bottom w:val="nil"/>
              <w:right w:val="single" w:sz="4" w:space="0" w:color="auto"/>
            </w:tcBorders>
            <w:shd w:val="clear" w:color="auto" w:fill="auto"/>
          </w:tcPr>
          <w:p w14:paraId="7238DDA9" w14:textId="77777777" w:rsidR="00DD1DD5" w:rsidRDefault="00DD1DD5" w:rsidP="009939A5">
            <w:pPr>
              <w:pStyle w:val="TAC"/>
              <w:rPr>
                <w:rFonts w:eastAsia="Yu Mincho"/>
                <w:szCs w:val="18"/>
              </w:rPr>
            </w:pPr>
            <w:r>
              <w:rPr>
                <w:szCs w:val="18"/>
                <w:lang w:val="en-US" w:eastAsia="zh-CN"/>
              </w:rPr>
              <w:t>1</w:t>
            </w:r>
          </w:p>
        </w:tc>
      </w:tr>
      <w:tr w:rsidR="00DD1DD5" w14:paraId="20165629"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30CF5DC4"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1E4D0484"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0BB30D67" w14:textId="77777777" w:rsidR="00DD1DD5" w:rsidRDefault="00DD1DD5" w:rsidP="009939A5">
            <w:pPr>
              <w:pStyle w:val="TAC"/>
              <w:rPr>
                <w:szCs w:val="18"/>
                <w:lang w:val="en-US" w:eastAsia="zh-CN"/>
              </w:rPr>
            </w:pPr>
            <w:r>
              <w:rPr>
                <w:rFonts w:hint="eastAsia"/>
                <w:szCs w:val="18"/>
                <w:lang w:val="en-US" w:eastAsia="zh-CN"/>
              </w:rPr>
              <w:t>n71</w:t>
            </w:r>
          </w:p>
        </w:tc>
        <w:tc>
          <w:tcPr>
            <w:tcW w:w="675" w:type="dxa"/>
            <w:tcBorders>
              <w:top w:val="single" w:sz="4" w:space="0" w:color="auto"/>
              <w:left w:val="single" w:sz="4" w:space="0" w:color="auto"/>
              <w:bottom w:val="single" w:sz="4" w:space="0" w:color="auto"/>
              <w:right w:val="single" w:sz="4" w:space="0" w:color="auto"/>
            </w:tcBorders>
          </w:tcPr>
          <w:p w14:paraId="6F15ECE6" w14:textId="77777777" w:rsidR="00DD1DD5" w:rsidRDefault="00DD1DD5" w:rsidP="009939A5">
            <w:pPr>
              <w:pStyle w:val="TAC"/>
              <w:rPr>
                <w:szCs w:val="18"/>
                <w:lang w:val="en-US" w:eastAsia="zh-CN"/>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72E3482" w14:textId="77777777" w:rsidR="00DD1DD5" w:rsidRDefault="00DD1DD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2A129EF" w14:textId="77777777" w:rsidR="00DD1DD5" w:rsidRDefault="00DD1DD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BD26CF8" w14:textId="77777777" w:rsidR="00DD1DD5" w:rsidRDefault="00DD1DD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2AB5A4F"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B46EFB"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F124457"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AD47713"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3E8F9F4"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4BC9EEC4"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CD9A90D"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5371503"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D2E0443"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39662E98" w14:textId="77777777" w:rsidR="00DD1DD5" w:rsidRDefault="00DD1DD5" w:rsidP="009939A5">
            <w:pPr>
              <w:pStyle w:val="TAC"/>
              <w:rPr>
                <w:rFonts w:eastAsia="Yu Mincho"/>
                <w:szCs w:val="18"/>
              </w:rPr>
            </w:pPr>
          </w:p>
        </w:tc>
      </w:tr>
      <w:tr w:rsidR="00DD1DD5" w14:paraId="5E8FB6DB" w14:textId="77777777" w:rsidTr="009939A5">
        <w:trPr>
          <w:trHeight w:val="187"/>
        </w:trPr>
        <w:tc>
          <w:tcPr>
            <w:tcW w:w="1627" w:type="dxa"/>
            <w:vMerge w:val="restart"/>
            <w:tcBorders>
              <w:left w:val="single" w:sz="4" w:space="0" w:color="auto"/>
              <w:right w:val="single" w:sz="4" w:space="0" w:color="auto"/>
            </w:tcBorders>
            <w:shd w:val="clear" w:color="auto" w:fill="auto"/>
          </w:tcPr>
          <w:p w14:paraId="13F42DAD" w14:textId="77777777" w:rsidR="00DD1DD5" w:rsidRDefault="00DD1DD5" w:rsidP="009939A5">
            <w:pPr>
              <w:pStyle w:val="TAC"/>
              <w:rPr>
                <w:szCs w:val="18"/>
                <w:lang w:eastAsia="zh-CN"/>
              </w:rPr>
            </w:pPr>
            <w:r>
              <w:rPr>
                <w:rFonts w:hint="eastAsia"/>
                <w:szCs w:val="18"/>
                <w:lang w:val="en-US" w:eastAsia="zh-CN"/>
              </w:rPr>
              <w:t>CA_n41(2A)-n71A</w:t>
            </w:r>
          </w:p>
        </w:tc>
        <w:tc>
          <w:tcPr>
            <w:tcW w:w="1368" w:type="dxa"/>
            <w:vMerge w:val="restart"/>
            <w:tcBorders>
              <w:left w:val="single" w:sz="4" w:space="0" w:color="auto"/>
              <w:right w:val="single" w:sz="4" w:space="0" w:color="auto"/>
            </w:tcBorders>
            <w:shd w:val="clear" w:color="auto" w:fill="auto"/>
          </w:tcPr>
          <w:p w14:paraId="198903F7" w14:textId="77777777" w:rsidR="00DD1DD5" w:rsidRDefault="00DD1DD5" w:rsidP="009939A5">
            <w:pPr>
              <w:pStyle w:val="TAC"/>
              <w:rPr>
                <w:szCs w:val="18"/>
                <w:lang w:val="en-US"/>
              </w:rPr>
            </w:pPr>
            <w:r>
              <w:rPr>
                <w:szCs w:val="18"/>
                <w:lang w:val="en-US" w:eastAsia="zh-CN"/>
              </w:rPr>
              <w:t>CA_n41A-n71A</w:t>
            </w:r>
          </w:p>
        </w:tc>
        <w:tc>
          <w:tcPr>
            <w:tcW w:w="664" w:type="dxa"/>
            <w:tcBorders>
              <w:left w:val="single" w:sz="4" w:space="0" w:color="auto"/>
              <w:bottom w:val="single" w:sz="4" w:space="0" w:color="auto"/>
              <w:right w:val="single" w:sz="4" w:space="0" w:color="auto"/>
            </w:tcBorders>
          </w:tcPr>
          <w:p w14:paraId="3869E476" w14:textId="77777777" w:rsidR="00DD1DD5" w:rsidRDefault="00DD1DD5" w:rsidP="009939A5">
            <w:pPr>
              <w:pStyle w:val="TAC"/>
              <w:rPr>
                <w:szCs w:val="18"/>
                <w:lang w:val="en-US"/>
              </w:rPr>
            </w:pPr>
            <w:r>
              <w:rPr>
                <w:rFonts w:hint="eastAsia"/>
                <w:szCs w:val="18"/>
                <w:lang w:val="en-US" w:eastAsia="zh-CN"/>
              </w:rPr>
              <w:t>n41</w:t>
            </w:r>
          </w:p>
        </w:tc>
        <w:tc>
          <w:tcPr>
            <w:tcW w:w="8785" w:type="dxa"/>
            <w:gridSpan w:val="23"/>
            <w:tcBorders>
              <w:top w:val="single" w:sz="4" w:space="0" w:color="auto"/>
              <w:left w:val="single" w:sz="4" w:space="0" w:color="auto"/>
              <w:bottom w:val="single" w:sz="4" w:space="0" w:color="auto"/>
              <w:right w:val="single" w:sz="4" w:space="0" w:color="auto"/>
            </w:tcBorders>
          </w:tcPr>
          <w:p w14:paraId="516E5284" w14:textId="77777777" w:rsidR="00DD1DD5" w:rsidRDefault="00DD1DD5" w:rsidP="009939A5">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4" w:type="dxa"/>
            <w:tcBorders>
              <w:left w:val="single" w:sz="4" w:space="0" w:color="auto"/>
              <w:bottom w:val="nil"/>
              <w:right w:val="single" w:sz="4" w:space="0" w:color="auto"/>
            </w:tcBorders>
            <w:shd w:val="clear" w:color="auto" w:fill="auto"/>
          </w:tcPr>
          <w:p w14:paraId="10606F04" w14:textId="77777777" w:rsidR="00DD1DD5" w:rsidRDefault="00DD1DD5" w:rsidP="009939A5">
            <w:pPr>
              <w:pStyle w:val="TAC"/>
              <w:rPr>
                <w:szCs w:val="18"/>
                <w:lang w:eastAsia="zh-CN"/>
              </w:rPr>
            </w:pPr>
            <w:r>
              <w:rPr>
                <w:rFonts w:hint="eastAsia"/>
                <w:szCs w:val="18"/>
                <w:lang w:eastAsia="zh-CN"/>
              </w:rPr>
              <w:t>0</w:t>
            </w:r>
          </w:p>
        </w:tc>
      </w:tr>
      <w:tr w:rsidR="00DD1DD5" w14:paraId="3E990648" w14:textId="77777777" w:rsidTr="009939A5">
        <w:trPr>
          <w:trHeight w:val="187"/>
        </w:trPr>
        <w:tc>
          <w:tcPr>
            <w:tcW w:w="1627" w:type="dxa"/>
            <w:vMerge/>
            <w:tcBorders>
              <w:left w:val="single" w:sz="4" w:space="0" w:color="auto"/>
              <w:right w:val="single" w:sz="4" w:space="0" w:color="auto"/>
            </w:tcBorders>
            <w:shd w:val="clear" w:color="auto" w:fill="auto"/>
          </w:tcPr>
          <w:p w14:paraId="4A66D78F" w14:textId="77777777" w:rsidR="00DD1DD5" w:rsidRDefault="00DD1DD5" w:rsidP="009939A5">
            <w:pPr>
              <w:pStyle w:val="TAC"/>
              <w:rPr>
                <w:szCs w:val="18"/>
                <w:lang w:eastAsia="zh-CN"/>
              </w:rPr>
            </w:pPr>
          </w:p>
        </w:tc>
        <w:tc>
          <w:tcPr>
            <w:tcW w:w="1368" w:type="dxa"/>
            <w:vMerge/>
            <w:tcBorders>
              <w:left w:val="single" w:sz="4" w:space="0" w:color="auto"/>
              <w:right w:val="single" w:sz="4" w:space="0" w:color="auto"/>
            </w:tcBorders>
            <w:shd w:val="clear" w:color="auto" w:fill="auto"/>
          </w:tcPr>
          <w:p w14:paraId="66686748"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4E4F294B" w14:textId="77777777" w:rsidR="00DD1DD5" w:rsidRDefault="00DD1DD5" w:rsidP="009939A5">
            <w:pPr>
              <w:pStyle w:val="TAC"/>
              <w:rPr>
                <w:szCs w:val="18"/>
                <w:lang w:val="en-US"/>
              </w:rPr>
            </w:pPr>
            <w:r>
              <w:rPr>
                <w:rFonts w:hint="eastAsia"/>
                <w:szCs w:val="18"/>
                <w:lang w:val="en-US" w:eastAsia="zh-CN"/>
              </w:rPr>
              <w:t>n71</w:t>
            </w:r>
          </w:p>
        </w:tc>
        <w:tc>
          <w:tcPr>
            <w:tcW w:w="675" w:type="dxa"/>
            <w:tcBorders>
              <w:top w:val="single" w:sz="4" w:space="0" w:color="auto"/>
              <w:left w:val="single" w:sz="4" w:space="0" w:color="auto"/>
              <w:bottom w:val="single" w:sz="4" w:space="0" w:color="auto"/>
              <w:right w:val="single" w:sz="4" w:space="0" w:color="auto"/>
            </w:tcBorders>
          </w:tcPr>
          <w:p w14:paraId="4DF010EA"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DC5C5B7"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73EB5C0"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CF7066"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017D764"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AEE51A"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998051D"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8090E3D"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E7418CC"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06E80D6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F56B9E1"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D25AC95"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95A7A4F"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1F133305" w14:textId="77777777" w:rsidR="00DD1DD5" w:rsidRDefault="00DD1DD5" w:rsidP="009939A5">
            <w:pPr>
              <w:pStyle w:val="TAC"/>
              <w:rPr>
                <w:rFonts w:eastAsia="Yu Mincho"/>
                <w:szCs w:val="18"/>
              </w:rPr>
            </w:pPr>
          </w:p>
        </w:tc>
      </w:tr>
      <w:tr w:rsidR="00DD1DD5" w14:paraId="4E126227" w14:textId="77777777" w:rsidTr="009939A5">
        <w:trPr>
          <w:trHeight w:val="187"/>
        </w:trPr>
        <w:tc>
          <w:tcPr>
            <w:tcW w:w="1627" w:type="dxa"/>
            <w:tcBorders>
              <w:left w:val="single" w:sz="4" w:space="0" w:color="auto"/>
              <w:bottom w:val="nil"/>
              <w:right w:val="single" w:sz="4" w:space="0" w:color="auto"/>
            </w:tcBorders>
            <w:shd w:val="clear" w:color="auto" w:fill="auto"/>
          </w:tcPr>
          <w:p w14:paraId="0F92CC3B" w14:textId="77777777" w:rsidR="00DD1DD5" w:rsidRDefault="00DD1DD5" w:rsidP="009939A5">
            <w:pPr>
              <w:pStyle w:val="TAC"/>
              <w:rPr>
                <w:szCs w:val="18"/>
                <w:lang w:eastAsia="zh-CN"/>
              </w:rPr>
            </w:pPr>
            <w:r>
              <w:rPr>
                <w:rFonts w:eastAsia="Yu Mincho"/>
                <w:szCs w:val="18"/>
                <w:lang w:eastAsia="ko-KR"/>
              </w:rPr>
              <w:t>CA_n41(2A)-n71B</w:t>
            </w:r>
          </w:p>
        </w:tc>
        <w:tc>
          <w:tcPr>
            <w:tcW w:w="1368" w:type="dxa"/>
            <w:tcBorders>
              <w:left w:val="single" w:sz="4" w:space="0" w:color="auto"/>
              <w:bottom w:val="nil"/>
              <w:right w:val="single" w:sz="4" w:space="0" w:color="auto"/>
            </w:tcBorders>
            <w:shd w:val="clear" w:color="auto" w:fill="auto"/>
          </w:tcPr>
          <w:p w14:paraId="0DB19F45" w14:textId="77777777" w:rsidR="00DD1DD5" w:rsidRDefault="00DD1DD5" w:rsidP="009939A5">
            <w:pPr>
              <w:pStyle w:val="TAC"/>
              <w:rPr>
                <w:szCs w:val="18"/>
                <w:lang w:val="en-US"/>
              </w:rPr>
            </w:pPr>
            <w:r>
              <w:rPr>
                <w:rFonts w:eastAsia="Yu Mincho"/>
                <w:szCs w:val="18"/>
                <w:lang w:eastAsia="ko-KR"/>
              </w:rPr>
              <w:t>CA_n41A-n71A</w:t>
            </w:r>
          </w:p>
        </w:tc>
        <w:tc>
          <w:tcPr>
            <w:tcW w:w="664" w:type="dxa"/>
            <w:tcBorders>
              <w:left w:val="single" w:sz="4" w:space="0" w:color="auto"/>
              <w:bottom w:val="single" w:sz="4" w:space="0" w:color="auto"/>
              <w:right w:val="single" w:sz="4" w:space="0" w:color="auto"/>
            </w:tcBorders>
          </w:tcPr>
          <w:p w14:paraId="7237D781" w14:textId="77777777" w:rsidR="00DD1DD5" w:rsidRDefault="00DD1DD5" w:rsidP="009939A5">
            <w:pPr>
              <w:pStyle w:val="TAC"/>
              <w:rPr>
                <w:szCs w:val="18"/>
                <w:lang w:val="en-US"/>
              </w:rPr>
            </w:pPr>
            <w:r>
              <w:rPr>
                <w:rFonts w:eastAsia="Yu Mincho"/>
                <w:szCs w:val="18"/>
                <w:lang w:eastAsia="ko-KR"/>
              </w:rPr>
              <w:t>n41</w:t>
            </w:r>
          </w:p>
        </w:tc>
        <w:tc>
          <w:tcPr>
            <w:tcW w:w="8785" w:type="dxa"/>
            <w:gridSpan w:val="23"/>
            <w:tcBorders>
              <w:top w:val="single" w:sz="4" w:space="0" w:color="auto"/>
              <w:left w:val="single" w:sz="4" w:space="0" w:color="auto"/>
              <w:bottom w:val="single" w:sz="4" w:space="0" w:color="auto"/>
              <w:right w:val="single" w:sz="4" w:space="0" w:color="auto"/>
            </w:tcBorders>
          </w:tcPr>
          <w:p w14:paraId="63536DF7" w14:textId="77777777" w:rsidR="00DD1DD5" w:rsidRDefault="00DD1DD5" w:rsidP="009939A5">
            <w:pPr>
              <w:pStyle w:val="TAC"/>
              <w:rPr>
                <w:rFonts w:eastAsia="Yu Mincho"/>
                <w:szCs w:val="18"/>
              </w:rPr>
            </w:pPr>
            <w:r>
              <w:rPr>
                <w:rFonts w:eastAsia="Yu Mincho"/>
                <w:szCs w:val="18"/>
                <w:lang w:eastAsia="ko-KR"/>
              </w:rPr>
              <w:t>See CA_n41(2A) Bandwidth Combination Set 1 in  Table 5.5A.2-1</w:t>
            </w:r>
          </w:p>
        </w:tc>
        <w:tc>
          <w:tcPr>
            <w:tcW w:w="1474" w:type="dxa"/>
            <w:tcBorders>
              <w:left w:val="single" w:sz="4" w:space="0" w:color="auto"/>
              <w:bottom w:val="nil"/>
              <w:right w:val="single" w:sz="4" w:space="0" w:color="auto"/>
            </w:tcBorders>
            <w:shd w:val="clear" w:color="auto" w:fill="auto"/>
          </w:tcPr>
          <w:p w14:paraId="12AE918C" w14:textId="77777777" w:rsidR="00DD1DD5" w:rsidRDefault="00DD1DD5" w:rsidP="009939A5">
            <w:pPr>
              <w:pStyle w:val="TAC"/>
              <w:rPr>
                <w:szCs w:val="18"/>
                <w:lang w:val="en-US" w:eastAsia="zh-CN"/>
              </w:rPr>
            </w:pPr>
            <w:r>
              <w:rPr>
                <w:rFonts w:hint="eastAsia"/>
                <w:szCs w:val="18"/>
                <w:lang w:val="en-US" w:eastAsia="zh-CN"/>
              </w:rPr>
              <w:t>0</w:t>
            </w:r>
          </w:p>
        </w:tc>
      </w:tr>
      <w:tr w:rsidR="00DD1DD5" w14:paraId="71E221B2"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324C5826"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35DE6573"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2FE6B6BC" w14:textId="77777777" w:rsidR="00DD1DD5" w:rsidRDefault="00DD1DD5" w:rsidP="009939A5">
            <w:pPr>
              <w:pStyle w:val="TAC"/>
              <w:rPr>
                <w:szCs w:val="18"/>
                <w:lang w:val="en-US"/>
              </w:rPr>
            </w:pPr>
            <w:r>
              <w:rPr>
                <w:rFonts w:eastAsia="Yu Mincho"/>
                <w:szCs w:val="18"/>
                <w:lang w:eastAsia="ko-KR"/>
              </w:rPr>
              <w:t>n71</w:t>
            </w:r>
          </w:p>
        </w:tc>
        <w:tc>
          <w:tcPr>
            <w:tcW w:w="8785" w:type="dxa"/>
            <w:gridSpan w:val="23"/>
            <w:tcBorders>
              <w:top w:val="single" w:sz="4" w:space="0" w:color="auto"/>
              <w:left w:val="single" w:sz="4" w:space="0" w:color="auto"/>
              <w:bottom w:val="single" w:sz="4" w:space="0" w:color="auto"/>
              <w:right w:val="single" w:sz="4" w:space="0" w:color="auto"/>
            </w:tcBorders>
          </w:tcPr>
          <w:p w14:paraId="40FD087D" w14:textId="77777777" w:rsidR="00DD1DD5" w:rsidRDefault="00DD1DD5" w:rsidP="009939A5">
            <w:pPr>
              <w:pStyle w:val="TAC"/>
              <w:rPr>
                <w:rFonts w:eastAsia="Yu Mincho"/>
                <w:szCs w:val="18"/>
              </w:rPr>
            </w:pPr>
            <w:r>
              <w:rPr>
                <w:rFonts w:eastAsia="Yu Mincho"/>
                <w:szCs w:val="18"/>
                <w:lang w:eastAsia="ko-KR"/>
              </w:rPr>
              <w:t>See CA_n71B Bandwidth Combination Set 0 in  Table 5.5A.1-1</w:t>
            </w:r>
          </w:p>
        </w:tc>
        <w:tc>
          <w:tcPr>
            <w:tcW w:w="1474" w:type="dxa"/>
            <w:tcBorders>
              <w:top w:val="nil"/>
              <w:left w:val="single" w:sz="4" w:space="0" w:color="auto"/>
              <w:bottom w:val="single" w:sz="4" w:space="0" w:color="auto"/>
              <w:right w:val="single" w:sz="4" w:space="0" w:color="auto"/>
            </w:tcBorders>
            <w:shd w:val="clear" w:color="auto" w:fill="auto"/>
          </w:tcPr>
          <w:p w14:paraId="463B741C" w14:textId="77777777" w:rsidR="00DD1DD5" w:rsidRDefault="00DD1DD5" w:rsidP="009939A5">
            <w:pPr>
              <w:pStyle w:val="TAC"/>
              <w:rPr>
                <w:rFonts w:eastAsia="Yu Mincho"/>
                <w:szCs w:val="18"/>
              </w:rPr>
            </w:pPr>
          </w:p>
        </w:tc>
      </w:tr>
      <w:tr w:rsidR="00DD1DD5" w14:paraId="19A0A269"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B33AD77" w14:textId="77777777" w:rsidR="00DD1DD5" w:rsidRDefault="00DD1DD5" w:rsidP="009939A5">
            <w:pPr>
              <w:pStyle w:val="TAC"/>
              <w:rPr>
                <w:rFonts w:eastAsia="Yu Mincho"/>
                <w:szCs w:val="18"/>
                <w:lang w:eastAsia="ko-KR"/>
              </w:rPr>
            </w:pPr>
          </w:p>
        </w:tc>
        <w:tc>
          <w:tcPr>
            <w:tcW w:w="1368" w:type="dxa"/>
            <w:tcBorders>
              <w:top w:val="single" w:sz="4" w:space="0" w:color="auto"/>
              <w:left w:val="single" w:sz="4" w:space="0" w:color="auto"/>
              <w:bottom w:val="nil"/>
              <w:right w:val="single" w:sz="4" w:space="0" w:color="auto"/>
            </w:tcBorders>
            <w:shd w:val="clear" w:color="auto" w:fill="auto"/>
          </w:tcPr>
          <w:p w14:paraId="58927530" w14:textId="77777777" w:rsidR="00DD1DD5" w:rsidRDefault="00DD1DD5" w:rsidP="009939A5">
            <w:pPr>
              <w:pStyle w:val="TAC"/>
              <w:rPr>
                <w:rFonts w:eastAsia="Yu Mincho"/>
                <w:szCs w:val="18"/>
                <w:lang w:eastAsia="ko-KR"/>
              </w:rPr>
            </w:pPr>
            <w:r>
              <w:rPr>
                <w:rFonts w:hint="eastAsia"/>
                <w:szCs w:val="18"/>
                <w:lang w:val="en-US" w:eastAsia="zh-CN"/>
              </w:rPr>
              <w:t>CA_n41A-n71A</w:t>
            </w:r>
          </w:p>
        </w:tc>
        <w:tc>
          <w:tcPr>
            <w:tcW w:w="664" w:type="dxa"/>
            <w:tcBorders>
              <w:left w:val="single" w:sz="4" w:space="0" w:color="auto"/>
              <w:bottom w:val="single" w:sz="4" w:space="0" w:color="auto"/>
              <w:right w:val="single" w:sz="4" w:space="0" w:color="auto"/>
            </w:tcBorders>
          </w:tcPr>
          <w:p w14:paraId="05A68CCE" w14:textId="77777777" w:rsidR="00DD1DD5" w:rsidRDefault="00DD1DD5" w:rsidP="009939A5">
            <w:pPr>
              <w:pStyle w:val="TAC"/>
              <w:rPr>
                <w:rFonts w:eastAsia="Yu Mincho"/>
                <w:szCs w:val="18"/>
                <w:lang w:eastAsia="ko-KR"/>
              </w:rPr>
            </w:pPr>
            <w:r>
              <w:t>n41</w:t>
            </w:r>
          </w:p>
        </w:tc>
        <w:tc>
          <w:tcPr>
            <w:tcW w:w="8785" w:type="dxa"/>
            <w:gridSpan w:val="23"/>
            <w:tcBorders>
              <w:top w:val="single" w:sz="4" w:space="0" w:color="auto"/>
              <w:left w:val="single" w:sz="4" w:space="0" w:color="auto"/>
              <w:bottom w:val="single" w:sz="4" w:space="0" w:color="auto"/>
              <w:right w:val="single" w:sz="4" w:space="0" w:color="auto"/>
            </w:tcBorders>
          </w:tcPr>
          <w:p w14:paraId="6174708F" w14:textId="77777777" w:rsidR="00DD1DD5" w:rsidRDefault="00DD1DD5" w:rsidP="009939A5">
            <w:pPr>
              <w:pStyle w:val="TAC"/>
              <w:rPr>
                <w:rFonts w:eastAsia="Yu Mincho"/>
                <w:szCs w:val="18"/>
                <w:lang w:eastAsia="ko-KR"/>
              </w:rPr>
            </w:pPr>
            <w:r>
              <w:t>See CA_n41(2A) Bandwidth Combination Set 1 in  Table 5.5A.2-1</w:t>
            </w:r>
          </w:p>
        </w:tc>
        <w:tc>
          <w:tcPr>
            <w:tcW w:w="1474" w:type="dxa"/>
            <w:tcBorders>
              <w:left w:val="single" w:sz="4" w:space="0" w:color="auto"/>
              <w:bottom w:val="nil"/>
              <w:right w:val="single" w:sz="4" w:space="0" w:color="auto"/>
            </w:tcBorders>
            <w:shd w:val="clear" w:color="auto" w:fill="auto"/>
          </w:tcPr>
          <w:p w14:paraId="4B0F00DB" w14:textId="77777777" w:rsidR="00DD1DD5" w:rsidRDefault="00DD1DD5" w:rsidP="009939A5">
            <w:pPr>
              <w:pStyle w:val="TAC"/>
              <w:rPr>
                <w:szCs w:val="18"/>
                <w:lang w:val="en-US" w:eastAsia="zh-CN"/>
              </w:rPr>
            </w:pPr>
            <w:r>
              <w:rPr>
                <w:szCs w:val="18"/>
                <w:lang w:val="en-US" w:eastAsia="zh-CN"/>
              </w:rPr>
              <w:t>1</w:t>
            </w:r>
          </w:p>
        </w:tc>
      </w:tr>
      <w:tr w:rsidR="00DD1DD5" w14:paraId="5A0A92AC"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283493F" w14:textId="77777777" w:rsidR="00DD1DD5" w:rsidRDefault="00DD1DD5" w:rsidP="009939A5">
            <w:pPr>
              <w:pStyle w:val="TAC"/>
              <w:rPr>
                <w:rFonts w:eastAsia="Yu Mincho"/>
                <w:szCs w:val="18"/>
                <w:lang w:eastAsia="ko-KR"/>
              </w:rPr>
            </w:pPr>
          </w:p>
        </w:tc>
        <w:tc>
          <w:tcPr>
            <w:tcW w:w="1368" w:type="dxa"/>
            <w:tcBorders>
              <w:top w:val="nil"/>
              <w:left w:val="single" w:sz="4" w:space="0" w:color="auto"/>
              <w:bottom w:val="single" w:sz="4" w:space="0" w:color="auto"/>
              <w:right w:val="single" w:sz="4" w:space="0" w:color="auto"/>
            </w:tcBorders>
            <w:shd w:val="clear" w:color="auto" w:fill="auto"/>
          </w:tcPr>
          <w:p w14:paraId="419DCB15" w14:textId="77777777" w:rsidR="00DD1DD5" w:rsidRDefault="00DD1DD5" w:rsidP="009939A5">
            <w:pPr>
              <w:pStyle w:val="TAC"/>
              <w:rPr>
                <w:rFonts w:eastAsia="Yu Mincho"/>
                <w:szCs w:val="18"/>
                <w:lang w:eastAsia="ko-KR"/>
              </w:rPr>
            </w:pPr>
          </w:p>
        </w:tc>
        <w:tc>
          <w:tcPr>
            <w:tcW w:w="664" w:type="dxa"/>
            <w:tcBorders>
              <w:left w:val="single" w:sz="4" w:space="0" w:color="auto"/>
              <w:bottom w:val="single" w:sz="4" w:space="0" w:color="auto"/>
              <w:right w:val="single" w:sz="4" w:space="0" w:color="auto"/>
            </w:tcBorders>
          </w:tcPr>
          <w:p w14:paraId="5D84AC42" w14:textId="77777777" w:rsidR="00DD1DD5" w:rsidRDefault="00DD1DD5" w:rsidP="009939A5">
            <w:pPr>
              <w:pStyle w:val="TAC"/>
              <w:rPr>
                <w:rFonts w:eastAsia="Yu Mincho"/>
                <w:szCs w:val="18"/>
                <w:lang w:eastAsia="ko-KR"/>
              </w:rPr>
            </w:pPr>
            <w:r>
              <w:t>n71</w:t>
            </w:r>
          </w:p>
        </w:tc>
        <w:tc>
          <w:tcPr>
            <w:tcW w:w="8785" w:type="dxa"/>
            <w:gridSpan w:val="23"/>
            <w:tcBorders>
              <w:top w:val="single" w:sz="4" w:space="0" w:color="auto"/>
              <w:left w:val="single" w:sz="4" w:space="0" w:color="auto"/>
              <w:bottom w:val="single" w:sz="4" w:space="0" w:color="auto"/>
              <w:right w:val="single" w:sz="4" w:space="0" w:color="auto"/>
            </w:tcBorders>
          </w:tcPr>
          <w:p w14:paraId="45D152B1" w14:textId="77777777" w:rsidR="00DD1DD5" w:rsidRDefault="00DD1DD5" w:rsidP="009939A5">
            <w:pPr>
              <w:pStyle w:val="TAC"/>
              <w:rPr>
                <w:rFonts w:eastAsia="Yu Mincho"/>
                <w:szCs w:val="18"/>
                <w:lang w:eastAsia="ko-KR"/>
              </w:rPr>
            </w:pPr>
            <w:r>
              <w:t>See CA_n71B Bandwidth Combination Set 2 in  Table 5.5A.1-1</w:t>
            </w:r>
          </w:p>
        </w:tc>
        <w:tc>
          <w:tcPr>
            <w:tcW w:w="1474" w:type="dxa"/>
            <w:tcBorders>
              <w:top w:val="nil"/>
              <w:left w:val="single" w:sz="4" w:space="0" w:color="auto"/>
              <w:bottom w:val="single" w:sz="4" w:space="0" w:color="auto"/>
              <w:right w:val="single" w:sz="4" w:space="0" w:color="auto"/>
            </w:tcBorders>
            <w:shd w:val="clear" w:color="auto" w:fill="auto"/>
          </w:tcPr>
          <w:p w14:paraId="0A5E2DAA" w14:textId="77777777" w:rsidR="00DD1DD5" w:rsidRDefault="00DD1DD5" w:rsidP="009939A5">
            <w:pPr>
              <w:pStyle w:val="TAC"/>
              <w:rPr>
                <w:szCs w:val="18"/>
                <w:lang w:val="en-US" w:eastAsia="zh-CN"/>
              </w:rPr>
            </w:pPr>
          </w:p>
        </w:tc>
      </w:tr>
      <w:tr w:rsidR="00DD1DD5" w14:paraId="608B7DBE"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62A9A800" w14:textId="77777777" w:rsidR="00DD1DD5" w:rsidRDefault="00DD1DD5" w:rsidP="009939A5">
            <w:pPr>
              <w:pStyle w:val="TAC"/>
              <w:rPr>
                <w:szCs w:val="18"/>
                <w:lang w:eastAsia="zh-CN"/>
              </w:rPr>
            </w:pPr>
            <w:r>
              <w:rPr>
                <w:rFonts w:eastAsia="Yu Mincho"/>
                <w:szCs w:val="18"/>
                <w:lang w:eastAsia="ko-KR"/>
              </w:rPr>
              <w:t>CA_n41C-n71B</w:t>
            </w:r>
          </w:p>
        </w:tc>
        <w:tc>
          <w:tcPr>
            <w:tcW w:w="1368" w:type="dxa"/>
            <w:tcBorders>
              <w:top w:val="single" w:sz="4" w:space="0" w:color="auto"/>
              <w:left w:val="single" w:sz="4" w:space="0" w:color="auto"/>
              <w:bottom w:val="nil"/>
              <w:right w:val="single" w:sz="4" w:space="0" w:color="auto"/>
            </w:tcBorders>
            <w:shd w:val="clear" w:color="auto" w:fill="auto"/>
          </w:tcPr>
          <w:p w14:paraId="219EE7D6" w14:textId="77777777" w:rsidR="00DD1DD5" w:rsidRDefault="00DD1DD5" w:rsidP="009939A5">
            <w:pPr>
              <w:pStyle w:val="TAC"/>
              <w:rPr>
                <w:szCs w:val="18"/>
                <w:lang w:val="en-US"/>
              </w:rPr>
            </w:pPr>
            <w:r>
              <w:rPr>
                <w:rFonts w:eastAsia="Yu Mincho"/>
                <w:szCs w:val="18"/>
                <w:lang w:eastAsia="ko-KR"/>
              </w:rPr>
              <w:t>CA_n41A-n71A</w:t>
            </w:r>
          </w:p>
        </w:tc>
        <w:tc>
          <w:tcPr>
            <w:tcW w:w="664" w:type="dxa"/>
            <w:tcBorders>
              <w:left w:val="single" w:sz="4" w:space="0" w:color="auto"/>
              <w:bottom w:val="single" w:sz="4" w:space="0" w:color="auto"/>
              <w:right w:val="single" w:sz="4" w:space="0" w:color="auto"/>
            </w:tcBorders>
          </w:tcPr>
          <w:p w14:paraId="6830BC6E" w14:textId="77777777" w:rsidR="00DD1DD5" w:rsidRDefault="00DD1DD5" w:rsidP="009939A5">
            <w:pPr>
              <w:pStyle w:val="TAC"/>
              <w:rPr>
                <w:szCs w:val="18"/>
                <w:lang w:val="en-US"/>
              </w:rPr>
            </w:pPr>
            <w:r>
              <w:rPr>
                <w:rFonts w:eastAsia="Yu Mincho"/>
                <w:szCs w:val="18"/>
                <w:lang w:eastAsia="ko-KR"/>
              </w:rPr>
              <w:t>n41</w:t>
            </w:r>
          </w:p>
        </w:tc>
        <w:tc>
          <w:tcPr>
            <w:tcW w:w="8785" w:type="dxa"/>
            <w:gridSpan w:val="23"/>
            <w:tcBorders>
              <w:top w:val="single" w:sz="4" w:space="0" w:color="auto"/>
              <w:left w:val="single" w:sz="4" w:space="0" w:color="auto"/>
              <w:bottom w:val="single" w:sz="4" w:space="0" w:color="auto"/>
              <w:right w:val="single" w:sz="4" w:space="0" w:color="auto"/>
            </w:tcBorders>
          </w:tcPr>
          <w:p w14:paraId="30B9B0F0" w14:textId="77777777" w:rsidR="00DD1DD5" w:rsidRDefault="00DD1DD5" w:rsidP="009939A5">
            <w:pPr>
              <w:pStyle w:val="TAC"/>
              <w:rPr>
                <w:rFonts w:eastAsia="Yu Mincho"/>
                <w:szCs w:val="18"/>
              </w:rPr>
            </w:pPr>
            <w:r>
              <w:rPr>
                <w:rFonts w:eastAsia="Yu Mincho"/>
                <w:szCs w:val="18"/>
                <w:lang w:eastAsia="ko-KR"/>
              </w:rPr>
              <w:t>See CA_n41C Bandwidth Combination Set 0 in  Table 5.5A.1-1</w:t>
            </w:r>
          </w:p>
        </w:tc>
        <w:tc>
          <w:tcPr>
            <w:tcW w:w="1474" w:type="dxa"/>
            <w:tcBorders>
              <w:left w:val="single" w:sz="4" w:space="0" w:color="auto"/>
              <w:bottom w:val="single" w:sz="4" w:space="0" w:color="auto"/>
              <w:right w:val="single" w:sz="4" w:space="0" w:color="auto"/>
            </w:tcBorders>
            <w:shd w:val="clear" w:color="auto" w:fill="auto"/>
          </w:tcPr>
          <w:p w14:paraId="5EC5AD05" w14:textId="77777777" w:rsidR="00DD1DD5" w:rsidRDefault="00DD1DD5" w:rsidP="009939A5">
            <w:pPr>
              <w:pStyle w:val="TAC"/>
              <w:rPr>
                <w:szCs w:val="18"/>
                <w:lang w:val="en-US" w:eastAsia="zh-CN"/>
              </w:rPr>
            </w:pPr>
            <w:r>
              <w:rPr>
                <w:rFonts w:hint="eastAsia"/>
                <w:szCs w:val="18"/>
                <w:lang w:val="en-US" w:eastAsia="zh-CN"/>
              </w:rPr>
              <w:t>0</w:t>
            </w:r>
          </w:p>
        </w:tc>
      </w:tr>
      <w:tr w:rsidR="00DD1DD5" w14:paraId="7FE3B161"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6263D590"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2B04D29A"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731016E3" w14:textId="77777777" w:rsidR="00DD1DD5" w:rsidRDefault="00DD1DD5" w:rsidP="009939A5">
            <w:pPr>
              <w:pStyle w:val="TAC"/>
              <w:rPr>
                <w:szCs w:val="18"/>
                <w:lang w:val="en-US"/>
              </w:rPr>
            </w:pPr>
            <w:r>
              <w:rPr>
                <w:rFonts w:eastAsia="Yu Mincho"/>
                <w:szCs w:val="18"/>
                <w:lang w:eastAsia="ko-KR"/>
              </w:rPr>
              <w:t>n71</w:t>
            </w:r>
          </w:p>
        </w:tc>
        <w:tc>
          <w:tcPr>
            <w:tcW w:w="8785" w:type="dxa"/>
            <w:gridSpan w:val="23"/>
            <w:tcBorders>
              <w:top w:val="single" w:sz="4" w:space="0" w:color="auto"/>
              <w:left w:val="single" w:sz="4" w:space="0" w:color="auto"/>
              <w:bottom w:val="single" w:sz="4" w:space="0" w:color="auto"/>
              <w:right w:val="single" w:sz="4" w:space="0" w:color="auto"/>
            </w:tcBorders>
          </w:tcPr>
          <w:p w14:paraId="4B4B0477" w14:textId="77777777" w:rsidR="00DD1DD5" w:rsidRDefault="00DD1DD5" w:rsidP="009939A5">
            <w:pPr>
              <w:pStyle w:val="TAC"/>
              <w:rPr>
                <w:rFonts w:eastAsia="Yu Mincho"/>
                <w:szCs w:val="18"/>
              </w:rPr>
            </w:pPr>
            <w:r>
              <w:rPr>
                <w:rFonts w:eastAsia="Yu Mincho"/>
                <w:szCs w:val="18"/>
                <w:lang w:eastAsia="ko-KR"/>
              </w:rPr>
              <w:t>See CA_n71B Bandwidth Combination Set 0 in  Table 5.5A.1-1</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17F728C4" w14:textId="77777777" w:rsidR="00DD1DD5" w:rsidRDefault="00DD1DD5" w:rsidP="009939A5">
            <w:pPr>
              <w:pStyle w:val="TAC"/>
              <w:rPr>
                <w:rFonts w:eastAsia="Yu Mincho"/>
                <w:szCs w:val="18"/>
              </w:rPr>
            </w:pPr>
          </w:p>
        </w:tc>
      </w:tr>
      <w:tr w:rsidR="00DD1DD5" w14:paraId="4F50C968"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5D18CFB2" w14:textId="77777777" w:rsidR="00DD1DD5" w:rsidRDefault="00DD1DD5" w:rsidP="009939A5">
            <w:pPr>
              <w:pStyle w:val="TAC"/>
              <w:rPr>
                <w:szCs w:val="18"/>
                <w:lang w:eastAsia="zh-CN"/>
              </w:rPr>
            </w:pPr>
          </w:p>
        </w:tc>
        <w:tc>
          <w:tcPr>
            <w:tcW w:w="1368" w:type="dxa"/>
            <w:tcBorders>
              <w:top w:val="single" w:sz="4" w:space="0" w:color="auto"/>
              <w:left w:val="single" w:sz="4" w:space="0" w:color="auto"/>
              <w:bottom w:val="nil"/>
              <w:right w:val="single" w:sz="4" w:space="0" w:color="auto"/>
            </w:tcBorders>
            <w:shd w:val="clear" w:color="auto" w:fill="auto"/>
          </w:tcPr>
          <w:p w14:paraId="1BE4CA70" w14:textId="77777777" w:rsidR="00DD1DD5" w:rsidRDefault="00DD1DD5" w:rsidP="009939A5">
            <w:pPr>
              <w:pStyle w:val="TAC"/>
              <w:rPr>
                <w:szCs w:val="18"/>
                <w:lang w:val="en-US"/>
              </w:rPr>
            </w:pPr>
            <w:r>
              <w:rPr>
                <w:rFonts w:hint="eastAsia"/>
                <w:szCs w:val="18"/>
                <w:lang w:val="en-US" w:eastAsia="zh-CN"/>
              </w:rPr>
              <w:t>CA_n41A-n71A</w:t>
            </w:r>
          </w:p>
        </w:tc>
        <w:tc>
          <w:tcPr>
            <w:tcW w:w="664" w:type="dxa"/>
            <w:tcBorders>
              <w:left w:val="single" w:sz="4" w:space="0" w:color="auto"/>
              <w:bottom w:val="single" w:sz="4" w:space="0" w:color="auto"/>
              <w:right w:val="single" w:sz="4" w:space="0" w:color="auto"/>
            </w:tcBorders>
          </w:tcPr>
          <w:p w14:paraId="3336FE4F" w14:textId="77777777" w:rsidR="00DD1DD5" w:rsidRDefault="00DD1DD5" w:rsidP="009939A5">
            <w:pPr>
              <w:pStyle w:val="TAC"/>
              <w:rPr>
                <w:rFonts w:eastAsia="Yu Mincho"/>
                <w:szCs w:val="18"/>
                <w:lang w:eastAsia="ko-KR"/>
              </w:rPr>
            </w:pPr>
            <w:r>
              <w:t>n41</w:t>
            </w:r>
          </w:p>
        </w:tc>
        <w:tc>
          <w:tcPr>
            <w:tcW w:w="8785" w:type="dxa"/>
            <w:gridSpan w:val="23"/>
            <w:tcBorders>
              <w:top w:val="single" w:sz="4" w:space="0" w:color="auto"/>
              <w:left w:val="single" w:sz="4" w:space="0" w:color="auto"/>
              <w:bottom w:val="single" w:sz="4" w:space="0" w:color="auto"/>
              <w:right w:val="single" w:sz="4" w:space="0" w:color="auto"/>
            </w:tcBorders>
          </w:tcPr>
          <w:p w14:paraId="5FC6EB72" w14:textId="77777777" w:rsidR="00DD1DD5" w:rsidRDefault="00DD1DD5" w:rsidP="009939A5">
            <w:pPr>
              <w:pStyle w:val="TAC"/>
              <w:rPr>
                <w:rFonts w:eastAsia="Yu Mincho"/>
                <w:szCs w:val="18"/>
                <w:lang w:eastAsia="ko-KR"/>
              </w:rPr>
            </w:pPr>
            <w:r>
              <w:t>See CA_n41C Bandwidth Combination Set 1 in  Table 5.5A.1-1</w:t>
            </w:r>
          </w:p>
        </w:tc>
        <w:tc>
          <w:tcPr>
            <w:tcW w:w="1474" w:type="dxa"/>
            <w:tcBorders>
              <w:top w:val="nil"/>
              <w:left w:val="single" w:sz="4" w:space="0" w:color="auto"/>
              <w:bottom w:val="nil"/>
              <w:right w:val="single" w:sz="4" w:space="0" w:color="auto"/>
            </w:tcBorders>
            <w:shd w:val="clear" w:color="auto" w:fill="auto"/>
          </w:tcPr>
          <w:p w14:paraId="6D4370F1" w14:textId="77777777" w:rsidR="00DD1DD5" w:rsidRDefault="00DD1DD5" w:rsidP="009939A5">
            <w:pPr>
              <w:pStyle w:val="TAC"/>
              <w:rPr>
                <w:rFonts w:eastAsia="Yu Mincho"/>
                <w:szCs w:val="18"/>
              </w:rPr>
            </w:pPr>
            <w:r>
              <w:rPr>
                <w:rFonts w:eastAsia="Yu Mincho"/>
                <w:szCs w:val="18"/>
              </w:rPr>
              <w:t>1</w:t>
            </w:r>
          </w:p>
        </w:tc>
      </w:tr>
      <w:tr w:rsidR="00DD1DD5" w14:paraId="28DBAA0B"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94B7E5C"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103B78A0"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548F4680" w14:textId="77777777" w:rsidR="00DD1DD5" w:rsidRDefault="00DD1DD5" w:rsidP="009939A5">
            <w:pPr>
              <w:pStyle w:val="TAC"/>
              <w:rPr>
                <w:rFonts w:eastAsia="Yu Mincho"/>
                <w:szCs w:val="18"/>
                <w:lang w:eastAsia="ko-KR"/>
              </w:rPr>
            </w:pPr>
            <w:r>
              <w:t>n71</w:t>
            </w:r>
          </w:p>
        </w:tc>
        <w:tc>
          <w:tcPr>
            <w:tcW w:w="8785" w:type="dxa"/>
            <w:gridSpan w:val="23"/>
            <w:tcBorders>
              <w:top w:val="single" w:sz="4" w:space="0" w:color="auto"/>
              <w:left w:val="single" w:sz="4" w:space="0" w:color="auto"/>
              <w:bottom w:val="single" w:sz="4" w:space="0" w:color="auto"/>
              <w:right w:val="single" w:sz="4" w:space="0" w:color="auto"/>
            </w:tcBorders>
          </w:tcPr>
          <w:p w14:paraId="17907511" w14:textId="77777777" w:rsidR="00DD1DD5" w:rsidRDefault="00DD1DD5" w:rsidP="009939A5">
            <w:pPr>
              <w:pStyle w:val="TAC"/>
              <w:rPr>
                <w:rFonts w:eastAsia="Yu Mincho"/>
                <w:szCs w:val="18"/>
                <w:lang w:eastAsia="ko-KR"/>
              </w:rPr>
            </w:pPr>
            <w:r>
              <w:t>See CA_n71B Bandwidth Combination Set 2 in  Table 5.5A.1-1</w:t>
            </w:r>
          </w:p>
        </w:tc>
        <w:tc>
          <w:tcPr>
            <w:tcW w:w="1474" w:type="dxa"/>
            <w:tcBorders>
              <w:top w:val="nil"/>
              <w:left w:val="single" w:sz="4" w:space="0" w:color="auto"/>
              <w:bottom w:val="single" w:sz="4" w:space="0" w:color="auto"/>
              <w:right w:val="single" w:sz="4" w:space="0" w:color="auto"/>
            </w:tcBorders>
            <w:shd w:val="clear" w:color="auto" w:fill="auto"/>
          </w:tcPr>
          <w:p w14:paraId="1BE7DB7A" w14:textId="77777777" w:rsidR="00DD1DD5" w:rsidRDefault="00DD1DD5" w:rsidP="009939A5">
            <w:pPr>
              <w:pStyle w:val="TAC"/>
              <w:rPr>
                <w:rFonts w:eastAsia="Yu Mincho"/>
                <w:szCs w:val="18"/>
              </w:rPr>
            </w:pPr>
          </w:p>
        </w:tc>
      </w:tr>
      <w:tr w:rsidR="00DD1DD5" w14:paraId="6F9EFD59"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0E172FDB" w14:textId="77777777" w:rsidR="00DD1DD5" w:rsidRDefault="00DD1DD5" w:rsidP="009939A5">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68" w:type="dxa"/>
            <w:tcBorders>
              <w:top w:val="single" w:sz="4" w:space="0" w:color="auto"/>
              <w:left w:val="single" w:sz="4" w:space="0" w:color="auto"/>
              <w:bottom w:val="nil"/>
              <w:right w:val="single" w:sz="4" w:space="0" w:color="auto"/>
            </w:tcBorders>
            <w:shd w:val="clear" w:color="auto" w:fill="auto"/>
            <w:vAlign w:val="center"/>
          </w:tcPr>
          <w:p w14:paraId="2A939F74" w14:textId="77777777" w:rsidR="00DD1DD5" w:rsidRDefault="00DD1DD5" w:rsidP="009939A5">
            <w:pPr>
              <w:keepNext/>
              <w:keepLines/>
              <w:spacing w:after="0"/>
              <w:jc w:val="center"/>
            </w:pPr>
            <w:r>
              <w:rPr>
                <w:rFonts w:ascii="Arial" w:hAnsi="Arial"/>
                <w:bCs/>
                <w:sz w:val="18"/>
                <w:lang w:val="en-US" w:eastAsia="zh-CN"/>
              </w:rPr>
              <w:t>CA_n41A-n74A</w:t>
            </w:r>
          </w:p>
        </w:tc>
        <w:tc>
          <w:tcPr>
            <w:tcW w:w="664" w:type="dxa"/>
            <w:tcBorders>
              <w:top w:val="single" w:sz="4" w:space="0" w:color="auto"/>
              <w:left w:val="single" w:sz="4" w:space="0" w:color="auto"/>
              <w:bottom w:val="single" w:sz="4" w:space="0" w:color="auto"/>
              <w:right w:val="single" w:sz="4" w:space="0" w:color="auto"/>
            </w:tcBorders>
            <w:vAlign w:val="center"/>
          </w:tcPr>
          <w:p w14:paraId="7C58F622" w14:textId="77777777" w:rsidR="00DD1DD5" w:rsidRDefault="00DD1DD5" w:rsidP="009939A5">
            <w:pPr>
              <w:keepNext/>
              <w:keepLines/>
              <w:spacing w:after="0"/>
              <w:jc w:val="center"/>
              <w:rPr>
                <w:lang w:val="en-US" w:eastAsia="zh-CN"/>
              </w:rPr>
            </w:pPr>
            <w:r>
              <w:rPr>
                <w:rFonts w:ascii="Arial" w:hAnsi="Arial"/>
                <w:bCs/>
                <w:sz w:val="18"/>
                <w:lang w:val="sv-SE" w:eastAsia="zh-CN"/>
              </w:rPr>
              <w:t>n41</w:t>
            </w:r>
          </w:p>
        </w:tc>
        <w:tc>
          <w:tcPr>
            <w:tcW w:w="675" w:type="dxa"/>
            <w:tcBorders>
              <w:top w:val="single" w:sz="4" w:space="0" w:color="auto"/>
              <w:left w:val="single" w:sz="4" w:space="0" w:color="auto"/>
              <w:bottom w:val="single" w:sz="4" w:space="0" w:color="auto"/>
              <w:right w:val="single" w:sz="4" w:space="0" w:color="auto"/>
            </w:tcBorders>
            <w:vAlign w:val="center"/>
          </w:tcPr>
          <w:p w14:paraId="7BE7841D" w14:textId="77777777" w:rsidR="00DD1DD5" w:rsidRDefault="00DD1DD5" w:rsidP="009939A5">
            <w:pPr>
              <w:keepNext/>
              <w:keepLines/>
              <w:spacing w:after="0"/>
              <w:jc w:val="center"/>
            </w:pPr>
          </w:p>
        </w:tc>
        <w:tc>
          <w:tcPr>
            <w:tcW w:w="675" w:type="dxa"/>
            <w:tcBorders>
              <w:top w:val="single" w:sz="4" w:space="0" w:color="auto"/>
              <w:left w:val="single" w:sz="4" w:space="0" w:color="auto"/>
              <w:bottom w:val="single" w:sz="4" w:space="0" w:color="auto"/>
              <w:right w:val="single" w:sz="4" w:space="0" w:color="auto"/>
            </w:tcBorders>
            <w:vAlign w:val="center"/>
          </w:tcPr>
          <w:p w14:paraId="7BC43FD9" w14:textId="77777777" w:rsidR="00DD1DD5" w:rsidRDefault="00DD1DD5" w:rsidP="009939A5">
            <w:pPr>
              <w:keepNext/>
              <w:keepLines/>
              <w:spacing w:after="0"/>
              <w:jc w:val="center"/>
              <w:rPr>
                <w:lang w:eastAsia="zh-CN"/>
              </w:rPr>
            </w:pPr>
            <w:r>
              <w:rPr>
                <w:rFonts w:ascii="Arial" w:hAnsi="Arial" w:hint="eastAsia"/>
                <w:bCs/>
                <w:sz w:val="18"/>
                <w:lang w:val="sv-SE"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D256A7" w14:textId="77777777" w:rsidR="00DD1DD5" w:rsidRDefault="00DD1DD5" w:rsidP="009939A5">
            <w:pPr>
              <w:keepNext/>
              <w:keepLines/>
              <w:spacing w:after="0"/>
              <w:jc w:val="center"/>
              <w:rPr>
                <w:lang w:eastAsia="zh-CN"/>
              </w:rPr>
            </w:pPr>
            <w:r>
              <w:rPr>
                <w:rFonts w:ascii="Arial" w:hAnsi="Arial" w:hint="eastAsia"/>
                <w:bCs/>
                <w:sz w:val="18"/>
                <w:lang w:val="sv-SE"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A531105" w14:textId="77777777" w:rsidR="00DD1DD5" w:rsidRDefault="00DD1DD5" w:rsidP="009939A5">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6FC0CA2D" w14:textId="77777777" w:rsidR="00DD1DD5" w:rsidRDefault="00DD1DD5"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1906A0" w14:textId="77777777" w:rsidR="00DD1DD5" w:rsidRDefault="00DD1DD5" w:rsidP="009939A5">
            <w:pPr>
              <w:keepNext/>
              <w:keepLines/>
              <w:spacing w:after="0"/>
              <w:jc w:val="center"/>
              <w:rPr>
                <w:lang w:val="en-US" w:eastAsia="zh-CN"/>
              </w:rPr>
            </w:pPr>
            <w:r>
              <w:rPr>
                <w:rFonts w:ascii="Arial" w:hAnsi="Arial"/>
                <w:bCs/>
                <w:sz w:val="18"/>
                <w:lang w:val="sv-SE" w:eastAsia="zh-CN"/>
              </w:rPr>
              <w:t>30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251FFFB8" w14:textId="77777777" w:rsidR="00DD1DD5" w:rsidRDefault="00DD1DD5" w:rsidP="009939A5">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A1F648" w14:textId="77777777" w:rsidR="00DD1DD5" w:rsidRDefault="00DD1DD5" w:rsidP="009939A5">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720A16" w14:textId="77777777" w:rsidR="00DD1DD5" w:rsidRDefault="00DD1DD5" w:rsidP="009939A5">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60F9D757" w14:textId="77777777" w:rsidR="00DD1DD5" w:rsidRDefault="00DD1DD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C70D6E" w14:textId="77777777" w:rsidR="00DD1DD5" w:rsidRDefault="00DD1DD5" w:rsidP="009939A5">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E5B1338" w14:textId="77777777" w:rsidR="00DD1DD5" w:rsidRDefault="00DD1DD5" w:rsidP="009939A5">
            <w:pPr>
              <w:keepNext/>
              <w:keepLines/>
              <w:spacing w:after="0"/>
              <w:jc w:val="center"/>
              <w:rPr>
                <w:rFonts w:eastAsia="Yu Mincho"/>
              </w:rPr>
            </w:pPr>
            <w:r>
              <w:rPr>
                <w:rFonts w:ascii="Arial" w:hAnsi="Arial" w:hint="eastAsia"/>
                <w:bCs/>
                <w:sz w:val="18"/>
                <w:lang w:val="sv-SE" w:eastAsia="zh-CN"/>
              </w:rPr>
              <w:t>90</w:t>
            </w:r>
          </w:p>
        </w:tc>
        <w:tc>
          <w:tcPr>
            <w:tcW w:w="676" w:type="dxa"/>
            <w:tcBorders>
              <w:top w:val="single" w:sz="4" w:space="0" w:color="auto"/>
              <w:left w:val="single" w:sz="4" w:space="0" w:color="auto"/>
              <w:bottom w:val="single" w:sz="4" w:space="0" w:color="auto"/>
              <w:right w:val="single" w:sz="4" w:space="0" w:color="auto"/>
            </w:tcBorders>
            <w:vAlign w:val="center"/>
          </w:tcPr>
          <w:p w14:paraId="16FD38AB" w14:textId="77777777" w:rsidR="00DD1DD5" w:rsidRDefault="00DD1DD5" w:rsidP="009939A5">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74" w:type="dxa"/>
            <w:tcBorders>
              <w:top w:val="single" w:sz="4" w:space="0" w:color="auto"/>
              <w:left w:val="single" w:sz="4" w:space="0" w:color="auto"/>
              <w:bottom w:val="nil"/>
              <w:right w:val="single" w:sz="4" w:space="0" w:color="auto"/>
            </w:tcBorders>
            <w:shd w:val="clear" w:color="auto" w:fill="auto"/>
          </w:tcPr>
          <w:p w14:paraId="0B73AC20" w14:textId="77777777" w:rsidR="00DD1DD5" w:rsidRDefault="00DD1DD5" w:rsidP="009939A5">
            <w:pPr>
              <w:pStyle w:val="TAC"/>
              <w:rPr>
                <w:lang w:val="en-US" w:eastAsia="zh-CN"/>
              </w:rPr>
            </w:pPr>
            <w:r>
              <w:rPr>
                <w:rFonts w:hint="eastAsia"/>
                <w:lang w:val="en-US" w:eastAsia="zh-CN"/>
              </w:rPr>
              <w:t>0</w:t>
            </w:r>
          </w:p>
        </w:tc>
      </w:tr>
      <w:tr w:rsidR="00DD1DD5" w14:paraId="40255970"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416A223D" w14:textId="77777777" w:rsidR="00DD1DD5" w:rsidRDefault="00DD1DD5" w:rsidP="009939A5">
            <w:pPr>
              <w:keepNext/>
              <w:keepLines/>
              <w:spacing w:after="0"/>
              <w:jc w:val="center"/>
            </w:pPr>
          </w:p>
        </w:tc>
        <w:tc>
          <w:tcPr>
            <w:tcW w:w="1368" w:type="dxa"/>
            <w:tcBorders>
              <w:top w:val="nil"/>
              <w:left w:val="single" w:sz="4" w:space="0" w:color="auto"/>
              <w:bottom w:val="single" w:sz="4" w:space="0" w:color="auto"/>
              <w:right w:val="single" w:sz="4" w:space="0" w:color="auto"/>
            </w:tcBorders>
            <w:shd w:val="clear" w:color="auto" w:fill="auto"/>
            <w:vAlign w:val="center"/>
          </w:tcPr>
          <w:p w14:paraId="1FB04F03" w14:textId="77777777" w:rsidR="00DD1DD5" w:rsidRDefault="00DD1DD5" w:rsidP="009939A5">
            <w:pPr>
              <w:keepNext/>
              <w:keepLines/>
              <w:spacing w:after="0"/>
              <w:jc w:val="center"/>
            </w:pPr>
          </w:p>
        </w:tc>
        <w:tc>
          <w:tcPr>
            <w:tcW w:w="664" w:type="dxa"/>
            <w:tcBorders>
              <w:top w:val="single" w:sz="4" w:space="0" w:color="auto"/>
              <w:left w:val="single" w:sz="4" w:space="0" w:color="auto"/>
              <w:bottom w:val="single" w:sz="4" w:space="0" w:color="auto"/>
              <w:right w:val="single" w:sz="4" w:space="0" w:color="auto"/>
            </w:tcBorders>
            <w:vAlign w:val="center"/>
          </w:tcPr>
          <w:p w14:paraId="49D3D931" w14:textId="77777777" w:rsidR="00DD1DD5" w:rsidRDefault="00DD1DD5" w:rsidP="009939A5">
            <w:pPr>
              <w:keepNext/>
              <w:keepLines/>
              <w:spacing w:after="0"/>
              <w:jc w:val="center"/>
              <w:rPr>
                <w:lang w:val="en-US" w:eastAsia="zh-CN"/>
              </w:rPr>
            </w:pPr>
            <w:r>
              <w:rPr>
                <w:rFonts w:ascii="Arial" w:hAnsi="Arial"/>
                <w:bCs/>
                <w:sz w:val="18"/>
                <w:lang w:val="sv-SE" w:eastAsia="ja-JP"/>
              </w:rPr>
              <w:t>n74</w:t>
            </w:r>
          </w:p>
        </w:tc>
        <w:tc>
          <w:tcPr>
            <w:tcW w:w="675" w:type="dxa"/>
            <w:tcBorders>
              <w:top w:val="single" w:sz="4" w:space="0" w:color="auto"/>
              <w:left w:val="single" w:sz="4" w:space="0" w:color="auto"/>
              <w:bottom w:val="single" w:sz="4" w:space="0" w:color="auto"/>
              <w:right w:val="single" w:sz="4" w:space="0" w:color="auto"/>
            </w:tcBorders>
            <w:vAlign w:val="center"/>
          </w:tcPr>
          <w:p w14:paraId="5F4001FE" w14:textId="77777777" w:rsidR="00DD1DD5" w:rsidRDefault="00DD1DD5" w:rsidP="009939A5">
            <w:pPr>
              <w:keepNext/>
              <w:keepLines/>
              <w:spacing w:after="0"/>
              <w:jc w:val="cente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vAlign w:val="center"/>
          </w:tcPr>
          <w:p w14:paraId="35995B45" w14:textId="77777777" w:rsidR="00DD1DD5" w:rsidRDefault="00DD1DD5" w:rsidP="009939A5">
            <w:pPr>
              <w:keepNext/>
              <w:keepLines/>
              <w:spacing w:after="0"/>
              <w:jc w:val="center"/>
              <w:rPr>
                <w:lang w:eastAsia="zh-CN"/>
              </w:rPr>
            </w:pPr>
            <w:r>
              <w:rPr>
                <w:rFonts w:ascii="Arial" w:hAnsi="Arial" w:hint="eastAsia"/>
                <w:bCs/>
                <w:sz w:val="18"/>
                <w:lang w:val="sv-SE"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4F326B" w14:textId="77777777" w:rsidR="00DD1DD5" w:rsidRDefault="00DD1DD5" w:rsidP="009939A5">
            <w:pPr>
              <w:keepNext/>
              <w:keepLines/>
              <w:spacing w:after="0"/>
              <w:jc w:val="center"/>
              <w:rPr>
                <w:lang w:eastAsia="zh-CN"/>
              </w:rPr>
            </w:pPr>
            <w:r>
              <w:rPr>
                <w:rFonts w:ascii="Arial" w:hAnsi="Arial" w:hint="eastAsia"/>
                <w:bCs/>
                <w:sz w:val="18"/>
                <w:lang w:val="sv-SE"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44E103C" w14:textId="77777777" w:rsidR="00DD1DD5" w:rsidRDefault="00DD1DD5" w:rsidP="009939A5">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11D18DB7" w14:textId="77777777" w:rsidR="00DD1DD5" w:rsidRDefault="00DD1DD5" w:rsidP="009939A5">
            <w:pPr>
              <w:keepNext/>
              <w:keepLines/>
              <w:spacing w:after="0"/>
              <w:jc w:val="center"/>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3656A3" w14:textId="77777777" w:rsidR="00DD1DD5" w:rsidRDefault="00DD1DD5" w:rsidP="009939A5">
            <w:pPr>
              <w:keepNext/>
              <w:keepLines/>
              <w:spacing w:after="0"/>
              <w:jc w:val="center"/>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52A664AF" w14:textId="77777777" w:rsidR="00DD1DD5" w:rsidRDefault="00DD1DD5" w:rsidP="009939A5">
            <w:pPr>
              <w:keepNext/>
              <w:keepLines/>
              <w:spacing w:after="0"/>
              <w:jc w:val="center"/>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7173A0" w14:textId="77777777" w:rsidR="00DD1DD5" w:rsidRDefault="00DD1DD5" w:rsidP="009939A5">
            <w:pPr>
              <w:keepNext/>
              <w:keepLines/>
              <w:spacing w:after="0"/>
              <w:jc w:val="center"/>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6DAA1A" w14:textId="77777777" w:rsidR="00DD1DD5" w:rsidRDefault="00DD1DD5" w:rsidP="009939A5">
            <w:pPr>
              <w:keepNext/>
              <w:keepLines/>
              <w:spacing w:after="0"/>
              <w:jc w:val="center"/>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4D236D47" w14:textId="77777777" w:rsidR="00DD1DD5" w:rsidRDefault="00DD1DD5" w:rsidP="009939A5">
            <w:pPr>
              <w:keepNext/>
              <w:keepLines/>
              <w:spacing w:after="0"/>
              <w:jc w:val="center"/>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2421B8" w14:textId="77777777" w:rsidR="00DD1DD5" w:rsidRDefault="00DD1DD5" w:rsidP="009939A5">
            <w:pPr>
              <w:keepNext/>
              <w:keepLines/>
              <w:spacing w:after="0"/>
              <w:jc w:val="center"/>
              <w:rPr>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C2E8361" w14:textId="77777777" w:rsidR="00DD1DD5" w:rsidRDefault="00DD1DD5" w:rsidP="009939A5">
            <w:pPr>
              <w:keepNext/>
              <w:keepLines/>
              <w:spacing w:after="0"/>
              <w:jc w:val="center"/>
              <w:rPr>
                <w:rFonts w:eastAsia="Yu Mincho"/>
              </w:rPr>
            </w:pPr>
          </w:p>
        </w:tc>
        <w:tc>
          <w:tcPr>
            <w:tcW w:w="676" w:type="dxa"/>
            <w:tcBorders>
              <w:top w:val="single" w:sz="4" w:space="0" w:color="auto"/>
              <w:left w:val="single" w:sz="4" w:space="0" w:color="auto"/>
              <w:bottom w:val="single" w:sz="4" w:space="0" w:color="auto"/>
              <w:right w:val="single" w:sz="4" w:space="0" w:color="auto"/>
            </w:tcBorders>
            <w:vAlign w:val="center"/>
          </w:tcPr>
          <w:p w14:paraId="1F7323E4" w14:textId="77777777" w:rsidR="00DD1DD5" w:rsidRDefault="00DD1DD5" w:rsidP="009939A5">
            <w:pPr>
              <w:keepNext/>
              <w:keepLines/>
              <w:spacing w:after="0"/>
              <w:jc w:val="center"/>
              <w:rPr>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1F349ADA" w14:textId="77777777" w:rsidR="00DD1DD5" w:rsidRDefault="00DD1DD5" w:rsidP="009939A5">
            <w:pPr>
              <w:pStyle w:val="TAC"/>
              <w:rPr>
                <w:lang w:val="en-US" w:eastAsia="zh-CN"/>
              </w:rPr>
            </w:pPr>
          </w:p>
        </w:tc>
      </w:tr>
      <w:tr w:rsidR="00DD1DD5" w14:paraId="33FCD944"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73E4F906" w14:textId="77777777" w:rsidR="00DD1DD5" w:rsidRDefault="00DD1DD5" w:rsidP="009939A5">
            <w:pPr>
              <w:pStyle w:val="TAC"/>
              <w:rPr>
                <w:lang w:eastAsia="zh-CN"/>
              </w:rPr>
            </w:pPr>
            <w:r>
              <w:t>CA_n41A-n77A</w:t>
            </w:r>
          </w:p>
        </w:tc>
        <w:tc>
          <w:tcPr>
            <w:tcW w:w="1368" w:type="dxa"/>
            <w:tcBorders>
              <w:top w:val="single" w:sz="4" w:space="0" w:color="auto"/>
              <w:left w:val="single" w:sz="4" w:space="0" w:color="auto"/>
              <w:bottom w:val="nil"/>
              <w:right w:val="single" w:sz="4" w:space="0" w:color="auto"/>
            </w:tcBorders>
            <w:shd w:val="clear" w:color="auto" w:fill="auto"/>
          </w:tcPr>
          <w:p w14:paraId="32324521" w14:textId="77777777" w:rsidR="00DD1DD5" w:rsidRDefault="00DD1DD5" w:rsidP="009939A5">
            <w:pPr>
              <w:pStyle w:val="TAC"/>
              <w:rPr>
                <w:lang w:eastAsia="zh-CN"/>
              </w:rPr>
            </w:pPr>
            <w:r>
              <w:t>CA_n41A-n77A</w:t>
            </w:r>
          </w:p>
        </w:tc>
        <w:tc>
          <w:tcPr>
            <w:tcW w:w="664" w:type="dxa"/>
            <w:tcBorders>
              <w:top w:val="single" w:sz="4" w:space="0" w:color="auto"/>
              <w:left w:val="single" w:sz="4" w:space="0" w:color="auto"/>
              <w:bottom w:val="single" w:sz="4" w:space="0" w:color="auto"/>
              <w:right w:val="single" w:sz="4" w:space="0" w:color="auto"/>
            </w:tcBorders>
          </w:tcPr>
          <w:p w14:paraId="4D92D6D5" w14:textId="77777777" w:rsidR="00DD1DD5" w:rsidRDefault="00DD1DD5" w:rsidP="009939A5">
            <w:pPr>
              <w:pStyle w:val="TAC"/>
              <w:rPr>
                <w:lang w:val="en-US"/>
              </w:rPr>
            </w:pPr>
            <w:r>
              <w:rPr>
                <w:rFonts w:hint="eastAsia"/>
                <w:lang w:val="en-US" w:eastAsia="zh-CN"/>
              </w:rPr>
              <w:t>n41</w:t>
            </w:r>
          </w:p>
        </w:tc>
        <w:tc>
          <w:tcPr>
            <w:tcW w:w="675" w:type="dxa"/>
            <w:tcBorders>
              <w:top w:val="single" w:sz="4" w:space="0" w:color="auto"/>
              <w:left w:val="single" w:sz="4" w:space="0" w:color="auto"/>
              <w:bottom w:val="single" w:sz="4" w:space="0" w:color="auto"/>
              <w:right w:val="single" w:sz="4" w:space="0" w:color="auto"/>
            </w:tcBorders>
          </w:tcPr>
          <w:p w14:paraId="15488D09"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1B575C14" w14:textId="77777777" w:rsidR="00DD1DD5" w:rsidRDefault="00DD1DD5" w:rsidP="009939A5">
            <w:pPr>
              <w:pStyle w:val="TAC"/>
              <w:rPr>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1741B86" w14:textId="77777777" w:rsidR="00DD1DD5" w:rsidRDefault="00DD1DD5"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509641" w14:textId="77777777" w:rsidR="00DD1DD5" w:rsidRDefault="00DD1DD5" w:rsidP="009939A5">
            <w:pPr>
              <w:pStyle w:val="TAC"/>
              <w:rPr>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4A12CC1"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3ED80E" w14:textId="77777777" w:rsidR="00DD1DD5" w:rsidRDefault="00DD1DD5" w:rsidP="009939A5">
            <w:pPr>
              <w:pStyle w:val="TAC"/>
              <w:rPr>
                <w:lang w:val="en-US" w:eastAsia="zh-CN"/>
              </w:rPr>
            </w:pPr>
            <w:r>
              <w:rPr>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73F37929" w14:textId="77777777" w:rsidR="00DD1DD5" w:rsidRDefault="00DD1DD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E7BFF32" w14:textId="77777777" w:rsidR="00DD1DD5" w:rsidRDefault="00DD1DD5" w:rsidP="009939A5">
            <w:pPr>
              <w:pStyle w:val="TAC"/>
              <w:rPr>
                <w:lang w:eastAsia="zh-CN"/>
              </w:rPr>
            </w:pPr>
            <w:r>
              <w:rPr>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5FA112E" w14:textId="77777777" w:rsidR="00DD1DD5" w:rsidRDefault="00DD1DD5" w:rsidP="009939A5">
            <w:pPr>
              <w:pStyle w:val="TAC"/>
              <w:rPr>
                <w:lang w:eastAsia="zh-CN"/>
              </w:rPr>
            </w:pPr>
            <w:r>
              <w:rPr>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757200C0"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193CD4C" w14:textId="77777777" w:rsidR="00DD1DD5" w:rsidRDefault="00DD1DD5"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E37A6B8" w14:textId="77777777" w:rsidR="00DD1DD5" w:rsidRDefault="00DD1DD5" w:rsidP="009939A5">
            <w:pPr>
              <w:pStyle w:val="TAC"/>
              <w:rPr>
                <w:rFonts w:eastAsia="Yu Mincho"/>
              </w:rPr>
            </w:pPr>
            <w:r>
              <w:rPr>
                <w:rFonts w:eastAsia="Yu Mincho"/>
              </w:rPr>
              <w:t>90</w:t>
            </w:r>
          </w:p>
        </w:tc>
        <w:tc>
          <w:tcPr>
            <w:tcW w:w="676" w:type="dxa"/>
            <w:tcBorders>
              <w:top w:val="single" w:sz="4" w:space="0" w:color="auto"/>
              <w:left w:val="single" w:sz="4" w:space="0" w:color="auto"/>
              <w:bottom w:val="single" w:sz="4" w:space="0" w:color="auto"/>
              <w:right w:val="single" w:sz="4" w:space="0" w:color="auto"/>
            </w:tcBorders>
          </w:tcPr>
          <w:p w14:paraId="0803869D" w14:textId="77777777" w:rsidR="00DD1DD5" w:rsidRDefault="00DD1DD5" w:rsidP="009939A5">
            <w:pPr>
              <w:pStyle w:val="TAC"/>
              <w:rPr>
                <w:lang w:eastAsia="zh-CN"/>
              </w:rPr>
            </w:pPr>
            <w:r>
              <w:rPr>
                <w:lang w:eastAsia="zh-CN"/>
              </w:rPr>
              <w:t>100</w:t>
            </w:r>
          </w:p>
        </w:tc>
        <w:tc>
          <w:tcPr>
            <w:tcW w:w="1474" w:type="dxa"/>
            <w:tcBorders>
              <w:top w:val="single" w:sz="4" w:space="0" w:color="auto"/>
              <w:left w:val="single" w:sz="4" w:space="0" w:color="auto"/>
              <w:bottom w:val="nil"/>
              <w:right w:val="single" w:sz="4" w:space="0" w:color="auto"/>
            </w:tcBorders>
            <w:shd w:val="clear" w:color="auto" w:fill="auto"/>
          </w:tcPr>
          <w:p w14:paraId="0A4FD722" w14:textId="77777777" w:rsidR="00DD1DD5" w:rsidRDefault="00DD1DD5" w:rsidP="009939A5">
            <w:pPr>
              <w:pStyle w:val="TAC"/>
              <w:rPr>
                <w:lang w:eastAsia="zh-CN"/>
              </w:rPr>
            </w:pPr>
            <w:r>
              <w:rPr>
                <w:rFonts w:hint="eastAsia"/>
                <w:lang w:val="en-US" w:eastAsia="zh-CN"/>
              </w:rPr>
              <w:t>0</w:t>
            </w:r>
          </w:p>
        </w:tc>
      </w:tr>
      <w:tr w:rsidR="00DD1DD5" w14:paraId="34DA3397"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627DC19" w14:textId="77777777" w:rsidR="00DD1DD5" w:rsidRDefault="00DD1DD5" w:rsidP="009939A5">
            <w:pPr>
              <w:pStyle w:val="TAC"/>
              <w:rPr>
                <w:lang w:eastAsia="zh-CN"/>
              </w:rPr>
            </w:pPr>
          </w:p>
        </w:tc>
        <w:tc>
          <w:tcPr>
            <w:tcW w:w="1368" w:type="dxa"/>
            <w:tcBorders>
              <w:top w:val="nil"/>
              <w:left w:val="single" w:sz="4" w:space="0" w:color="auto"/>
              <w:bottom w:val="nil"/>
              <w:right w:val="single" w:sz="4" w:space="0" w:color="auto"/>
            </w:tcBorders>
            <w:shd w:val="clear" w:color="auto" w:fill="auto"/>
          </w:tcPr>
          <w:p w14:paraId="42336F1E" w14:textId="77777777" w:rsidR="00DD1DD5" w:rsidRDefault="00DD1DD5" w:rsidP="009939A5">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4A3AA90A" w14:textId="77777777" w:rsidR="00DD1DD5" w:rsidRDefault="00DD1DD5" w:rsidP="009939A5">
            <w:pPr>
              <w:pStyle w:val="TAC"/>
              <w:rPr>
                <w:lang w:val="en-US"/>
              </w:rPr>
            </w:pPr>
            <w:r>
              <w:rPr>
                <w:rFonts w:hint="eastAsia"/>
                <w:lang w:val="en-US" w:eastAsia="zh-CN"/>
              </w:rPr>
              <w:t>n7</w:t>
            </w:r>
            <w:r>
              <w:rPr>
                <w:lang w:val="en-US" w:eastAsia="zh-CN"/>
              </w:rPr>
              <w:t>7</w:t>
            </w:r>
          </w:p>
        </w:tc>
        <w:tc>
          <w:tcPr>
            <w:tcW w:w="675" w:type="dxa"/>
            <w:tcBorders>
              <w:top w:val="single" w:sz="4" w:space="0" w:color="auto"/>
              <w:left w:val="single" w:sz="4" w:space="0" w:color="auto"/>
              <w:bottom w:val="single" w:sz="4" w:space="0" w:color="auto"/>
              <w:right w:val="single" w:sz="4" w:space="0" w:color="auto"/>
            </w:tcBorders>
          </w:tcPr>
          <w:p w14:paraId="4773C7FD"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3FCC0934" w14:textId="77777777" w:rsidR="00DD1DD5" w:rsidRDefault="00DD1DD5" w:rsidP="009939A5">
            <w:pPr>
              <w:pStyle w:val="TAC"/>
              <w:rPr>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189F6FF" w14:textId="77777777" w:rsidR="00DD1DD5" w:rsidRDefault="00DD1DD5"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D545B6" w14:textId="77777777" w:rsidR="00DD1DD5" w:rsidRDefault="00DD1DD5" w:rsidP="009939A5">
            <w:pPr>
              <w:pStyle w:val="TAC"/>
              <w:rPr>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4E05659" w14:textId="77777777" w:rsidR="00DD1DD5" w:rsidRDefault="00DD1DD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D5D584B" w14:textId="77777777" w:rsidR="00DD1DD5" w:rsidRDefault="00DD1DD5" w:rsidP="009939A5">
            <w:pPr>
              <w:pStyle w:val="TAC"/>
              <w:rPr>
                <w:lang w:val="en-US" w:eastAsia="zh-CN"/>
              </w:rPr>
            </w:pPr>
            <w:r>
              <w:rPr>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2111056C" w14:textId="77777777" w:rsidR="00DD1DD5" w:rsidRDefault="00DD1DD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509C159" w14:textId="77777777" w:rsidR="00DD1DD5" w:rsidRDefault="00DD1DD5" w:rsidP="009939A5">
            <w:pPr>
              <w:pStyle w:val="TAC"/>
              <w:rPr>
                <w:lang w:eastAsia="zh-CN"/>
              </w:rPr>
            </w:pPr>
            <w:r>
              <w:rPr>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24B4741" w14:textId="77777777" w:rsidR="00DD1DD5" w:rsidRDefault="00DD1DD5" w:rsidP="009939A5">
            <w:pPr>
              <w:pStyle w:val="TAC"/>
              <w:rPr>
                <w:lang w:eastAsia="zh-CN"/>
              </w:rPr>
            </w:pPr>
            <w:r>
              <w:rPr>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1CF94CE0" w14:textId="77777777" w:rsidR="00DD1DD5" w:rsidRDefault="00DD1DD5"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2306F310" w14:textId="77777777" w:rsidR="00DD1DD5" w:rsidRDefault="00DD1DD5"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CA77471" w14:textId="77777777" w:rsidR="00DD1DD5" w:rsidRDefault="00DD1DD5" w:rsidP="009939A5">
            <w:pPr>
              <w:pStyle w:val="TAC"/>
              <w:rPr>
                <w:rFonts w:eastAsia="Yu Mincho"/>
              </w:rPr>
            </w:pPr>
            <w:r>
              <w:rPr>
                <w:rFonts w:eastAsia="Yu Mincho"/>
              </w:rPr>
              <w:t>90</w:t>
            </w:r>
          </w:p>
        </w:tc>
        <w:tc>
          <w:tcPr>
            <w:tcW w:w="676" w:type="dxa"/>
            <w:tcBorders>
              <w:top w:val="single" w:sz="4" w:space="0" w:color="auto"/>
              <w:left w:val="single" w:sz="4" w:space="0" w:color="auto"/>
              <w:bottom w:val="single" w:sz="4" w:space="0" w:color="auto"/>
              <w:right w:val="single" w:sz="4" w:space="0" w:color="auto"/>
            </w:tcBorders>
          </w:tcPr>
          <w:p w14:paraId="1F2B05C5" w14:textId="77777777" w:rsidR="00DD1DD5" w:rsidRDefault="00DD1DD5" w:rsidP="009939A5">
            <w:pPr>
              <w:pStyle w:val="TAC"/>
              <w:rPr>
                <w:lang w:eastAsia="zh-CN"/>
              </w:rPr>
            </w:pPr>
            <w:r>
              <w:rPr>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50890D90" w14:textId="77777777" w:rsidR="00DD1DD5" w:rsidRDefault="00DD1DD5" w:rsidP="009939A5">
            <w:pPr>
              <w:pStyle w:val="TAC"/>
              <w:rPr>
                <w:lang w:eastAsia="zh-CN"/>
              </w:rPr>
            </w:pPr>
          </w:p>
        </w:tc>
      </w:tr>
      <w:tr w:rsidR="00DD1DD5" w14:paraId="0FA451B0"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31F9FF5F" w14:textId="77777777" w:rsidR="00DD1DD5" w:rsidRDefault="00DD1DD5" w:rsidP="009939A5">
            <w:pPr>
              <w:pStyle w:val="TAC"/>
              <w:rPr>
                <w:lang w:eastAsia="zh-CN"/>
              </w:rPr>
            </w:pPr>
          </w:p>
        </w:tc>
        <w:tc>
          <w:tcPr>
            <w:tcW w:w="1368" w:type="dxa"/>
            <w:tcBorders>
              <w:top w:val="nil"/>
              <w:left w:val="single" w:sz="4" w:space="0" w:color="auto"/>
              <w:bottom w:val="nil"/>
              <w:right w:val="single" w:sz="4" w:space="0" w:color="auto"/>
            </w:tcBorders>
            <w:shd w:val="clear" w:color="auto" w:fill="auto"/>
          </w:tcPr>
          <w:p w14:paraId="5EC6BF58" w14:textId="77777777" w:rsidR="00DD1DD5" w:rsidRDefault="00DD1DD5" w:rsidP="009939A5">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09A77906" w14:textId="77777777" w:rsidR="00DD1DD5" w:rsidRDefault="00DD1DD5" w:rsidP="009939A5">
            <w:pPr>
              <w:pStyle w:val="TAC"/>
              <w:rPr>
                <w:lang w:val="en-US" w:eastAsia="zh-CN"/>
              </w:rPr>
            </w:pPr>
            <w:r>
              <w:t>n41</w:t>
            </w:r>
          </w:p>
        </w:tc>
        <w:tc>
          <w:tcPr>
            <w:tcW w:w="675" w:type="dxa"/>
            <w:tcBorders>
              <w:top w:val="single" w:sz="4" w:space="0" w:color="auto"/>
              <w:left w:val="single" w:sz="4" w:space="0" w:color="auto"/>
              <w:bottom w:val="single" w:sz="4" w:space="0" w:color="auto"/>
              <w:right w:val="single" w:sz="4" w:space="0" w:color="auto"/>
            </w:tcBorders>
          </w:tcPr>
          <w:p w14:paraId="78DA9DCA"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75E43A94" w14:textId="77777777" w:rsidR="00DD1DD5" w:rsidRDefault="00DD1DD5"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4FA824B2" w14:textId="77777777" w:rsidR="00DD1DD5" w:rsidRDefault="00DD1DD5"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0948DEB" w14:textId="77777777" w:rsidR="00DD1DD5" w:rsidRDefault="00DD1DD5"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5E152E43"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D9C9B87" w14:textId="77777777" w:rsidR="00DD1DD5" w:rsidRDefault="00DD1DD5" w:rsidP="009939A5">
            <w:pPr>
              <w:pStyle w:val="TAC"/>
              <w:rPr>
                <w:lang w:val="en-US" w:eastAsia="zh-CN"/>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2C077185" w14:textId="77777777" w:rsidR="00DD1DD5" w:rsidRDefault="00DD1DD5" w:rsidP="009939A5">
            <w:pPr>
              <w:pStyle w:val="TAC"/>
              <w:rPr>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349ACF50" w14:textId="77777777" w:rsidR="00DD1DD5" w:rsidRDefault="00DD1DD5" w:rsidP="009939A5">
            <w:pPr>
              <w:pStyle w:val="TAC"/>
              <w:rPr>
                <w:lang w:eastAsia="zh-CN"/>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320FFB4B" w14:textId="77777777" w:rsidR="00DD1DD5" w:rsidRDefault="00DD1DD5" w:rsidP="009939A5">
            <w:pPr>
              <w:pStyle w:val="TAC"/>
              <w:rPr>
                <w:lang w:eastAsia="zh-CN"/>
              </w:rPr>
            </w:pPr>
            <w:r>
              <w:t>60</w:t>
            </w:r>
          </w:p>
        </w:tc>
        <w:tc>
          <w:tcPr>
            <w:tcW w:w="676" w:type="dxa"/>
            <w:gridSpan w:val="2"/>
            <w:tcBorders>
              <w:top w:val="single" w:sz="4" w:space="0" w:color="auto"/>
              <w:left w:val="single" w:sz="4" w:space="0" w:color="auto"/>
              <w:bottom w:val="single" w:sz="4" w:space="0" w:color="auto"/>
              <w:right w:val="single" w:sz="4" w:space="0" w:color="auto"/>
            </w:tcBorders>
          </w:tcPr>
          <w:p w14:paraId="2A282DCF" w14:textId="77777777" w:rsidR="00DD1DD5" w:rsidRDefault="00DD1DD5" w:rsidP="009939A5">
            <w:pPr>
              <w:pStyle w:val="TAC"/>
              <w:rPr>
                <w:rFonts w:eastAsia="Yu Mincho"/>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62723590" w14:textId="77777777" w:rsidR="00DD1DD5" w:rsidRDefault="00DD1DD5"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527DCD92" w14:textId="77777777" w:rsidR="00DD1DD5" w:rsidRDefault="00DD1DD5" w:rsidP="009939A5">
            <w:pPr>
              <w:pStyle w:val="TAC"/>
              <w:rPr>
                <w:rFonts w:eastAsia="Yu Mincho"/>
              </w:rPr>
            </w:pPr>
            <w:r>
              <w:t>90</w:t>
            </w:r>
          </w:p>
        </w:tc>
        <w:tc>
          <w:tcPr>
            <w:tcW w:w="676" w:type="dxa"/>
            <w:tcBorders>
              <w:top w:val="single" w:sz="4" w:space="0" w:color="auto"/>
              <w:left w:val="single" w:sz="4" w:space="0" w:color="auto"/>
              <w:bottom w:val="single" w:sz="4" w:space="0" w:color="auto"/>
              <w:right w:val="single" w:sz="4" w:space="0" w:color="auto"/>
            </w:tcBorders>
          </w:tcPr>
          <w:p w14:paraId="3F444855" w14:textId="77777777" w:rsidR="00DD1DD5" w:rsidRDefault="00DD1DD5" w:rsidP="009939A5">
            <w:pPr>
              <w:pStyle w:val="TAC"/>
              <w:rPr>
                <w:lang w:eastAsia="zh-CN"/>
              </w:rPr>
            </w:pPr>
            <w:r>
              <w:t>100</w:t>
            </w:r>
          </w:p>
        </w:tc>
        <w:tc>
          <w:tcPr>
            <w:tcW w:w="1474" w:type="dxa"/>
            <w:tcBorders>
              <w:top w:val="nil"/>
              <w:left w:val="single" w:sz="4" w:space="0" w:color="auto"/>
              <w:bottom w:val="nil"/>
              <w:right w:val="single" w:sz="4" w:space="0" w:color="auto"/>
            </w:tcBorders>
            <w:shd w:val="clear" w:color="auto" w:fill="auto"/>
          </w:tcPr>
          <w:p w14:paraId="3997CD1B" w14:textId="77777777" w:rsidR="00DD1DD5" w:rsidRDefault="00DD1DD5" w:rsidP="009939A5">
            <w:pPr>
              <w:pStyle w:val="TAC"/>
              <w:rPr>
                <w:lang w:eastAsia="zh-CN"/>
              </w:rPr>
            </w:pPr>
            <w:r>
              <w:rPr>
                <w:lang w:eastAsia="zh-CN"/>
              </w:rPr>
              <w:t>1</w:t>
            </w:r>
          </w:p>
        </w:tc>
      </w:tr>
      <w:tr w:rsidR="00DD1DD5" w14:paraId="2955A38F"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DDE8E5A" w14:textId="77777777" w:rsidR="00DD1DD5" w:rsidRDefault="00DD1DD5" w:rsidP="009939A5">
            <w:pPr>
              <w:pStyle w:val="TAC"/>
              <w:rPr>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4E07DC20" w14:textId="77777777" w:rsidR="00DD1DD5" w:rsidRDefault="00DD1DD5" w:rsidP="009939A5">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1E9491C4" w14:textId="77777777" w:rsidR="00DD1DD5" w:rsidRDefault="00DD1DD5" w:rsidP="009939A5">
            <w:pPr>
              <w:pStyle w:val="TAC"/>
              <w:rPr>
                <w:lang w:val="en-US" w:eastAsia="zh-CN"/>
              </w:rPr>
            </w:pPr>
            <w:r>
              <w:t>n77</w:t>
            </w:r>
          </w:p>
        </w:tc>
        <w:tc>
          <w:tcPr>
            <w:tcW w:w="675" w:type="dxa"/>
            <w:tcBorders>
              <w:top w:val="single" w:sz="4" w:space="0" w:color="auto"/>
              <w:left w:val="single" w:sz="4" w:space="0" w:color="auto"/>
              <w:bottom w:val="single" w:sz="4" w:space="0" w:color="auto"/>
              <w:right w:val="single" w:sz="4" w:space="0" w:color="auto"/>
            </w:tcBorders>
          </w:tcPr>
          <w:p w14:paraId="44A8D363"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1BC245DF" w14:textId="77777777" w:rsidR="00DD1DD5" w:rsidRDefault="00DD1DD5" w:rsidP="009939A5">
            <w:pPr>
              <w:pStyle w:val="TAC"/>
              <w:rPr>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06FF4BBD" w14:textId="77777777" w:rsidR="00DD1DD5" w:rsidRDefault="00DD1DD5"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B094F54" w14:textId="77777777" w:rsidR="00DD1DD5" w:rsidRDefault="00DD1DD5" w:rsidP="009939A5">
            <w:pPr>
              <w:pStyle w:val="TAC"/>
              <w:rPr>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7F350FCB" w14:textId="77777777" w:rsidR="00DD1DD5" w:rsidRDefault="00DD1DD5" w:rsidP="009939A5">
            <w:pPr>
              <w:pStyle w:val="TAC"/>
              <w:rPr>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31ABED7C" w14:textId="77777777" w:rsidR="00DD1DD5" w:rsidRDefault="00DD1DD5" w:rsidP="009939A5">
            <w:pPr>
              <w:pStyle w:val="TAC"/>
              <w:rPr>
                <w:lang w:val="en-US" w:eastAsia="zh-CN"/>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2BC288F0" w14:textId="77777777" w:rsidR="00DD1DD5" w:rsidRDefault="00DD1DD5" w:rsidP="009939A5">
            <w:pPr>
              <w:pStyle w:val="TAC"/>
              <w:rPr>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610C1F53" w14:textId="77777777" w:rsidR="00DD1DD5" w:rsidRDefault="00DD1DD5" w:rsidP="009939A5">
            <w:pPr>
              <w:pStyle w:val="TAC"/>
              <w:rPr>
                <w:lang w:eastAsia="zh-CN"/>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291A9F93" w14:textId="77777777" w:rsidR="00DD1DD5" w:rsidRDefault="00DD1DD5" w:rsidP="009939A5">
            <w:pPr>
              <w:pStyle w:val="TAC"/>
              <w:rPr>
                <w:lang w:eastAsia="zh-CN"/>
              </w:rPr>
            </w:pPr>
            <w:r>
              <w:t>60</w:t>
            </w:r>
          </w:p>
        </w:tc>
        <w:tc>
          <w:tcPr>
            <w:tcW w:w="676" w:type="dxa"/>
            <w:gridSpan w:val="2"/>
            <w:tcBorders>
              <w:top w:val="single" w:sz="4" w:space="0" w:color="auto"/>
              <w:left w:val="single" w:sz="4" w:space="0" w:color="auto"/>
              <w:bottom w:val="single" w:sz="4" w:space="0" w:color="auto"/>
              <w:right w:val="single" w:sz="4" w:space="0" w:color="auto"/>
            </w:tcBorders>
          </w:tcPr>
          <w:p w14:paraId="7D689DDE" w14:textId="77777777" w:rsidR="00DD1DD5" w:rsidRDefault="00DD1DD5" w:rsidP="009939A5">
            <w:pPr>
              <w:pStyle w:val="TAC"/>
              <w:rPr>
                <w:rFonts w:eastAsia="Yu Mincho"/>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317D5B30" w14:textId="77777777" w:rsidR="00DD1DD5" w:rsidRDefault="00DD1DD5"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31201EEC" w14:textId="77777777" w:rsidR="00DD1DD5" w:rsidRDefault="00DD1DD5" w:rsidP="009939A5">
            <w:pPr>
              <w:pStyle w:val="TAC"/>
              <w:rPr>
                <w:rFonts w:eastAsia="Yu Mincho"/>
              </w:rPr>
            </w:pPr>
            <w:r>
              <w:t>90</w:t>
            </w:r>
          </w:p>
        </w:tc>
        <w:tc>
          <w:tcPr>
            <w:tcW w:w="676" w:type="dxa"/>
            <w:tcBorders>
              <w:top w:val="single" w:sz="4" w:space="0" w:color="auto"/>
              <w:left w:val="single" w:sz="4" w:space="0" w:color="auto"/>
              <w:bottom w:val="single" w:sz="4" w:space="0" w:color="auto"/>
              <w:right w:val="single" w:sz="4" w:space="0" w:color="auto"/>
            </w:tcBorders>
          </w:tcPr>
          <w:p w14:paraId="384F1F73" w14:textId="77777777" w:rsidR="00DD1DD5" w:rsidRDefault="00DD1DD5" w:rsidP="009939A5">
            <w:pPr>
              <w:pStyle w:val="TAC"/>
              <w:rPr>
                <w:lang w:eastAsia="zh-CN"/>
              </w:rPr>
            </w:pPr>
            <w:r>
              <w:t>100</w:t>
            </w:r>
          </w:p>
        </w:tc>
        <w:tc>
          <w:tcPr>
            <w:tcW w:w="1474" w:type="dxa"/>
            <w:tcBorders>
              <w:top w:val="nil"/>
              <w:left w:val="single" w:sz="4" w:space="0" w:color="auto"/>
              <w:bottom w:val="single" w:sz="4" w:space="0" w:color="auto"/>
              <w:right w:val="single" w:sz="4" w:space="0" w:color="auto"/>
            </w:tcBorders>
            <w:shd w:val="clear" w:color="auto" w:fill="auto"/>
          </w:tcPr>
          <w:p w14:paraId="4E763ED7" w14:textId="77777777" w:rsidR="00DD1DD5" w:rsidRDefault="00DD1DD5" w:rsidP="009939A5">
            <w:pPr>
              <w:pStyle w:val="TAC"/>
              <w:rPr>
                <w:lang w:eastAsia="zh-CN"/>
              </w:rPr>
            </w:pPr>
          </w:p>
        </w:tc>
      </w:tr>
      <w:tr w:rsidR="00DD1DD5" w14:paraId="0EEDD6E6"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55707C8A" w14:textId="77777777" w:rsidR="00DD1DD5" w:rsidRDefault="00DD1DD5" w:rsidP="009939A5">
            <w:pPr>
              <w:pStyle w:val="TAC"/>
              <w:rPr>
                <w:lang w:eastAsia="zh-CN"/>
              </w:rPr>
            </w:pPr>
            <w:r>
              <w:t>CA_n41(2A)-n77A</w:t>
            </w:r>
          </w:p>
        </w:tc>
        <w:tc>
          <w:tcPr>
            <w:tcW w:w="1368" w:type="dxa"/>
            <w:tcBorders>
              <w:top w:val="single" w:sz="4" w:space="0" w:color="auto"/>
              <w:left w:val="single" w:sz="4" w:space="0" w:color="auto"/>
              <w:bottom w:val="nil"/>
              <w:right w:val="single" w:sz="4" w:space="0" w:color="auto"/>
            </w:tcBorders>
            <w:shd w:val="clear" w:color="auto" w:fill="auto"/>
          </w:tcPr>
          <w:p w14:paraId="5766A0EF" w14:textId="77777777" w:rsidR="00DD1DD5" w:rsidRDefault="00DD1DD5" w:rsidP="009939A5">
            <w:pPr>
              <w:pStyle w:val="TAC"/>
              <w:rPr>
                <w:lang w:eastAsia="zh-CN"/>
              </w:rPr>
            </w:pPr>
            <w:r>
              <w:t>CA_n41A-n77A</w:t>
            </w:r>
          </w:p>
        </w:tc>
        <w:tc>
          <w:tcPr>
            <w:tcW w:w="664" w:type="dxa"/>
            <w:tcBorders>
              <w:top w:val="single" w:sz="4" w:space="0" w:color="auto"/>
              <w:left w:val="single" w:sz="4" w:space="0" w:color="auto"/>
              <w:bottom w:val="single" w:sz="4" w:space="0" w:color="auto"/>
              <w:right w:val="single" w:sz="4" w:space="0" w:color="auto"/>
            </w:tcBorders>
          </w:tcPr>
          <w:p w14:paraId="1738D2C2" w14:textId="77777777" w:rsidR="00DD1DD5" w:rsidRDefault="00DD1DD5" w:rsidP="009939A5">
            <w:pPr>
              <w:pStyle w:val="TAC"/>
              <w:rPr>
                <w:lang w:val="en-US"/>
              </w:rPr>
            </w:pPr>
            <w:r>
              <w:rPr>
                <w:rFonts w:hint="eastAsia"/>
                <w:lang w:val="en-US" w:eastAsia="zh-CN"/>
              </w:rPr>
              <w:t>n41</w:t>
            </w:r>
          </w:p>
        </w:tc>
        <w:tc>
          <w:tcPr>
            <w:tcW w:w="8785" w:type="dxa"/>
            <w:gridSpan w:val="23"/>
            <w:tcBorders>
              <w:top w:val="single" w:sz="4" w:space="0" w:color="auto"/>
              <w:left w:val="single" w:sz="4" w:space="0" w:color="auto"/>
              <w:bottom w:val="single" w:sz="4" w:space="0" w:color="auto"/>
              <w:right w:val="single" w:sz="4" w:space="0" w:color="auto"/>
            </w:tcBorders>
          </w:tcPr>
          <w:p w14:paraId="79FA1F76" w14:textId="77777777" w:rsidR="00DD1DD5" w:rsidRDefault="00DD1DD5" w:rsidP="009939A5">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74" w:type="dxa"/>
            <w:tcBorders>
              <w:top w:val="single" w:sz="4" w:space="0" w:color="auto"/>
              <w:left w:val="single" w:sz="4" w:space="0" w:color="auto"/>
              <w:bottom w:val="nil"/>
              <w:right w:val="single" w:sz="4" w:space="0" w:color="auto"/>
            </w:tcBorders>
            <w:shd w:val="clear" w:color="auto" w:fill="auto"/>
          </w:tcPr>
          <w:p w14:paraId="0B95DA8C" w14:textId="77777777" w:rsidR="00DD1DD5" w:rsidRDefault="00DD1DD5" w:rsidP="009939A5">
            <w:pPr>
              <w:pStyle w:val="TAC"/>
              <w:rPr>
                <w:lang w:eastAsia="zh-CN"/>
              </w:rPr>
            </w:pPr>
            <w:r>
              <w:rPr>
                <w:rFonts w:hint="eastAsia"/>
                <w:lang w:val="en-US" w:eastAsia="zh-CN"/>
              </w:rPr>
              <w:t>0</w:t>
            </w:r>
          </w:p>
        </w:tc>
      </w:tr>
      <w:tr w:rsidR="00DD1DD5" w14:paraId="18736AAF"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559E535" w14:textId="77777777" w:rsidR="00DD1DD5" w:rsidRDefault="00DD1DD5" w:rsidP="009939A5">
            <w:pPr>
              <w:pStyle w:val="TAC"/>
              <w:rPr>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74BB102C" w14:textId="77777777" w:rsidR="00DD1DD5" w:rsidRDefault="00DD1DD5" w:rsidP="009939A5">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476853BB" w14:textId="77777777" w:rsidR="00DD1DD5" w:rsidRDefault="00DD1DD5" w:rsidP="009939A5">
            <w:pPr>
              <w:pStyle w:val="TAC"/>
              <w:rPr>
                <w:lang w:val="en-US"/>
              </w:rPr>
            </w:pPr>
            <w:r>
              <w:rPr>
                <w:rFonts w:hint="eastAsia"/>
                <w:lang w:val="en-US" w:eastAsia="zh-CN"/>
              </w:rPr>
              <w:t>n7</w:t>
            </w:r>
            <w:r>
              <w:rPr>
                <w:lang w:val="en-US" w:eastAsia="zh-CN"/>
              </w:rPr>
              <w:t>7</w:t>
            </w:r>
          </w:p>
        </w:tc>
        <w:tc>
          <w:tcPr>
            <w:tcW w:w="675" w:type="dxa"/>
            <w:tcBorders>
              <w:top w:val="single" w:sz="4" w:space="0" w:color="auto"/>
              <w:left w:val="single" w:sz="4" w:space="0" w:color="auto"/>
              <w:bottom w:val="single" w:sz="4" w:space="0" w:color="auto"/>
              <w:right w:val="single" w:sz="4" w:space="0" w:color="auto"/>
            </w:tcBorders>
          </w:tcPr>
          <w:p w14:paraId="08610E92"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0E789E28" w14:textId="77777777" w:rsidR="00DD1DD5" w:rsidRDefault="00DD1DD5" w:rsidP="009939A5">
            <w:pPr>
              <w:pStyle w:val="TAC"/>
              <w:rPr>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45810F7" w14:textId="77777777" w:rsidR="00DD1DD5" w:rsidRDefault="00DD1DD5"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18FA28F" w14:textId="77777777" w:rsidR="00DD1DD5" w:rsidRDefault="00DD1DD5" w:rsidP="009939A5">
            <w:pPr>
              <w:pStyle w:val="TAC"/>
              <w:rPr>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E5BFEB8" w14:textId="77777777" w:rsidR="00DD1DD5" w:rsidRDefault="00DD1DD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A47D095" w14:textId="77777777" w:rsidR="00DD1DD5" w:rsidRDefault="00DD1DD5" w:rsidP="009939A5">
            <w:pPr>
              <w:pStyle w:val="TAC"/>
              <w:rPr>
                <w:lang w:val="en-US" w:eastAsia="zh-CN"/>
              </w:rPr>
            </w:pPr>
            <w:r>
              <w:rPr>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2019AD30" w14:textId="77777777" w:rsidR="00DD1DD5" w:rsidRDefault="00DD1DD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415C1BD" w14:textId="77777777" w:rsidR="00DD1DD5" w:rsidRDefault="00DD1DD5" w:rsidP="009939A5">
            <w:pPr>
              <w:pStyle w:val="TAC"/>
              <w:rPr>
                <w:lang w:eastAsia="zh-CN"/>
              </w:rPr>
            </w:pPr>
            <w:r>
              <w:rPr>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1B62516" w14:textId="77777777" w:rsidR="00DD1DD5" w:rsidRDefault="00DD1DD5" w:rsidP="009939A5">
            <w:pPr>
              <w:pStyle w:val="TAC"/>
              <w:rPr>
                <w:lang w:eastAsia="zh-CN"/>
              </w:rPr>
            </w:pPr>
            <w:r>
              <w:rPr>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63B98406" w14:textId="77777777" w:rsidR="00DD1DD5" w:rsidRDefault="00DD1DD5"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5F0ABB83" w14:textId="77777777" w:rsidR="00DD1DD5" w:rsidRDefault="00DD1DD5"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9C8688E" w14:textId="77777777" w:rsidR="00DD1DD5" w:rsidRDefault="00DD1DD5" w:rsidP="009939A5">
            <w:pPr>
              <w:pStyle w:val="TAC"/>
              <w:rPr>
                <w:rFonts w:eastAsia="Yu Mincho"/>
              </w:rPr>
            </w:pPr>
            <w:r>
              <w:rPr>
                <w:rFonts w:eastAsia="Yu Mincho"/>
              </w:rPr>
              <w:t>90</w:t>
            </w:r>
          </w:p>
        </w:tc>
        <w:tc>
          <w:tcPr>
            <w:tcW w:w="676" w:type="dxa"/>
            <w:tcBorders>
              <w:top w:val="single" w:sz="4" w:space="0" w:color="auto"/>
              <w:left w:val="single" w:sz="4" w:space="0" w:color="auto"/>
              <w:bottom w:val="single" w:sz="4" w:space="0" w:color="auto"/>
              <w:right w:val="single" w:sz="4" w:space="0" w:color="auto"/>
            </w:tcBorders>
          </w:tcPr>
          <w:p w14:paraId="585FF2DD" w14:textId="77777777" w:rsidR="00DD1DD5" w:rsidRDefault="00DD1DD5" w:rsidP="009939A5">
            <w:pPr>
              <w:pStyle w:val="TAC"/>
              <w:rPr>
                <w:lang w:eastAsia="zh-CN"/>
              </w:rPr>
            </w:pPr>
            <w:r>
              <w:rPr>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73F4FBF9" w14:textId="77777777" w:rsidR="00DD1DD5" w:rsidRDefault="00DD1DD5" w:rsidP="009939A5">
            <w:pPr>
              <w:pStyle w:val="TAC"/>
              <w:rPr>
                <w:lang w:eastAsia="zh-CN"/>
              </w:rPr>
            </w:pPr>
          </w:p>
        </w:tc>
      </w:tr>
      <w:tr w:rsidR="00DD1DD5" w14:paraId="4AB0E340"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1ED06C5B" w14:textId="77777777" w:rsidR="00DD1DD5" w:rsidRDefault="00DD1DD5" w:rsidP="009939A5">
            <w:pPr>
              <w:pStyle w:val="TAC"/>
              <w:rPr>
                <w:lang w:eastAsia="zh-CN"/>
              </w:rPr>
            </w:pPr>
            <w:r>
              <w:t>CA_n41C-n77A</w:t>
            </w:r>
          </w:p>
        </w:tc>
        <w:tc>
          <w:tcPr>
            <w:tcW w:w="1368" w:type="dxa"/>
            <w:tcBorders>
              <w:top w:val="single" w:sz="4" w:space="0" w:color="auto"/>
              <w:left w:val="single" w:sz="4" w:space="0" w:color="auto"/>
              <w:bottom w:val="nil"/>
              <w:right w:val="single" w:sz="4" w:space="0" w:color="auto"/>
            </w:tcBorders>
            <w:shd w:val="clear" w:color="auto" w:fill="auto"/>
          </w:tcPr>
          <w:p w14:paraId="3CD99C0D" w14:textId="77777777" w:rsidR="00DD1DD5" w:rsidRDefault="00DD1DD5" w:rsidP="009939A5">
            <w:pPr>
              <w:pStyle w:val="TAC"/>
            </w:pPr>
            <w:r>
              <w:t>CA_n41A-n77A</w:t>
            </w:r>
          </w:p>
          <w:p w14:paraId="03447305" w14:textId="77777777" w:rsidR="00DD1DD5" w:rsidRDefault="00DD1DD5" w:rsidP="009939A5">
            <w:pPr>
              <w:pStyle w:val="TAC"/>
              <w:rPr>
                <w:lang w:eastAsia="zh-CN"/>
              </w:rPr>
            </w:pPr>
            <w:r>
              <w:t>CA_n41C</w:t>
            </w:r>
          </w:p>
        </w:tc>
        <w:tc>
          <w:tcPr>
            <w:tcW w:w="664" w:type="dxa"/>
            <w:tcBorders>
              <w:top w:val="single" w:sz="4" w:space="0" w:color="auto"/>
              <w:left w:val="single" w:sz="4" w:space="0" w:color="auto"/>
              <w:bottom w:val="single" w:sz="4" w:space="0" w:color="auto"/>
              <w:right w:val="single" w:sz="4" w:space="0" w:color="auto"/>
            </w:tcBorders>
          </w:tcPr>
          <w:p w14:paraId="73FD478D" w14:textId="77777777" w:rsidR="00DD1DD5" w:rsidRDefault="00DD1DD5" w:rsidP="009939A5">
            <w:pPr>
              <w:pStyle w:val="TAC"/>
              <w:rPr>
                <w:lang w:val="en-US"/>
              </w:rPr>
            </w:pPr>
            <w:r>
              <w:rPr>
                <w:rFonts w:hint="eastAsia"/>
                <w:lang w:val="en-US" w:eastAsia="zh-CN"/>
              </w:rPr>
              <w:t>n41</w:t>
            </w:r>
          </w:p>
        </w:tc>
        <w:tc>
          <w:tcPr>
            <w:tcW w:w="8785" w:type="dxa"/>
            <w:gridSpan w:val="23"/>
            <w:tcBorders>
              <w:top w:val="single" w:sz="4" w:space="0" w:color="auto"/>
              <w:left w:val="single" w:sz="4" w:space="0" w:color="auto"/>
              <w:bottom w:val="single" w:sz="4" w:space="0" w:color="auto"/>
              <w:right w:val="single" w:sz="4" w:space="0" w:color="auto"/>
            </w:tcBorders>
          </w:tcPr>
          <w:p w14:paraId="56AEEA07" w14:textId="77777777" w:rsidR="00DD1DD5" w:rsidRDefault="00DD1DD5" w:rsidP="009939A5">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74" w:type="dxa"/>
            <w:tcBorders>
              <w:top w:val="single" w:sz="4" w:space="0" w:color="auto"/>
              <w:left w:val="single" w:sz="4" w:space="0" w:color="auto"/>
              <w:bottom w:val="nil"/>
              <w:right w:val="single" w:sz="4" w:space="0" w:color="auto"/>
            </w:tcBorders>
            <w:shd w:val="clear" w:color="auto" w:fill="auto"/>
          </w:tcPr>
          <w:p w14:paraId="0F54FE6A" w14:textId="77777777" w:rsidR="00DD1DD5" w:rsidRDefault="00DD1DD5" w:rsidP="009939A5">
            <w:pPr>
              <w:pStyle w:val="TAC"/>
              <w:rPr>
                <w:lang w:eastAsia="zh-CN"/>
              </w:rPr>
            </w:pPr>
            <w:r>
              <w:rPr>
                <w:rFonts w:hint="eastAsia"/>
                <w:lang w:val="en-US" w:eastAsia="zh-CN"/>
              </w:rPr>
              <w:t>0</w:t>
            </w:r>
          </w:p>
        </w:tc>
      </w:tr>
      <w:tr w:rsidR="00DD1DD5" w14:paraId="269E5338"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7F0AF7AC" w14:textId="77777777" w:rsidR="00DD1DD5" w:rsidRDefault="00DD1DD5" w:rsidP="009939A5">
            <w:pPr>
              <w:pStyle w:val="TAC"/>
              <w:rPr>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62CC7120" w14:textId="77777777" w:rsidR="00DD1DD5" w:rsidRDefault="00DD1DD5" w:rsidP="009939A5">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581CCB57" w14:textId="77777777" w:rsidR="00DD1DD5" w:rsidRDefault="00DD1DD5" w:rsidP="009939A5">
            <w:pPr>
              <w:pStyle w:val="TAC"/>
              <w:rPr>
                <w:lang w:val="en-US"/>
              </w:rPr>
            </w:pPr>
            <w:r>
              <w:rPr>
                <w:rFonts w:hint="eastAsia"/>
                <w:lang w:val="en-US" w:eastAsia="zh-CN"/>
              </w:rPr>
              <w:t>n7</w:t>
            </w:r>
            <w:r>
              <w:rPr>
                <w:lang w:val="en-US" w:eastAsia="zh-CN"/>
              </w:rPr>
              <w:t>7</w:t>
            </w:r>
          </w:p>
        </w:tc>
        <w:tc>
          <w:tcPr>
            <w:tcW w:w="675" w:type="dxa"/>
            <w:tcBorders>
              <w:top w:val="single" w:sz="4" w:space="0" w:color="auto"/>
              <w:left w:val="single" w:sz="4" w:space="0" w:color="auto"/>
              <w:bottom w:val="single" w:sz="4" w:space="0" w:color="auto"/>
              <w:right w:val="single" w:sz="4" w:space="0" w:color="auto"/>
            </w:tcBorders>
          </w:tcPr>
          <w:p w14:paraId="63B1A5F7"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3138DB02" w14:textId="77777777" w:rsidR="00DD1DD5" w:rsidRDefault="00DD1DD5" w:rsidP="009939A5">
            <w:pPr>
              <w:pStyle w:val="TAC"/>
              <w:rPr>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D36B33E" w14:textId="77777777" w:rsidR="00DD1DD5" w:rsidRDefault="00DD1DD5"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87315B" w14:textId="77777777" w:rsidR="00DD1DD5" w:rsidRDefault="00DD1DD5" w:rsidP="009939A5">
            <w:pPr>
              <w:pStyle w:val="TAC"/>
              <w:rPr>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B7D562F" w14:textId="77777777" w:rsidR="00DD1DD5" w:rsidRDefault="00DD1DD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2603904" w14:textId="77777777" w:rsidR="00DD1DD5" w:rsidRDefault="00DD1DD5" w:rsidP="009939A5">
            <w:pPr>
              <w:pStyle w:val="TAC"/>
              <w:rPr>
                <w:lang w:val="en-US" w:eastAsia="zh-CN"/>
              </w:rPr>
            </w:pPr>
            <w:r>
              <w:rPr>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007836AF" w14:textId="77777777" w:rsidR="00DD1DD5" w:rsidRDefault="00DD1DD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ED67E17" w14:textId="77777777" w:rsidR="00DD1DD5" w:rsidRDefault="00DD1DD5" w:rsidP="009939A5">
            <w:pPr>
              <w:pStyle w:val="TAC"/>
              <w:rPr>
                <w:lang w:eastAsia="zh-CN"/>
              </w:rPr>
            </w:pPr>
            <w:r>
              <w:rPr>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5AFF9C5" w14:textId="77777777" w:rsidR="00DD1DD5" w:rsidRDefault="00DD1DD5" w:rsidP="009939A5">
            <w:pPr>
              <w:pStyle w:val="TAC"/>
              <w:rPr>
                <w:lang w:eastAsia="zh-CN"/>
              </w:rPr>
            </w:pPr>
            <w:r>
              <w:rPr>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6B0DCF7F" w14:textId="77777777" w:rsidR="00DD1DD5" w:rsidRDefault="00DD1DD5"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0BDE23ED" w14:textId="77777777" w:rsidR="00DD1DD5" w:rsidRDefault="00DD1DD5"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41502CD" w14:textId="77777777" w:rsidR="00DD1DD5" w:rsidRDefault="00DD1DD5" w:rsidP="009939A5">
            <w:pPr>
              <w:pStyle w:val="TAC"/>
              <w:rPr>
                <w:rFonts w:eastAsia="Yu Mincho"/>
              </w:rPr>
            </w:pPr>
            <w:r>
              <w:rPr>
                <w:rFonts w:eastAsia="Yu Mincho"/>
              </w:rPr>
              <w:t>90</w:t>
            </w:r>
          </w:p>
        </w:tc>
        <w:tc>
          <w:tcPr>
            <w:tcW w:w="676" w:type="dxa"/>
            <w:tcBorders>
              <w:top w:val="single" w:sz="4" w:space="0" w:color="auto"/>
              <w:left w:val="single" w:sz="4" w:space="0" w:color="auto"/>
              <w:bottom w:val="single" w:sz="4" w:space="0" w:color="auto"/>
              <w:right w:val="single" w:sz="4" w:space="0" w:color="auto"/>
            </w:tcBorders>
          </w:tcPr>
          <w:p w14:paraId="15196C29" w14:textId="77777777" w:rsidR="00DD1DD5" w:rsidRDefault="00DD1DD5" w:rsidP="009939A5">
            <w:pPr>
              <w:pStyle w:val="TAC"/>
              <w:rPr>
                <w:lang w:eastAsia="zh-CN"/>
              </w:rPr>
            </w:pPr>
            <w:r>
              <w:rPr>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0B5713C6" w14:textId="77777777" w:rsidR="00DD1DD5" w:rsidRDefault="00DD1DD5" w:rsidP="009939A5">
            <w:pPr>
              <w:pStyle w:val="TAC"/>
              <w:rPr>
                <w:lang w:eastAsia="zh-CN"/>
              </w:rPr>
            </w:pPr>
          </w:p>
        </w:tc>
      </w:tr>
      <w:tr w:rsidR="00DD1DD5" w14:paraId="712C6F26"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22EB5F57" w14:textId="77777777" w:rsidR="00DD1DD5" w:rsidRDefault="00DD1DD5" w:rsidP="009939A5">
            <w:pPr>
              <w:pStyle w:val="TAC"/>
            </w:pPr>
            <w:r>
              <w:t>CA_n41A-n77(2A)</w:t>
            </w:r>
          </w:p>
        </w:tc>
        <w:tc>
          <w:tcPr>
            <w:tcW w:w="1368" w:type="dxa"/>
            <w:tcBorders>
              <w:top w:val="single" w:sz="4" w:space="0" w:color="auto"/>
              <w:left w:val="single" w:sz="4" w:space="0" w:color="auto"/>
              <w:bottom w:val="nil"/>
              <w:right w:val="single" w:sz="4" w:space="0" w:color="auto"/>
            </w:tcBorders>
            <w:shd w:val="clear" w:color="auto" w:fill="auto"/>
          </w:tcPr>
          <w:p w14:paraId="3AB557D6" w14:textId="77777777" w:rsidR="00DD1DD5" w:rsidRDefault="00DD1DD5" w:rsidP="009939A5">
            <w:pPr>
              <w:pStyle w:val="TAC"/>
              <w:rPr>
                <w:lang w:eastAsia="zh-CN"/>
              </w:rPr>
            </w:pPr>
            <w:r>
              <w:t>CA_n41A-n77A</w:t>
            </w:r>
          </w:p>
        </w:tc>
        <w:tc>
          <w:tcPr>
            <w:tcW w:w="664" w:type="dxa"/>
            <w:tcBorders>
              <w:top w:val="single" w:sz="4" w:space="0" w:color="auto"/>
              <w:left w:val="single" w:sz="4" w:space="0" w:color="auto"/>
              <w:bottom w:val="single" w:sz="4" w:space="0" w:color="auto"/>
              <w:right w:val="single" w:sz="4" w:space="0" w:color="auto"/>
            </w:tcBorders>
          </w:tcPr>
          <w:p w14:paraId="59F76E4E" w14:textId="77777777" w:rsidR="00DD1DD5" w:rsidRDefault="00DD1DD5" w:rsidP="009939A5">
            <w:pPr>
              <w:pStyle w:val="TAC"/>
              <w:rPr>
                <w:lang w:val="en-US"/>
              </w:rPr>
            </w:pPr>
            <w:r>
              <w:rPr>
                <w:rFonts w:hint="eastAsia"/>
                <w:lang w:val="en-US" w:eastAsia="zh-CN"/>
              </w:rPr>
              <w:t>n41</w:t>
            </w:r>
          </w:p>
        </w:tc>
        <w:tc>
          <w:tcPr>
            <w:tcW w:w="675" w:type="dxa"/>
            <w:tcBorders>
              <w:top w:val="single" w:sz="4" w:space="0" w:color="auto"/>
              <w:left w:val="single" w:sz="4" w:space="0" w:color="auto"/>
              <w:bottom w:val="single" w:sz="4" w:space="0" w:color="auto"/>
              <w:right w:val="single" w:sz="4" w:space="0" w:color="auto"/>
            </w:tcBorders>
          </w:tcPr>
          <w:p w14:paraId="044F7DB5"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78963449" w14:textId="77777777" w:rsidR="00DD1DD5" w:rsidRDefault="00DD1DD5" w:rsidP="009939A5">
            <w:pPr>
              <w:pStyle w:val="TAC"/>
              <w:rPr>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560C2D1" w14:textId="77777777" w:rsidR="00DD1DD5" w:rsidRDefault="00DD1DD5"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C1E8DC9" w14:textId="77777777" w:rsidR="00DD1DD5" w:rsidRDefault="00DD1DD5" w:rsidP="009939A5">
            <w:pPr>
              <w:pStyle w:val="TAC"/>
              <w:rPr>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B324B43" w14:textId="77777777" w:rsidR="00DD1DD5" w:rsidRDefault="00DD1DD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37E0AC0" w14:textId="77777777" w:rsidR="00DD1DD5" w:rsidRDefault="00DD1DD5" w:rsidP="009939A5">
            <w:pPr>
              <w:pStyle w:val="TAC"/>
              <w:rPr>
                <w:lang w:val="en-US" w:eastAsia="zh-CN"/>
              </w:rPr>
            </w:pPr>
            <w:r>
              <w:rPr>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456F578B" w14:textId="77777777" w:rsidR="00DD1DD5" w:rsidRDefault="00DD1DD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B7E49A2" w14:textId="77777777" w:rsidR="00DD1DD5" w:rsidRDefault="00DD1DD5" w:rsidP="009939A5">
            <w:pPr>
              <w:pStyle w:val="TAC"/>
              <w:rPr>
                <w:lang w:eastAsia="zh-CN"/>
              </w:rPr>
            </w:pPr>
            <w:r>
              <w:rPr>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6DBB966" w14:textId="77777777" w:rsidR="00DD1DD5" w:rsidRDefault="00DD1DD5" w:rsidP="009939A5">
            <w:pPr>
              <w:pStyle w:val="TAC"/>
              <w:rPr>
                <w:lang w:eastAsia="zh-CN"/>
              </w:rPr>
            </w:pPr>
            <w:r>
              <w:rPr>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066446F7" w14:textId="77777777" w:rsidR="00DD1DD5" w:rsidRDefault="00DD1DD5" w:rsidP="009939A5">
            <w:pPr>
              <w:pStyle w:val="TAC"/>
              <w:rPr>
                <w:rFonts w:eastAsia="Yu Mincho"/>
              </w:rPr>
            </w:pPr>
            <w:r>
              <w:rPr>
                <w:rFonts w:eastAsia="Yu Mincho"/>
              </w:rPr>
              <w:t>70</w:t>
            </w:r>
          </w:p>
        </w:tc>
        <w:tc>
          <w:tcPr>
            <w:tcW w:w="675" w:type="dxa"/>
            <w:gridSpan w:val="2"/>
            <w:tcBorders>
              <w:top w:val="single" w:sz="4" w:space="0" w:color="auto"/>
              <w:left w:val="single" w:sz="4" w:space="0" w:color="auto"/>
              <w:bottom w:val="single" w:sz="4" w:space="0" w:color="auto"/>
              <w:right w:val="single" w:sz="4" w:space="0" w:color="auto"/>
            </w:tcBorders>
          </w:tcPr>
          <w:p w14:paraId="50031B17" w14:textId="77777777" w:rsidR="00DD1DD5" w:rsidRDefault="00DD1DD5"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2332563" w14:textId="77777777" w:rsidR="00DD1DD5" w:rsidRDefault="00DD1DD5" w:rsidP="009939A5">
            <w:pPr>
              <w:pStyle w:val="TAC"/>
              <w:rPr>
                <w:rFonts w:eastAsia="Yu Mincho"/>
              </w:rPr>
            </w:pPr>
            <w:r>
              <w:rPr>
                <w:rFonts w:eastAsia="Yu Mincho"/>
              </w:rPr>
              <w:t>90</w:t>
            </w:r>
          </w:p>
        </w:tc>
        <w:tc>
          <w:tcPr>
            <w:tcW w:w="676" w:type="dxa"/>
            <w:tcBorders>
              <w:top w:val="single" w:sz="4" w:space="0" w:color="auto"/>
              <w:left w:val="single" w:sz="4" w:space="0" w:color="auto"/>
              <w:bottom w:val="single" w:sz="4" w:space="0" w:color="auto"/>
              <w:right w:val="single" w:sz="4" w:space="0" w:color="auto"/>
            </w:tcBorders>
          </w:tcPr>
          <w:p w14:paraId="1F2E0D40" w14:textId="77777777" w:rsidR="00DD1DD5" w:rsidRDefault="00DD1DD5" w:rsidP="009939A5">
            <w:pPr>
              <w:pStyle w:val="TAC"/>
              <w:rPr>
                <w:lang w:eastAsia="zh-CN"/>
              </w:rPr>
            </w:pPr>
            <w:r>
              <w:rPr>
                <w:lang w:eastAsia="zh-CN"/>
              </w:rPr>
              <w:t>100</w:t>
            </w:r>
          </w:p>
        </w:tc>
        <w:tc>
          <w:tcPr>
            <w:tcW w:w="1474" w:type="dxa"/>
            <w:tcBorders>
              <w:top w:val="single" w:sz="4" w:space="0" w:color="auto"/>
              <w:left w:val="single" w:sz="4" w:space="0" w:color="auto"/>
              <w:bottom w:val="nil"/>
              <w:right w:val="single" w:sz="4" w:space="0" w:color="auto"/>
            </w:tcBorders>
            <w:shd w:val="clear" w:color="auto" w:fill="auto"/>
          </w:tcPr>
          <w:p w14:paraId="44BF1243" w14:textId="77777777" w:rsidR="00DD1DD5" w:rsidRDefault="00DD1DD5" w:rsidP="009939A5">
            <w:pPr>
              <w:pStyle w:val="TAC"/>
              <w:rPr>
                <w:lang w:eastAsia="zh-CN"/>
              </w:rPr>
            </w:pPr>
            <w:r>
              <w:rPr>
                <w:rFonts w:hint="eastAsia"/>
                <w:lang w:val="en-US" w:eastAsia="zh-CN"/>
              </w:rPr>
              <w:t>0</w:t>
            </w:r>
          </w:p>
        </w:tc>
      </w:tr>
      <w:tr w:rsidR="00DD1DD5" w14:paraId="7F43C41C"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0B10AB3" w14:textId="77777777" w:rsidR="00DD1DD5" w:rsidRDefault="00DD1DD5" w:rsidP="009939A5">
            <w:pPr>
              <w:pStyle w:val="TAC"/>
              <w:rPr>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32F465A5" w14:textId="77777777" w:rsidR="00DD1DD5" w:rsidRDefault="00DD1DD5" w:rsidP="009939A5">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64EC4501" w14:textId="77777777" w:rsidR="00DD1DD5" w:rsidRDefault="00DD1DD5" w:rsidP="009939A5">
            <w:pPr>
              <w:pStyle w:val="TAC"/>
              <w:rPr>
                <w:lang w:val="en-US"/>
              </w:rPr>
            </w:pPr>
            <w:r>
              <w:rPr>
                <w:rFonts w:hint="eastAsia"/>
                <w:lang w:val="en-US" w:eastAsia="zh-CN"/>
              </w:rPr>
              <w:t>n7</w:t>
            </w:r>
            <w:r>
              <w:rPr>
                <w:lang w:val="en-US" w:eastAsia="zh-CN"/>
              </w:rPr>
              <w:t>7</w:t>
            </w:r>
          </w:p>
        </w:tc>
        <w:tc>
          <w:tcPr>
            <w:tcW w:w="8785" w:type="dxa"/>
            <w:gridSpan w:val="23"/>
            <w:tcBorders>
              <w:top w:val="single" w:sz="4" w:space="0" w:color="auto"/>
              <w:left w:val="single" w:sz="4" w:space="0" w:color="auto"/>
              <w:bottom w:val="single" w:sz="4" w:space="0" w:color="auto"/>
              <w:right w:val="single" w:sz="4" w:space="0" w:color="auto"/>
            </w:tcBorders>
          </w:tcPr>
          <w:p w14:paraId="57201DF0" w14:textId="77777777" w:rsidR="00DD1DD5" w:rsidRDefault="00DD1DD5" w:rsidP="009939A5">
            <w:pPr>
              <w:pStyle w:val="TAC"/>
              <w:rPr>
                <w:lang w:eastAsia="zh-CN"/>
              </w:rPr>
            </w:pPr>
            <w:r>
              <w:rPr>
                <w:lang w:eastAsia="zh-CN"/>
              </w:rPr>
              <w:t>See CA_n77(2A) Bandwidth Combination Set 1 in Table 5.5A.2-1 in TS 38.101-1</w:t>
            </w:r>
          </w:p>
        </w:tc>
        <w:tc>
          <w:tcPr>
            <w:tcW w:w="1474" w:type="dxa"/>
            <w:tcBorders>
              <w:top w:val="nil"/>
              <w:left w:val="single" w:sz="4" w:space="0" w:color="auto"/>
              <w:bottom w:val="single" w:sz="4" w:space="0" w:color="auto"/>
              <w:right w:val="single" w:sz="4" w:space="0" w:color="auto"/>
            </w:tcBorders>
            <w:shd w:val="clear" w:color="auto" w:fill="auto"/>
          </w:tcPr>
          <w:p w14:paraId="06297395" w14:textId="77777777" w:rsidR="00DD1DD5" w:rsidRDefault="00DD1DD5" w:rsidP="009939A5">
            <w:pPr>
              <w:pStyle w:val="TAC"/>
              <w:rPr>
                <w:lang w:eastAsia="zh-CN"/>
              </w:rPr>
            </w:pPr>
          </w:p>
        </w:tc>
      </w:tr>
      <w:tr w:rsidR="00DD1DD5" w14:paraId="7E5A36B9"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65C77416" w14:textId="77777777" w:rsidR="00DD1DD5" w:rsidRDefault="00DD1DD5" w:rsidP="009939A5">
            <w:pPr>
              <w:pStyle w:val="TAC"/>
              <w:rPr>
                <w:szCs w:val="18"/>
                <w:lang w:eastAsia="zh-CN"/>
              </w:rPr>
            </w:pPr>
            <w:r>
              <w:rPr>
                <w:szCs w:val="18"/>
                <w:lang w:eastAsia="zh-CN"/>
              </w:rPr>
              <w:t>CA_n41A-n78A</w:t>
            </w:r>
          </w:p>
        </w:tc>
        <w:tc>
          <w:tcPr>
            <w:tcW w:w="1368" w:type="dxa"/>
            <w:tcBorders>
              <w:top w:val="single" w:sz="4" w:space="0" w:color="auto"/>
              <w:left w:val="single" w:sz="4" w:space="0" w:color="auto"/>
              <w:bottom w:val="nil"/>
              <w:right w:val="single" w:sz="4" w:space="0" w:color="auto"/>
            </w:tcBorders>
            <w:shd w:val="clear" w:color="auto" w:fill="auto"/>
          </w:tcPr>
          <w:p w14:paraId="2FBD4B08" w14:textId="77777777" w:rsidR="00DD1DD5" w:rsidRDefault="00DD1DD5" w:rsidP="009939A5">
            <w:pPr>
              <w:pStyle w:val="TAC"/>
              <w:rPr>
                <w:szCs w:val="18"/>
                <w:lang w:val="en-US"/>
              </w:rPr>
            </w:pPr>
            <w:r>
              <w:rPr>
                <w:szCs w:val="18"/>
                <w:lang w:eastAsia="zh-CN"/>
              </w:rPr>
              <w:t>CA_n41A-n78A</w:t>
            </w:r>
          </w:p>
        </w:tc>
        <w:tc>
          <w:tcPr>
            <w:tcW w:w="664" w:type="dxa"/>
            <w:tcBorders>
              <w:top w:val="single" w:sz="4" w:space="0" w:color="auto"/>
              <w:left w:val="single" w:sz="4" w:space="0" w:color="auto"/>
              <w:bottom w:val="single" w:sz="4" w:space="0" w:color="auto"/>
              <w:right w:val="single" w:sz="4" w:space="0" w:color="auto"/>
            </w:tcBorders>
          </w:tcPr>
          <w:p w14:paraId="0BF43FFC" w14:textId="77777777" w:rsidR="00DD1DD5" w:rsidRDefault="00DD1DD5" w:rsidP="009939A5">
            <w:pPr>
              <w:pStyle w:val="TAC"/>
              <w:rPr>
                <w:szCs w:val="18"/>
                <w:lang w:val="en-US"/>
              </w:rPr>
            </w:pPr>
            <w:r>
              <w:rPr>
                <w:szCs w:val="18"/>
                <w:lang w:val="en-US"/>
              </w:rPr>
              <w:t>n41</w:t>
            </w:r>
          </w:p>
        </w:tc>
        <w:tc>
          <w:tcPr>
            <w:tcW w:w="675" w:type="dxa"/>
            <w:tcBorders>
              <w:top w:val="single" w:sz="4" w:space="0" w:color="auto"/>
              <w:left w:val="single" w:sz="4" w:space="0" w:color="auto"/>
              <w:bottom w:val="single" w:sz="4" w:space="0" w:color="auto"/>
              <w:right w:val="single" w:sz="4" w:space="0" w:color="auto"/>
            </w:tcBorders>
          </w:tcPr>
          <w:p w14:paraId="3447645D"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1E21801"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9BFBE7F"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BFBE9B3"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A415084"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BAC5A5"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63D4826"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805A14A"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B09524D"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1FA71337"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798E425"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F753E00"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FD868AD" w14:textId="77777777" w:rsidR="00DD1DD5" w:rsidRDefault="00DD1DD5" w:rsidP="009939A5">
            <w:pPr>
              <w:pStyle w:val="TAC"/>
              <w:rPr>
                <w:szCs w:val="18"/>
                <w:lang w:eastAsia="zh-CN"/>
              </w:rPr>
            </w:pPr>
            <w:r>
              <w:rPr>
                <w:rFonts w:hint="eastAsia"/>
                <w:szCs w:val="18"/>
                <w:lang w:eastAsia="zh-CN"/>
              </w:rPr>
              <w:t>100</w:t>
            </w:r>
          </w:p>
        </w:tc>
        <w:tc>
          <w:tcPr>
            <w:tcW w:w="1474" w:type="dxa"/>
            <w:tcBorders>
              <w:top w:val="single" w:sz="4" w:space="0" w:color="auto"/>
              <w:left w:val="single" w:sz="4" w:space="0" w:color="auto"/>
              <w:bottom w:val="nil"/>
              <w:right w:val="single" w:sz="4" w:space="0" w:color="auto"/>
            </w:tcBorders>
            <w:shd w:val="clear" w:color="auto" w:fill="auto"/>
          </w:tcPr>
          <w:p w14:paraId="2C34BD98" w14:textId="77777777" w:rsidR="00DD1DD5" w:rsidRDefault="00DD1DD5" w:rsidP="009939A5">
            <w:pPr>
              <w:pStyle w:val="TAC"/>
              <w:rPr>
                <w:szCs w:val="18"/>
                <w:lang w:eastAsia="zh-CN"/>
              </w:rPr>
            </w:pPr>
            <w:r>
              <w:rPr>
                <w:rFonts w:hint="eastAsia"/>
                <w:szCs w:val="18"/>
                <w:lang w:eastAsia="zh-CN"/>
              </w:rPr>
              <w:t>0</w:t>
            </w:r>
          </w:p>
        </w:tc>
      </w:tr>
      <w:tr w:rsidR="00DD1DD5" w14:paraId="5D2C44D9"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65F2547C"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1CA00DDD"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43409194" w14:textId="77777777" w:rsidR="00DD1DD5" w:rsidRDefault="00DD1DD5" w:rsidP="009939A5">
            <w:pPr>
              <w:pStyle w:val="TAC"/>
              <w:rPr>
                <w:szCs w:val="18"/>
                <w:lang w:val="en-US"/>
              </w:rPr>
            </w:pPr>
            <w:r>
              <w:rPr>
                <w:szCs w:val="18"/>
                <w:lang w:val="en-US"/>
              </w:rPr>
              <w:t>n78</w:t>
            </w:r>
          </w:p>
        </w:tc>
        <w:tc>
          <w:tcPr>
            <w:tcW w:w="675" w:type="dxa"/>
            <w:tcBorders>
              <w:top w:val="single" w:sz="4" w:space="0" w:color="auto"/>
              <w:left w:val="single" w:sz="4" w:space="0" w:color="auto"/>
              <w:bottom w:val="single" w:sz="4" w:space="0" w:color="auto"/>
              <w:right w:val="single" w:sz="4" w:space="0" w:color="auto"/>
            </w:tcBorders>
          </w:tcPr>
          <w:p w14:paraId="1F1DC0BF"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3781B07"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1B1CBDC"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CE69B79"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5E76805"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98E5358"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4203468"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28740AA"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9C88D28"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6DDBF160"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9C7D268"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1DFB439" w14:textId="77777777" w:rsidR="00DD1DD5" w:rsidRDefault="00DD1DD5" w:rsidP="009939A5">
            <w:pPr>
              <w:pStyle w:val="TAC"/>
              <w:rPr>
                <w:szCs w:val="18"/>
                <w:lang w:eastAsia="zh-CN"/>
              </w:rPr>
            </w:pPr>
            <w:r>
              <w:rPr>
                <w:rFonts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2E11E3BF" w14:textId="77777777" w:rsidR="00DD1DD5" w:rsidRDefault="00DD1DD5" w:rsidP="009939A5">
            <w:pPr>
              <w:pStyle w:val="TAC"/>
              <w:rPr>
                <w:szCs w:val="18"/>
                <w:lang w:eastAsia="zh-CN"/>
              </w:rPr>
            </w:pPr>
            <w:r>
              <w:rPr>
                <w:rFonts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7F5AE5BB" w14:textId="77777777" w:rsidR="00DD1DD5" w:rsidRDefault="00DD1DD5" w:rsidP="009939A5">
            <w:pPr>
              <w:pStyle w:val="TAC"/>
              <w:rPr>
                <w:rFonts w:eastAsia="Yu Mincho"/>
                <w:szCs w:val="18"/>
              </w:rPr>
            </w:pPr>
          </w:p>
        </w:tc>
      </w:tr>
      <w:tr w:rsidR="00DD1DD5" w14:paraId="5B3EA6D0"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65A13E0"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48B92016"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0110D02D" w14:textId="77777777" w:rsidR="00DD1DD5" w:rsidRDefault="00DD1DD5" w:rsidP="009939A5">
            <w:pPr>
              <w:pStyle w:val="TAC"/>
              <w:rPr>
                <w:szCs w:val="18"/>
                <w:lang w:val="en-US"/>
              </w:rPr>
            </w:pPr>
            <w:r>
              <w:t>n41</w:t>
            </w:r>
          </w:p>
        </w:tc>
        <w:tc>
          <w:tcPr>
            <w:tcW w:w="675" w:type="dxa"/>
            <w:tcBorders>
              <w:top w:val="single" w:sz="4" w:space="0" w:color="auto"/>
              <w:left w:val="single" w:sz="4" w:space="0" w:color="auto"/>
              <w:bottom w:val="single" w:sz="4" w:space="0" w:color="auto"/>
              <w:right w:val="single" w:sz="4" w:space="0" w:color="auto"/>
            </w:tcBorders>
          </w:tcPr>
          <w:p w14:paraId="7D0EFC33"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2EE3706" w14:textId="77777777" w:rsidR="00DD1DD5" w:rsidRDefault="00DD1DD5"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47C1C85B" w14:textId="77777777" w:rsidR="00DD1DD5" w:rsidRDefault="00DD1DD5"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0302977" w14:textId="77777777" w:rsidR="00DD1DD5" w:rsidRDefault="00DD1DD5"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02B3B557"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3408EDE" w14:textId="77777777" w:rsidR="00DD1DD5" w:rsidRDefault="00DD1DD5" w:rsidP="009939A5">
            <w:pPr>
              <w:pStyle w:val="TAC"/>
              <w:rPr>
                <w:szCs w:val="18"/>
                <w:lang w:val="en-US" w:eastAsia="zh-CN"/>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1EB5A056" w14:textId="77777777" w:rsidR="00DD1DD5" w:rsidRDefault="00DD1DD5"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38D4CAE0" w14:textId="77777777" w:rsidR="00DD1DD5" w:rsidRDefault="00DD1DD5" w:rsidP="009939A5">
            <w:pPr>
              <w:pStyle w:val="TAC"/>
              <w:rPr>
                <w:szCs w:val="18"/>
                <w:lang w:eastAsia="zh-CN"/>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5677BFBA" w14:textId="77777777" w:rsidR="00DD1DD5" w:rsidRDefault="00DD1DD5" w:rsidP="009939A5">
            <w:pPr>
              <w:pStyle w:val="TAC"/>
              <w:rPr>
                <w:szCs w:val="18"/>
                <w:lang w:eastAsia="zh-CN"/>
              </w:rPr>
            </w:pPr>
            <w:r>
              <w:t>60</w:t>
            </w:r>
          </w:p>
        </w:tc>
        <w:tc>
          <w:tcPr>
            <w:tcW w:w="676" w:type="dxa"/>
            <w:gridSpan w:val="2"/>
            <w:tcBorders>
              <w:top w:val="single" w:sz="4" w:space="0" w:color="auto"/>
              <w:left w:val="single" w:sz="4" w:space="0" w:color="auto"/>
              <w:bottom w:val="single" w:sz="4" w:space="0" w:color="auto"/>
              <w:right w:val="single" w:sz="4" w:space="0" w:color="auto"/>
            </w:tcBorders>
          </w:tcPr>
          <w:p w14:paraId="4B031FEE"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1ECD3BD" w14:textId="77777777" w:rsidR="00DD1DD5" w:rsidRDefault="00DD1DD5" w:rsidP="009939A5">
            <w:pPr>
              <w:pStyle w:val="TAC"/>
              <w:rPr>
                <w:szCs w:val="18"/>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0583D12E" w14:textId="77777777" w:rsidR="00DD1DD5" w:rsidRDefault="00DD1DD5" w:rsidP="009939A5">
            <w:pPr>
              <w:pStyle w:val="TAC"/>
              <w:rPr>
                <w:szCs w:val="18"/>
                <w:lang w:eastAsia="zh-CN"/>
              </w:rPr>
            </w:pPr>
            <w:r>
              <w:t>90</w:t>
            </w:r>
          </w:p>
        </w:tc>
        <w:tc>
          <w:tcPr>
            <w:tcW w:w="676" w:type="dxa"/>
            <w:tcBorders>
              <w:top w:val="single" w:sz="4" w:space="0" w:color="auto"/>
              <w:left w:val="single" w:sz="4" w:space="0" w:color="auto"/>
              <w:bottom w:val="single" w:sz="4" w:space="0" w:color="auto"/>
              <w:right w:val="single" w:sz="4" w:space="0" w:color="auto"/>
            </w:tcBorders>
          </w:tcPr>
          <w:p w14:paraId="2CFC8B2F" w14:textId="77777777" w:rsidR="00DD1DD5" w:rsidRDefault="00DD1DD5" w:rsidP="009939A5">
            <w:pPr>
              <w:pStyle w:val="TAC"/>
              <w:rPr>
                <w:szCs w:val="18"/>
                <w:lang w:eastAsia="zh-CN"/>
              </w:rPr>
            </w:pPr>
            <w:r>
              <w:t>100</w:t>
            </w:r>
          </w:p>
        </w:tc>
        <w:tc>
          <w:tcPr>
            <w:tcW w:w="1474" w:type="dxa"/>
            <w:tcBorders>
              <w:top w:val="nil"/>
              <w:left w:val="single" w:sz="4" w:space="0" w:color="auto"/>
              <w:bottom w:val="single" w:sz="4" w:space="0" w:color="auto"/>
              <w:right w:val="single" w:sz="4" w:space="0" w:color="auto"/>
            </w:tcBorders>
            <w:shd w:val="clear" w:color="auto" w:fill="auto"/>
          </w:tcPr>
          <w:p w14:paraId="6F7449C3" w14:textId="77777777" w:rsidR="00DD1DD5" w:rsidRDefault="00DD1DD5" w:rsidP="009939A5">
            <w:pPr>
              <w:pStyle w:val="TAC"/>
              <w:rPr>
                <w:rFonts w:eastAsia="Yu Mincho"/>
                <w:szCs w:val="18"/>
              </w:rPr>
            </w:pPr>
            <w:r>
              <w:rPr>
                <w:rFonts w:eastAsia="Yu Mincho"/>
                <w:szCs w:val="18"/>
              </w:rPr>
              <w:t>1</w:t>
            </w:r>
          </w:p>
        </w:tc>
      </w:tr>
      <w:tr w:rsidR="00DD1DD5" w14:paraId="6CFBCECA"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0D9265D6"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44598847"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39CDD4D9" w14:textId="77777777" w:rsidR="00DD1DD5" w:rsidRDefault="00DD1DD5" w:rsidP="009939A5">
            <w:pPr>
              <w:pStyle w:val="TAC"/>
              <w:rPr>
                <w:szCs w:val="18"/>
                <w:lang w:val="en-US"/>
              </w:rPr>
            </w:pPr>
            <w:r>
              <w:t>n78</w:t>
            </w:r>
          </w:p>
        </w:tc>
        <w:tc>
          <w:tcPr>
            <w:tcW w:w="675" w:type="dxa"/>
            <w:tcBorders>
              <w:top w:val="single" w:sz="4" w:space="0" w:color="auto"/>
              <w:left w:val="single" w:sz="4" w:space="0" w:color="auto"/>
              <w:bottom w:val="single" w:sz="4" w:space="0" w:color="auto"/>
              <w:right w:val="single" w:sz="4" w:space="0" w:color="auto"/>
            </w:tcBorders>
          </w:tcPr>
          <w:p w14:paraId="286B667F"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B47CB90" w14:textId="77777777" w:rsidR="00DD1DD5" w:rsidRDefault="00DD1DD5"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4C591A58" w14:textId="77777777" w:rsidR="00DD1DD5" w:rsidRDefault="00DD1DD5"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154834E" w14:textId="77777777" w:rsidR="00DD1DD5" w:rsidRDefault="00DD1DD5"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723DF8F0" w14:textId="77777777" w:rsidR="00DD1DD5" w:rsidRDefault="00DD1DD5" w:rsidP="009939A5">
            <w:pPr>
              <w:pStyle w:val="TAC"/>
              <w:rPr>
                <w:szCs w:val="18"/>
                <w:lang w:val="en-US" w:eastAsia="zh-CN"/>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4E83F278" w14:textId="77777777" w:rsidR="00DD1DD5" w:rsidRDefault="00DD1DD5" w:rsidP="009939A5">
            <w:pPr>
              <w:pStyle w:val="TAC"/>
              <w:rPr>
                <w:szCs w:val="18"/>
                <w:lang w:val="en-US" w:eastAsia="zh-CN"/>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36F9B2FF" w14:textId="77777777" w:rsidR="00DD1DD5" w:rsidRDefault="00DD1DD5"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2454AC77" w14:textId="77777777" w:rsidR="00DD1DD5" w:rsidRDefault="00DD1DD5" w:rsidP="009939A5">
            <w:pPr>
              <w:pStyle w:val="TAC"/>
              <w:rPr>
                <w:szCs w:val="18"/>
                <w:lang w:eastAsia="zh-CN"/>
              </w:rPr>
            </w:pPr>
            <w:r>
              <w:t>50</w:t>
            </w:r>
          </w:p>
        </w:tc>
        <w:tc>
          <w:tcPr>
            <w:tcW w:w="675" w:type="dxa"/>
            <w:gridSpan w:val="2"/>
            <w:tcBorders>
              <w:top w:val="single" w:sz="4" w:space="0" w:color="auto"/>
              <w:left w:val="single" w:sz="4" w:space="0" w:color="auto"/>
              <w:bottom w:val="single" w:sz="4" w:space="0" w:color="auto"/>
              <w:right w:val="single" w:sz="4" w:space="0" w:color="auto"/>
            </w:tcBorders>
          </w:tcPr>
          <w:p w14:paraId="5F69242D" w14:textId="77777777" w:rsidR="00DD1DD5" w:rsidRDefault="00DD1DD5" w:rsidP="009939A5">
            <w:pPr>
              <w:pStyle w:val="TAC"/>
              <w:rPr>
                <w:szCs w:val="18"/>
                <w:lang w:eastAsia="zh-CN"/>
              </w:rPr>
            </w:pPr>
            <w:r>
              <w:t>60</w:t>
            </w:r>
          </w:p>
        </w:tc>
        <w:tc>
          <w:tcPr>
            <w:tcW w:w="676" w:type="dxa"/>
            <w:gridSpan w:val="2"/>
            <w:tcBorders>
              <w:top w:val="single" w:sz="4" w:space="0" w:color="auto"/>
              <w:left w:val="single" w:sz="4" w:space="0" w:color="auto"/>
              <w:bottom w:val="single" w:sz="4" w:space="0" w:color="auto"/>
              <w:right w:val="single" w:sz="4" w:space="0" w:color="auto"/>
            </w:tcBorders>
          </w:tcPr>
          <w:p w14:paraId="5F9DAF1B" w14:textId="77777777" w:rsidR="00DD1DD5" w:rsidRDefault="00DD1DD5" w:rsidP="009939A5">
            <w:pPr>
              <w:pStyle w:val="TAC"/>
              <w:rPr>
                <w:rFonts w:eastAsia="Yu Mincho"/>
                <w:szCs w:val="18"/>
              </w:rPr>
            </w:pPr>
            <w:r>
              <w:t>70</w:t>
            </w:r>
          </w:p>
        </w:tc>
        <w:tc>
          <w:tcPr>
            <w:tcW w:w="675" w:type="dxa"/>
            <w:gridSpan w:val="2"/>
            <w:tcBorders>
              <w:top w:val="single" w:sz="4" w:space="0" w:color="auto"/>
              <w:left w:val="single" w:sz="4" w:space="0" w:color="auto"/>
              <w:bottom w:val="single" w:sz="4" w:space="0" w:color="auto"/>
              <w:right w:val="single" w:sz="4" w:space="0" w:color="auto"/>
            </w:tcBorders>
          </w:tcPr>
          <w:p w14:paraId="3F539A11" w14:textId="77777777" w:rsidR="00DD1DD5" w:rsidRDefault="00DD1DD5" w:rsidP="009939A5">
            <w:pPr>
              <w:pStyle w:val="TAC"/>
              <w:rPr>
                <w:szCs w:val="18"/>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054A504D" w14:textId="77777777" w:rsidR="00DD1DD5" w:rsidRDefault="00DD1DD5" w:rsidP="009939A5">
            <w:pPr>
              <w:pStyle w:val="TAC"/>
              <w:rPr>
                <w:szCs w:val="18"/>
                <w:lang w:eastAsia="zh-CN"/>
              </w:rPr>
            </w:pPr>
            <w:r>
              <w:t>90</w:t>
            </w:r>
          </w:p>
        </w:tc>
        <w:tc>
          <w:tcPr>
            <w:tcW w:w="676" w:type="dxa"/>
            <w:tcBorders>
              <w:top w:val="single" w:sz="4" w:space="0" w:color="auto"/>
              <w:left w:val="single" w:sz="4" w:space="0" w:color="auto"/>
              <w:bottom w:val="single" w:sz="4" w:space="0" w:color="auto"/>
              <w:right w:val="single" w:sz="4" w:space="0" w:color="auto"/>
            </w:tcBorders>
          </w:tcPr>
          <w:p w14:paraId="0EF75073" w14:textId="77777777" w:rsidR="00DD1DD5" w:rsidRDefault="00DD1DD5" w:rsidP="009939A5">
            <w:pPr>
              <w:pStyle w:val="TAC"/>
              <w:rPr>
                <w:szCs w:val="18"/>
                <w:lang w:eastAsia="zh-CN"/>
              </w:rPr>
            </w:pPr>
            <w:r>
              <w:t>100</w:t>
            </w:r>
          </w:p>
        </w:tc>
        <w:tc>
          <w:tcPr>
            <w:tcW w:w="1474" w:type="dxa"/>
            <w:tcBorders>
              <w:top w:val="nil"/>
              <w:left w:val="single" w:sz="4" w:space="0" w:color="auto"/>
              <w:bottom w:val="single" w:sz="4" w:space="0" w:color="auto"/>
              <w:right w:val="single" w:sz="4" w:space="0" w:color="auto"/>
            </w:tcBorders>
            <w:shd w:val="clear" w:color="auto" w:fill="auto"/>
          </w:tcPr>
          <w:p w14:paraId="40D60147" w14:textId="77777777" w:rsidR="00DD1DD5" w:rsidRDefault="00DD1DD5" w:rsidP="009939A5">
            <w:pPr>
              <w:pStyle w:val="TAC"/>
              <w:rPr>
                <w:rFonts w:eastAsia="Yu Mincho"/>
                <w:szCs w:val="18"/>
              </w:rPr>
            </w:pPr>
          </w:p>
        </w:tc>
      </w:tr>
      <w:tr w:rsidR="00DD1DD5" w14:paraId="0CB665CF"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13391EF6" w14:textId="77777777" w:rsidR="00DD1DD5" w:rsidRDefault="00DD1DD5" w:rsidP="009939A5">
            <w:pPr>
              <w:pStyle w:val="TAC"/>
              <w:rPr>
                <w:szCs w:val="18"/>
                <w:lang w:eastAsia="zh-CN"/>
              </w:rPr>
            </w:pPr>
            <w:r>
              <w:rPr>
                <w:rFonts w:eastAsia="SimSun"/>
                <w:lang w:eastAsia="zh-CN"/>
              </w:rPr>
              <w:lastRenderedPageBreak/>
              <w:t>CA</w:t>
            </w:r>
            <w:r>
              <w:rPr>
                <w:rFonts w:eastAsia="SimSun"/>
              </w:rPr>
              <w:t>_</w:t>
            </w:r>
            <w:r>
              <w:rPr>
                <w:rFonts w:eastAsia="SimSun"/>
                <w:lang w:val="en-US" w:eastAsia="zh-CN"/>
              </w:rPr>
              <w:t>n</w:t>
            </w:r>
            <w:r>
              <w:rPr>
                <w:rFonts w:eastAsia="SimSun" w:hint="eastAsia"/>
                <w:lang w:val="en-US" w:eastAsia="zh-CN"/>
              </w:rPr>
              <w:t>41</w:t>
            </w:r>
            <w:r>
              <w:rPr>
                <w:rFonts w:eastAsia="SimSun"/>
                <w:lang w:val="sv-SE" w:eastAsia="ja-JP"/>
              </w:rPr>
              <w:t>A-</w:t>
            </w:r>
            <w:r>
              <w:rPr>
                <w:rFonts w:eastAsia="SimSun"/>
                <w:lang w:val="en-US" w:eastAsia="zh-CN"/>
              </w:rPr>
              <w:t>n78</w:t>
            </w:r>
            <w:r>
              <w:rPr>
                <w:rFonts w:eastAsia="SimSun" w:hint="eastAsia"/>
                <w:lang w:val="en-US" w:eastAsia="zh-CN"/>
              </w:rPr>
              <w:t>(2</w:t>
            </w:r>
            <w:r>
              <w:rPr>
                <w:rFonts w:eastAsia="SimSun"/>
                <w:lang w:val="sv-SE" w:eastAsia="ja-JP"/>
              </w:rPr>
              <w:t>A</w:t>
            </w:r>
            <w:r>
              <w:rPr>
                <w:rFonts w:eastAsia="SimSun" w:hint="eastAsia"/>
                <w:lang w:val="sv-SE" w:eastAsia="zh-CN"/>
              </w:rPr>
              <w:t>)</w:t>
            </w:r>
          </w:p>
        </w:tc>
        <w:tc>
          <w:tcPr>
            <w:tcW w:w="1368" w:type="dxa"/>
            <w:tcBorders>
              <w:top w:val="nil"/>
              <w:left w:val="single" w:sz="4" w:space="0" w:color="auto"/>
              <w:bottom w:val="nil"/>
              <w:right w:val="single" w:sz="4" w:space="0" w:color="auto"/>
            </w:tcBorders>
            <w:shd w:val="clear" w:color="auto" w:fill="auto"/>
          </w:tcPr>
          <w:p w14:paraId="11657559" w14:textId="77777777" w:rsidR="00DD1DD5" w:rsidRDefault="00DD1DD5" w:rsidP="009939A5">
            <w:pPr>
              <w:pStyle w:val="TAC"/>
              <w:rPr>
                <w:szCs w:val="18"/>
                <w:lang w:val="en-US"/>
              </w:rPr>
            </w:pPr>
            <w:r>
              <w:rPr>
                <w:rFonts w:eastAsia="SimSun"/>
                <w:lang w:val="en-US" w:eastAsia="zh-CN"/>
              </w:rPr>
              <w:t>CA_n41A-n78A</w:t>
            </w:r>
          </w:p>
        </w:tc>
        <w:tc>
          <w:tcPr>
            <w:tcW w:w="664" w:type="dxa"/>
            <w:tcBorders>
              <w:top w:val="single" w:sz="4" w:space="0" w:color="auto"/>
              <w:left w:val="single" w:sz="4" w:space="0" w:color="auto"/>
              <w:bottom w:val="single" w:sz="4" w:space="0" w:color="auto"/>
              <w:right w:val="single" w:sz="4" w:space="0" w:color="auto"/>
            </w:tcBorders>
          </w:tcPr>
          <w:p w14:paraId="7C5390B9" w14:textId="77777777" w:rsidR="00DD1DD5" w:rsidRDefault="00DD1DD5" w:rsidP="009939A5">
            <w:pPr>
              <w:pStyle w:val="TAC"/>
              <w:rPr>
                <w:szCs w:val="18"/>
                <w:lang w:val="en-US"/>
              </w:rPr>
            </w:pPr>
            <w:r>
              <w:rPr>
                <w:rFonts w:hint="eastAsia"/>
                <w:lang w:val="en-US" w:eastAsia="zh-CN"/>
              </w:rPr>
              <w:t>n41</w:t>
            </w:r>
          </w:p>
        </w:tc>
        <w:tc>
          <w:tcPr>
            <w:tcW w:w="675" w:type="dxa"/>
            <w:tcBorders>
              <w:top w:val="single" w:sz="4" w:space="0" w:color="auto"/>
              <w:left w:val="single" w:sz="4" w:space="0" w:color="auto"/>
              <w:bottom w:val="single" w:sz="4" w:space="0" w:color="auto"/>
              <w:right w:val="single" w:sz="4" w:space="0" w:color="auto"/>
            </w:tcBorders>
          </w:tcPr>
          <w:p w14:paraId="2CE40EA8"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41309D7" w14:textId="77777777" w:rsidR="00DD1DD5" w:rsidRDefault="00DD1DD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96D4989" w14:textId="77777777" w:rsidR="00DD1DD5" w:rsidRDefault="00DD1DD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0AACABC" w14:textId="77777777" w:rsidR="00DD1DD5" w:rsidRDefault="00DD1DD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3307075"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56EA08" w14:textId="77777777" w:rsidR="00DD1DD5" w:rsidRDefault="00DD1DD5" w:rsidP="009939A5">
            <w:pPr>
              <w:pStyle w:val="TAC"/>
              <w:rPr>
                <w:szCs w:val="18"/>
                <w:lang w:val="en-US" w:eastAsia="zh-CN"/>
              </w:rPr>
            </w:pPr>
            <w:r>
              <w:rPr>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555D1138" w14:textId="77777777" w:rsidR="00DD1DD5" w:rsidRDefault="00DD1DD5" w:rsidP="009939A5">
            <w:pPr>
              <w:pStyle w:val="TAC"/>
              <w:rPr>
                <w:szCs w:val="18"/>
                <w:lang w:eastAsia="zh-CN"/>
              </w:rPr>
            </w:pPr>
            <w:r>
              <w:rPr>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E6A62CA" w14:textId="77777777" w:rsidR="00DD1DD5" w:rsidRDefault="00DD1DD5" w:rsidP="009939A5">
            <w:pPr>
              <w:pStyle w:val="TAC"/>
              <w:rPr>
                <w:szCs w:val="18"/>
                <w:lang w:eastAsia="zh-CN"/>
              </w:rPr>
            </w:pPr>
            <w:r>
              <w:rPr>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25CCA3C" w14:textId="77777777" w:rsidR="00DD1DD5" w:rsidRDefault="00DD1DD5" w:rsidP="009939A5">
            <w:pPr>
              <w:pStyle w:val="TAC"/>
              <w:rPr>
                <w:szCs w:val="18"/>
                <w:lang w:eastAsia="zh-CN"/>
              </w:rPr>
            </w:pPr>
            <w:r>
              <w:rPr>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3CC7142C"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C5DB48D" w14:textId="77777777" w:rsidR="00DD1DD5" w:rsidRDefault="00DD1DD5"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1E46A86" w14:textId="77777777" w:rsidR="00DD1DD5" w:rsidRDefault="00DD1DD5" w:rsidP="009939A5">
            <w:pPr>
              <w:pStyle w:val="TAC"/>
              <w:rPr>
                <w:szCs w:val="18"/>
                <w:lang w:eastAsia="zh-CN"/>
              </w:rPr>
            </w:pPr>
            <w:r>
              <w:rPr>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62D786B2" w14:textId="77777777" w:rsidR="00DD1DD5" w:rsidRDefault="00DD1DD5" w:rsidP="009939A5">
            <w:pPr>
              <w:pStyle w:val="TAC"/>
              <w:rPr>
                <w:szCs w:val="18"/>
                <w:lang w:eastAsia="zh-CN"/>
              </w:rPr>
            </w:pPr>
            <w:r>
              <w:rPr>
                <w:szCs w:val="18"/>
                <w:lang w:eastAsia="zh-CN"/>
              </w:rPr>
              <w:t>100</w:t>
            </w:r>
          </w:p>
        </w:tc>
        <w:tc>
          <w:tcPr>
            <w:tcW w:w="1474" w:type="dxa"/>
            <w:tcBorders>
              <w:top w:val="nil"/>
              <w:left w:val="single" w:sz="4" w:space="0" w:color="auto"/>
              <w:bottom w:val="nil"/>
              <w:right w:val="single" w:sz="4" w:space="0" w:color="auto"/>
            </w:tcBorders>
            <w:shd w:val="clear" w:color="auto" w:fill="auto"/>
          </w:tcPr>
          <w:p w14:paraId="015749C9" w14:textId="77777777" w:rsidR="00DD1DD5" w:rsidRDefault="00DD1DD5" w:rsidP="009939A5">
            <w:pPr>
              <w:pStyle w:val="TAC"/>
              <w:rPr>
                <w:rFonts w:eastAsia="Yu Mincho"/>
                <w:szCs w:val="18"/>
              </w:rPr>
            </w:pPr>
            <w:r>
              <w:rPr>
                <w:rFonts w:hint="eastAsia"/>
                <w:szCs w:val="18"/>
                <w:lang w:val="en-US" w:eastAsia="zh-CN"/>
              </w:rPr>
              <w:t>0</w:t>
            </w:r>
          </w:p>
        </w:tc>
      </w:tr>
      <w:tr w:rsidR="00DD1DD5" w14:paraId="2286EFF9"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C6C7C1C"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78E20F34"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136E3BEC" w14:textId="77777777" w:rsidR="00DD1DD5" w:rsidRDefault="00DD1DD5" w:rsidP="009939A5">
            <w:pPr>
              <w:pStyle w:val="TAC"/>
              <w:rPr>
                <w:szCs w:val="18"/>
                <w:lang w:val="en-US"/>
              </w:rPr>
            </w:pPr>
            <w:r>
              <w:rPr>
                <w:lang w:val="en-US" w:eastAsia="zh-CN"/>
              </w:rPr>
              <w:t>n78</w:t>
            </w:r>
          </w:p>
        </w:tc>
        <w:tc>
          <w:tcPr>
            <w:tcW w:w="8785" w:type="dxa"/>
            <w:gridSpan w:val="23"/>
            <w:tcBorders>
              <w:top w:val="single" w:sz="4" w:space="0" w:color="auto"/>
              <w:left w:val="single" w:sz="4" w:space="0" w:color="auto"/>
              <w:bottom w:val="single" w:sz="4" w:space="0" w:color="auto"/>
              <w:right w:val="single" w:sz="4" w:space="0" w:color="auto"/>
            </w:tcBorders>
          </w:tcPr>
          <w:p w14:paraId="06FD944B" w14:textId="77777777" w:rsidR="00DD1DD5" w:rsidRDefault="00DD1DD5" w:rsidP="009939A5">
            <w:pPr>
              <w:pStyle w:val="TAC"/>
              <w:rPr>
                <w:szCs w:val="18"/>
                <w:lang w:eastAsia="zh-CN"/>
              </w:rPr>
            </w:pPr>
            <w:r>
              <w:rPr>
                <w:rFonts w:eastAsia="SimSun"/>
              </w:rPr>
              <w:t xml:space="preserve">See CA_n78(2A) Bandwidth Combination Set </w:t>
            </w:r>
            <w:r>
              <w:rPr>
                <w:rFonts w:eastAsia="SimSun" w:hint="eastAsia"/>
                <w:lang w:eastAsia="zh-CN"/>
              </w:rPr>
              <w:t>2</w:t>
            </w:r>
            <w:r>
              <w:rPr>
                <w:rFonts w:eastAsia="SimSun"/>
              </w:rPr>
              <w:t xml:space="preserve"> in Table 5.5A.2-1 in TS 38.101-1</w:t>
            </w:r>
          </w:p>
        </w:tc>
        <w:tc>
          <w:tcPr>
            <w:tcW w:w="1474" w:type="dxa"/>
            <w:tcBorders>
              <w:top w:val="nil"/>
              <w:left w:val="single" w:sz="4" w:space="0" w:color="auto"/>
              <w:bottom w:val="single" w:sz="4" w:space="0" w:color="auto"/>
              <w:right w:val="single" w:sz="4" w:space="0" w:color="auto"/>
            </w:tcBorders>
            <w:shd w:val="clear" w:color="auto" w:fill="auto"/>
          </w:tcPr>
          <w:p w14:paraId="492EC6A1" w14:textId="77777777" w:rsidR="00DD1DD5" w:rsidRDefault="00DD1DD5" w:rsidP="009939A5">
            <w:pPr>
              <w:pStyle w:val="TAC"/>
              <w:rPr>
                <w:rFonts w:eastAsia="Yu Mincho"/>
                <w:szCs w:val="18"/>
              </w:rPr>
            </w:pPr>
          </w:p>
        </w:tc>
      </w:tr>
      <w:tr w:rsidR="00DD1DD5" w14:paraId="48CE3372" w14:textId="77777777" w:rsidTr="009939A5">
        <w:trPr>
          <w:trHeight w:val="187"/>
        </w:trPr>
        <w:tc>
          <w:tcPr>
            <w:tcW w:w="1627" w:type="dxa"/>
            <w:tcBorders>
              <w:left w:val="single" w:sz="4" w:space="0" w:color="auto"/>
              <w:bottom w:val="nil"/>
              <w:right w:val="single" w:sz="4" w:space="0" w:color="auto"/>
            </w:tcBorders>
            <w:shd w:val="clear" w:color="auto" w:fill="auto"/>
          </w:tcPr>
          <w:p w14:paraId="2DB0E2FF" w14:textId="77777777" w:rsidR="00DD1DD5" w:rsidRDefault="00DD1DD5" w:rsidP="009939A5">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68" w:type="dxa"/>
            <w:tcBorders>
              <w:left w:val="single" w:sz="4" w:space="0" w:color="auto"/>
              <w:bottom w:val="nil"/>
              <w:right w:val="single" w:sz="4" w:space="0" w:color="auto"/>
            </w:tcBorders>
            <w:shd w:val="clear" w:color="auto" w:fill="auto"/>
          </w:tcPr>
          <w:p w14:paraId="76012BAC" w14:textId="77777777" w:rsidR="00DD1DD5" w:rsidRDefault="00DD1DD5" w:rsidP="009939A5">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64" w:type="dxa"/>
            <w:tcBorders>
              <w:top w:val="single" w:sz="4" w:space="0" w:color="auto"/>
              <w:left w:val="single" w:sz="4" w:space="0" w:color="auto"/>
              <w:bottom w:val="single" w:sz="4" w:space="0" w:color="auto"/>
              <w:right w:val="single" w:sz="4" w:space="0" w:color="auto"/>
            </w:tcBorders>
          </w:tcPr>
          <w:p w14:paraId="25F559ED" w14:textId="77777777" w:rsidR="00DD1DD5" w:rsidRDefault="00DD1DD5" w:rsidP="009939A5">
            <w:pPr>
              <w:pStyle w:val="TAC"/>
              <w:rPr>
                <w:szCs w:val="18"/>
                <w:lang w:val="en-US"/>
              </w:rPr>
            </w:pPr>
            <w:r>
              <w:rPr>
                <w:rFonts w:hint="eastAsia"/>
                <w:szCs w:val="18"/>
                <w:lang w:val="en-US" w:eastAsia="zh-CN"/>
              </w:rPr>
              <w:t>n41</w:t>
            </w:r>
          </w:p>
        </w:tc>
        <w:tc>
          <w:tcPr>
            <w:tcW w:w="675" w:type="dxa"/>
            <w:tcBorders>
              <w:top w:val="single" w:sz="4" w:space="0" w:color="auto"/>
              <w:left w:val="single" w:sz="4" w:space="0" w:color="auto"/>
              <w:bottom w:val="single" w:sz="4" w:space="0" w:color="auto"/>
              <w:right w:val="single" w:sz="4" w:space="0" w:color="auto"/>
            </w:tcBorders>
          </w:tcPr>
          <w:p w14:paraId="50879710"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CBB22F7"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2395BFC"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8AAEEF"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C65DF3E"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B320DE3"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A4B986E"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1237B12"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935237A"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469ED32A"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617D5E9"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B763BCF" w14:textId="77777777" w:rsidR="00DD1DD5" w:rsidRDefault="00DD1DD5" w:rsidP="009939A5">
            <w:pPr>
              <w:pStyle w:val="TAC"/>
              <w:rPr>
                <w:szCs w:val="18"/>
                <w:lang w:eastAsia="zh-CN"/>
              </w:rPr>
            </w:pPr>
            <w:r>
              <w:rPr>
                <w:rFonts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31E1712E" w14:textId="77777777" w:rsidR="00DD1DD5" w:rsidRDefault="00DD1DD5" w:rsidP="009939A5">
            <w:pPr>
              <w:pStyle w:val="TAC"/>
              <w:rPr>
                <w:szCs w:val="18"/>
                <w:lang w:eastAsia="zh-CN"/>
              </w:rPr>
            </w:pPr>
            <w:r>
              <w:rPr>
                <w:rFonts w:hint="eastAsia"/>
                <w:szCs w:val="18"/>
                <w:lang w:eastAsia="zh-CN"/>
              </w:rPr>
              <w:t>100</w:t>
            </w:r>
          </w:p>
        </w:tc>
        <w:tc>
          <w:tcPr>
            <w:tcW w:w="1474" w:type="dxa"/>
            <w:tcBorders>
              <w:top w:val="single" w:sz="4" w:space="0" w:color="auto"/>
              <w:left w:val="single" w:sz="4" w:space="0" w:color="auto"/>
              <w:bottom w:val="nil"/>
              <w:right w:val="single" w:sz="4" w:space="0" w:color="auto"/>
            </w:tcBorders>
            <w:shd w:val="clear" w:color="auto" w:fill="auto"/>
          </w:tcPr>
          <w:p w14:paraId="30BFCAA7" w14:textId="77777777" w:rsidR="00DD1DD5" w:rsidRDefault="00DD1DD5" w:rsidP="009939A5">
            <w:pPr>
              <w:pStyle w:val="TAC"/>
              <w:rPr>
                <w:szCs w:val="18"/>
                <w:lang w:eastAsia="zh-CN"/>
              </w:rPr>
            </w:pPr>
            <w:r>
              <w:rPr>
                <w:rFonts w:hint="eastAsia"/>
                <w:szCs w:val="18"/>
                <w:lang w:eastAsia="zh-CN"/>
              </w:rPr>
              <w:t>0</w:t>
            </w:r>
          </w:p>
        </w:tc>
      </w:tr>
      <w:tr w:rsidR="00DD1DD5" w14:paraId="0EF98BC3"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299880E5"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5A959AEB"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38651F62" w14:textId="77777777" w:rsidR="00DD1DD5" w:rsidRDefault="00DD1DD5" w:rsidP="009939A5">
            <w:pPr>
              <w:pStyle w:val="TAC"/>
              <w:rPr>
                <w:szCs w:val="18"/>
                <w:lang w:val="en-US"/>
              </w:rPr>
            </w:pPr>
            <w:r>
              <w:rPr>
                <w:rFonts w:hint="eastAsia"/>
                <w:szCs w:val="18"/>
                <w:lang w:val="en-US" w:eastAsia="zh-CN"/>
              </w:rPr>
              <w:t>n79</w:t>
            </w:r>
          </w:p>
        </w:tc>
        <w:tc>
          <w:tcPr>
            <w:tcW w:w="675" w:type="dxa"/>
            <w:tcBorders>
              <w:top w:val="single" w:sz="4" w:space="0" w:color="auto"/>
              <w:left w:val="single" w:sz="4" w:space="0" w:color="auto"/>
              <w:bottom w:val="single" w:sz="4" w:space="0" w:color="auto"/>
              <w:right w:val="single" w:sz="4" w:space="0" w:color="auto"/>
            </w:tcBorders>
          </w:tcPr>
          <w:p w14:paraId="1A71CFAA"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B38772A"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04047E5" w14:textId="77777777" w:rsidR="00DD1DD5" w:rsidRDefault="00DD1DD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D12FA87" w14:textId="77777777" w:rsidR="00DD1DD5" w:rsidRDefault="00DD1DD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C21DAD1"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9D47298"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63D1600"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081BD3E"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C45B2B0"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78E4E87E"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B832D2"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5825E4F"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568C322" w14:textId="77777777" w:rsidR="00DD1DD5" w:rsidRDefault="00DD1DD5" w:rsidP="009939A5">
            <w:pPr>
              <w:pStyle w:val="TAC"/>
              <w:rPr>
                <w:szCs w:val="18"/>
                <w:lang w:eastAsia="zh-CN"/>
              </w:rPr>
            </w:pPr>
            <w:r>
              <w:rPr>
                <w:rFonts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7F12CAC3" w14:textId="77777777" w:rsidR="00DD1DD5" w:rsidRDefault="00DD1DD5" w:rsidP="009939A5">
            <w:pPr>
              <w:pStyle w:val="TAC"/>
              <w:rPr>
                <w:rFonts w:eastAsia="Yu Mincho"/>
                <w:szCs w:val="18"/>
              </w:rPr>
            </w:pPr>
          </w:p>
        </w:tc>
      </w:tr>
      <w:tr w:rsidR="00DD1DD5" w14:paraId="5936BAAF"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16736121"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6361E5AF"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3DB55B57" w14:textId="77777777" w:rsidR="00DD1DD5" w:rsidRDefault="00DD1DD5" w:rsidP="009939A5">
            <w:pPr>
              <w:pStyle w:val="TAC"/>
              <w:rPr>
                <w:szCs w:val="18"/>
                <w:lang w:val="en-US"/>
              </w:rPr>
            </w:pPr>
            <w:r>
              <w:rPr>
                <w:rFonts w:hint="eastAsia"/>
                <w:szCs w:val="18"/>
                <w:lang w:val="en-US" w:eastAsia="zh-CN"/>
              </w:rPr>
              <w:t>n41</w:t>
            </w:r>
          </w:p>
        </w:tc>
        <w:tc>
          <w:tcPr>
            <w:tcW w:w="675" w:type="dxa"/>
            <w:tcBorders>
              <w:top w:val="single" w:sz="4" w:space="0" w:color="auto"/>
              <w:left w:val="single" w:sz="4" w:space="0" w:color="auto"/>
              <w:bottom w:val="single" w:sz="4" w:space="0" w:color="auto"/>
              <w:right w:val="single" w:sz="4" w:space="0" w:color="auto"/>
            </w:tcBorders>
          </w:tcPr>
          <w:p w14:paraId="717E009A"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9EA18A6"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4C03FCA"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E5C1E06"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EF8868C"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4E95CF"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4D5DDDF"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BAD8C47"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BEB5896"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5EB22F55"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4CEBC99"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A2628ED"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4FCE2F0"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549AFF08" w14:textId="77777777" w:rsidR="00DD1DD5" w:rsidRDefault="00DD1DD5" w:rsidP="009939A5">
            <w:pPr>
              <w:pStyle w:val="TAC"/>
              <w:rPr>
                <w:szCs w:val="18"/>
                <w:lang w:eastAsia="zh-CN"/>
              </w:rPr>
            </w:pPr>
            <w:r>
              <w:rPr>
                <w:rFonts w:hint="eastAsia"/>
                <w:szCs w:val="18"/>
                <w:lang w:eastAsia="zh-CN"/>
              </w:rPr>
              <w:t>1</w:t>
            </w:r>
          </w:p>
        </w:tc>
      </w:tr>
      <w:tr w:rsidR="00DD1DD5" w14:paraId="7B872900"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3A4B12E"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002DF0E1"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7D7E9FEE" w14:textId="77777777" w:rsidR="00DD1DD5" w:rsidRDefault="00DD1DD5" w:rsidP="009939A5">
            <w:pPr>
              <w:pStyle w:val="TAC"/>
              <w:rPr>
                <w:szCs w:val="18"/>
                <w:lang w:val="en-US"/>
              </w:rPr>
            </w:pPr>
            <w:r>
              <w:rPr>
                <w:rFonts w:hint="eastAsia"/>
                <w:szCs w:val="18"/>
                <w:lang w:val="en-US" w:eastAsia="zh-CN"/>
              </w:rPr>
              <w:t>n79</w:t>
            </w:r>
          </w:p>
        </w:tc>
        <w:tc>
          <w:tcPr>
            <w:tcW w:w="675" w:type="dxa"/>
            <w:tcBorders>
              <w:top w:val="single" w:sz="4" w:space="0" w:color="auto"/>
              <w:left w:val="single" w:sz="4" w:space="0" w:color="auto"/>
              <w:bottom w:val="single" w:sz="4" w:space="0" w:color="auto"/>
              <w:right w:val="single" w:sz="4" w:space="0" w:color="auto"/>
            </w:tcBorders>
          </w:tcPr>
          <w:p w14:paraId="7DCA7681"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B3123A1"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730BF91" w14:textId="77777777" w:rsidR="00DD1DD5" w:rsidRDefault="00DD1DD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431DC9D" w14:textId="77777777" w:rsidR="00DD1DD5" w:rsidRDefault="00DD1DD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7E9630E"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89D8D8"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6509842"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CEDE1E2"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CFF86FF"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51EAD40E"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8D5FABF"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4014D2E"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0FA7E61" w14:textId="77777777" w:rsidR="00DD1DD5" w:rsidRDefault="00DD1DD5" w:rsidP="009939A5">
            <w:pPr>
              <w:pStyle w:val="TAC"/>
              <w:rPr>
                <w:szCs w:val="18"/>
                <w:lang w:eastAsia="zh-CN"/>
              </w:rPr>
            </w:pPr>
            <w:r>
              <w:rPr>
                <w:rFonts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64CF3091" w14:textId="77777777" w:rsidR="00DD1DD5" w:rsidRDefault="00DD1DD5" w:rsidP="009939A5">
            <w:pPr>
              <w:pStyle w:val="TAC"/>
              <w:rPr>
                <w:rFonts w:eastAsia="Yu Mincho"/>
                <w:szCs w:val="18"/>
              </w:rPr>
            </w:pPr>
          </w:p>
        </w:tc>
      </w:tr>
      <w:tr w:rsidR="00DD1DD5" w14:paraId="1FA080B2" w14:textId="77777777" w:rsidTr="009939A5">
        <w:trPr>
          <w:trHeight w:val="187"/>
        </w:trPr>
        <w:tc>
          <w:tcPr>
            <w:tcW w:w="1627" w:type="dxa"/>
            <w:tcBorders>
              <w:left w:val="single" w:sz="4" w:space="0" w:color="auto"/>
              <w:bottom w:val="nil"/>
              <w:right w:val="single" w:sz="4" w:space="0" w:color="auto"/>
            </w:tcBorders>
            <w:shd w:val="clear" w:color="auto" w:fill="auto"/>
          </w:tcPr>
          <w:p w14:paraId="0B3CEEA6" w14:textId="77777777" w:rsidR="00DD1DD5" w:rsidRDefault="00DD1DD5" w:rsidP="009939A5">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68" w:type="dxa"/>
            <w:tcBorders>
              <w:left w:val="single" w:sz="4" w:space="0" w:color="auto"/>
              <w:bottom w:val="nil"/>
              <w:right w:val="single" w:sz="4" w:space="0" w:color="auto"/>
            </w:tcBorders>
            <w:shd w:val="clear" w:color="auto" w:fill="auto"/>
          </w:tcPr>
          <w:p w14:paraId="3B9BFD58" w14:textId="77777777" w:rsidR="00DD1DD5" w:rsidRDefault="00DD1DD5" w:rsidP="009939A5">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6A52E4CB" w14:textId="77777777" w:rsidR="00DD1DD5" w:rsidRDefault="00DD1DD5" w:rsidP="009939A5">
            <w:pPr>
              <w:pStyle w:val="TAC"/>
              <w:rPr>
                <w:szCs w:val="18"/>
                <w:lang w:val="en-US"/>
              </w:rPr>
            </w:pPr>
            <w:r>
              <w:rPr>
                <w:rFonts w:hint="eastAsia"/>
                <w:szCs w:val="18"/>
                <w:lang w:val="en-US" w:eastAsia="zh-CN"/>
              </w:rPr>
              <w:t>CA_n41C</w:t>
            </w:r>
          </w:p>
        </w:tc>
        <w:tc>
          <w:tcPr>
            <w:tcW w:w="664" w:type="dxa"/>
            <w:tcBorders>
              <w:left w:val="single" w:sz="4" w:space="0" w:color="auto"/>
              <w:bottom w:val="single" w:sz="4" w:space="0" w:color="auto"/>
              <w:right w:val="single" w:sz="4" w:space="0" w:color="auto"/>
            </w:tcBorders>
          </w:tcPr>
          <w:p w14:paraId="0920390F" w14:textId="77777777" w:rsidR="00DD1DD5" w:rsidRDefault="00DD1DD5" w:rsidP="009939A5">
            <w:pPr>
              <w:pStyle w:val="TAC"/>
              <w:rPr>
                <w:szCs w:val="18"/>
                <w:lang w:val="en-US"/>
              </w:rPr>
            </w:pPr>
            <w:r>
              <w:rPr>
                <w:rFonts w:hint="eastAsia"/>
                <w:szCs w:val="18"/>
                <w:lang w:val="en-US" w:eastAsia="zh-CN"/>
              </w:rPr>
              <w:t>n41</w:t>
            </w:r>
          </w:p>
        </w:tc>
        <w:tc>
          <w:tcPr>
            <w:tcW w:w="8785" w:type="dxa"/>
            <w:gridSpan w:val="23"/>
            <w:tcBorders>
              <w:top w:val="single" w:sz="4" w:space="0" w:color="auto"/>
              <w:left w:val="single" w:sz="4" w:space="0" w:color="auto"/>
              <w:bottom w:val="single" w:sz="4" w:space="0" w:color="auto"/>
              <w:right w:val="single" w:sz="4" w:space="0" w:color="auto"/>
            </w:tcBorders>
          </w:tcPr>
          <w:p w14:paraId="3439AAD9" w14:textId="77777777" w:rsidR="00DD1DD5" w:rsidRDefault="00DD1DD5" w:rsidP="009939A5">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4" w:type="dxa"/>
            <w:tcBorders>
              <w:left w:val="single" w:sz="4" w:space="0" w:color="auto"/>
              <w:bottom w:val="nil"/>
              <w:right w:val="single" w:sz="4" w:space="0" w:color="auto"/>
            </w:tcBorders>
            <w:shd w:val="clear" w:color="auto" w:fill="auto"/>
          </w:tcPr>
          <w:p w14:paraId="235C1BBA" w14:textId="77777777" w:rsidR="00DD1DD5" w:rsidRDefault="00DD1DD5" w:rsidP="009939A5">
            <w:pPr>
              <w:pStyle w:val="TAC"/>
              <w:rPr>
                <w:szCs w:val="18"/>
                <w:lang w:eastAsia="zh-CN"/>
              </w:rPr>
            </w:pPr>
            <w:r>
              <w:rPr>
                <w:rFonts w:hint="eastAsia"/>
                <w:szCs w:val="18"/>
                <w:lang w:eastAsia="zh-CN"/>
              </w:rPr>
              <w:t>0</w:t>
            </w:r>
          </w:p>
        </w:tc>
      </w:tr>
      <w:tr w:rsidR="00DD1DD5" w14:paraId="335F3643"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B75E322"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24979194"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65B8A8EA" w14:textId="77777777" w:rsidR="00DD1DD5" w:rsidRDefault="00DD1DD5" w:rsidP="009939A5">
            <w:pPr>
              <w:pStyle w:val="TAC"/>
              <w:rPr>
                <w:szCs w:val="18"/>
                <w:lang w:val="en-US"/>
              </w:rPr>
            </w:pPr>
            <w:r>
              <w:rPr>
                <w:rFonts w:hint="eastAsia"/>
                <w:szCs w:val="18"/>
                <w:lang w:val="en-US" w:eastAsia="zh-CN"/>
              </w:rPr>
              <w:t>n79</w:t>
            </w:r>
          </w:p>
        </w:tc>
        <w:tc>
          <w:tcPr>
            <w:tcW w:w="675" w:type="dxa"/>
            <w:tcBorders>
              <w:top w:val="single" w:sz="4" w:space="0" w:color="auto"/>
              <w:left w:val="single" w:sz="4" w:space="0" w:color="auto"/>
              <w:bottom w:val="single" w:sz="4" w:space="0" w:color="auto"/>
              <w:right w:val="single" w:sz="4" w:space="0" w:color="auto"/>
            </w:tcBorders>
          </w:tcPr>
          <w:p w14:paraId="78350427"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4ED42A2"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21FB12" w14:textId="77777777" w:rsidR="00DD1DD5" w:rsidRDefault="00DD1DD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BA9C08C" w14:textId="77777777" w:rsidR="00DD1DD5" w:rsidRDefault="00DD1DD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A4CA0FD"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C8D37E"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B664A7D"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E445C5A"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F97B259"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59A1EF60"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469170F"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EA6647B"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06987D8" w14:textId="77777777" w:rsidR="00DD1DD5" w:rsidRDefault="00DD1DD5" w:rsidP="009939A5">
            <w:pPr>
              <w:pStyle w:val="TAC"/>
              <w:rPr>
                <w:szCs w:val="18"/>
                <w:lang w:eastAsia="zh-CN"/>
              </w:rPr>
            </w:pPr>
            <w:r>
              <w:rPr>
                <w:rFonts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3B8D360C" w14:textId="77777777" w:rsidR="00DD1DD5" w:rsidRDefault="00DD1DD5" w:rsidP="009939A5">
            <w:pPr>
              <w:pStyle w:val="TAC"/>
              <w:rPr>
                <w:rFonts w:eastAsia="Yu Mincho"/>
                <w:szCs w:val="18"/>
              </w:rPr>
            </w:pPr>
          </w:p>
        </w:tc>
      </w:tr>
      <w:tr w:rsidR="00DD1DD5" w14:paraId="1F79CB1E" w14:textId="77777777" w:rsidTr="009939A5">
        <w:trPr>
          <w:trHeight w:val="187"/>
        </w:trPr>
        <w:tc>
          <w:tcPr>
            <w:tcW w:w="1627" w:type="dxa"/>
            <w:tcBorders>
              <w:left w:val="single" w:sz="4" w:space="0" w:color="auto"/>
              <w:bottom w:val="nil"/>
              <w:right w:val="single" w:sz="4" w:space="0" w:color="auto"/>
            </w:tcBorders>
            <w:shd w:val="clear" w:color="auto" w:fill="auto"/>
          </w:tcPr>
          <w:p w14:paraId="66B18240" w14:textId="77777777" w:rsidR="00DD1DD5" w:rsidRDefault="00DD1DD5" w:rsidP="009939A5">
            <w:pPr>
              <w:pStyle w:val="TAC"/>
              <w:rPr>
                <w:szCs w:val="18"/>
                <w:lang w:eastAsia="zh-CN"/>
              </w:rPr>
            </w:pPr>
            <w:r>
              <w:rPr>
                <w:rFonts w:eastAsia="SimSun"/>
                <w:szCs w:val="18"/>
                <w:lang w:val="en-US" w:eastAsia="zh-CN"/>
              </w:rPr>
              <w:t>CA_n46A-n48A</w:t>
            </w:r>
          </w:p>
        </w:tc>
        <w:tc>
          <w:tcPr>
            <w:tcW w:w="1368" w:type="dxa"/>
            <w:tcBorders>
              <w:left w:val="single" w:sz="4" w:space="0" w:color="auto"/>
              <w:bottom w:val="nil"/>
              <w:right w:val="single" w:sz="4" w:space="0" w:color="auto"/>
            </w:tcBorders>
            <w:shd w:val="clear" w:color="auto" w:fill="auto"/>
          </w:tcPr>
          <w:p w14:paraId="42DED041" w14:textId="77777777" w:rsidR="00DD1DD5" w:rsidRDefault="00DD1DD5"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4" w:type="dxa"/>
            <w:tcBorders>
              <w:left w:val="single" w:sz="4" w:space="0" w:color="auto"/>
              <w:bottom w:val="single" w:sz="4" w:space="0" w:color="auto"/>
              <w:right w:val="single" w:sz="4" w:space="0" w:color="auto"/>
            </w:tcBorders>
          </w:tcPr>
          <w:p w14:paraId="78E822E1" w14:textId="77777777" w:rsidR="00DD1DD5" w:rsidRDefault="00DD1DD5" w:rsidP="009939A5">
            <w:pPr>
              <w:pStyle w:val="TAC"/>
              <w:rPr>
                <w:szCs w:val="18"/>
                <w:lang w:val="en-US"/>
              </w:rPr>
            </w:pPr>
            <w:r>
              <w:rPr>
                <w:rFonts w:eastAsia="SimSun"/>
                <w:szCs w:val="18"/>
                <w:lang w:val="en-US" w:eastAsia="zh-CN"/>
              </w:rPr>
              <w:t>n46</w:t>
            </w:r>
          </w:p>
        </w:tc>
        <w:tc>
          <w:tcPr>
            <w:tcW w:w="675" w:type="dxa"/>
            <w:tcBorders>
              <w:top w:val="single" w:sz="4" w:space="0" w:color="auto"/>
              <w:left w:val="single" w:sz="4" w:space="0" w:color="auto"/>
              <w:bottom w:val="single" w:sz="4" w:space="0" w:color="auto"/>
              <w:right w:val="single" w:sz="4" w:space="0" w:color="auto"/>
            </w:tcBorders>
          </w:tcPr>
          <w:p w14:paraId="7C8F06B3"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600EFB3"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CF86471" w14:textId="77777777" w:rsidR="00DD1DD5" w:rsidRDefault="00DD1DD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03228A8" w14:textId="77777777" w:rsidR="00DD1DD5" w:rsidRDefault="00DD1DD5" w:rsidP="009939A5">
            <w:pPr>
              <w:pStyle w:val="TAC"/>
              <w:rPr>
                <w:szCs w:val="18"/>
                <w:lang w:val="en-US" w:eastAsia="zh-CN"/>
              </w:rPr>
            </w:pPr>
            <w:r>
              <w:rPr>
                <w:rFonts w:eastAsia="SimSun"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F4E7432"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CC80B9"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3731BE4"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201B5C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6A72C64"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365EF2C3"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393F509"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E2C3E14"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525636A5" w14:textId="77777777" w:rsidR="00DD1DD5" w:rsidRDefault="00DD1DD5" w:rsidP="009939A5">
            <w:pPr>
              <w:pStyle w:val="TAC"/>
              <w:rPr>
                <w:rFonts w:eastAsia="Yu Mincho"/>
                <w:szCs w:val="18"/>
              </w:rPr>
            </w:pPr>
          </w:p>
        </w:tc>
        <w:tc>
          <w:tcPr>
            <w:tcW w:w="1474" w:type="dxa"/>
            <w:tcBorders>
              <w:left w:val="single" w:sz="4" w:space="0" w:color="auto"/>
              <w:bottom w:val="nil"/>
              <w:right w:val="single" w:sz="4" w:space="0" w:color="auto"/>
            </w:tcBorders>
            <w:shd w:val="clear" w:color="auto" w:fill="auto"/>
          </w:tcPr>
          <w:p w14:paraId="507B2651" w14:textId="77777777" w:rsidR="00DD1DD5" w:rsidRDefault="00DD1DD5" w:rsidP="009939A5">
            <w:pPr>
              <w:pStyle w:val="TAC"/>
              <w:rPr>
                <w:szCs w:val="18"/>
                <w:lang w:eastAsia="zh-CN"/>
              </w:rPr>
            </w:pPr>
            <w:r>
              <w:rPr>
                <w:rFonts w:hint="eastAsia"/>
                <w:szCs w:val="18"/>
                <w:lang w:eastAsia="zh-CN"/>
              </w:rPr>
              <w:t>0</w:t>
            </w:r>
          </w:p>
        </w:tc>
      </w:tr>
      <w:tr w:rsidR="00DD1DD5" w14:paraId="0C9881D8"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1E7201A3"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16B5857C"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4CCEB386" w14:textId="77777777" w:rsidR="00DD1DD5" w:rsidRDefault="00DD1DD5" w:rsidP="009939A5">
            <w:pPr>
              <w:pStyle w:val="TAC"/>
              <w:rPr>
                <w:szCs w:val="18"/>
                <w:lang w:val="en-US"/>
              </w:rPr>
            </w:pPr>
            <w:r>
              <w:rPr>
                <w:rFonts w:eastAsia="SimSun"/>
                <w:szCs w:val="18"/>
                <w:lang w:val="en-US" w:eastAsia="zh-CN"/>
              </w:rPr>
              <w:t>n48</w:t>
            </w:r>
          </w:p>
        </w:tc>
        <w:tc>
          <w:tcPr>
            <w:tcW w:w="675" w:type="dxa"/>
            <w:tcBorders>
              <w:top w:val="single" w:sz="4" w:space="0" w:color="auto"/>
              <w:left w:val="single" w:sz="4" w:space="0" w:color="auto"/>
              <w:bottom w:val="single" w:sz="4" w:space="0" w:color="auto"/>
              <w:right w:val="single" w:sz="4" w:space="0" w:color="auto"/>
            </w:tcBorders>
          </w:tcPr>
          <w:p w14:paraId="30C9EE7A"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DCE8D25"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809A195" w14:textId="77777777" w:rsidR="00DD1DD5" w:rsidRDefault="00DD1DD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4887C23" w14:textId="77777777" w:rsidR="00DD1DD5" w:rsidRDefault="00DD1DD5" w:rsidP="009939A5">
            <w:pPr>
              <w:pStyle w:val="TAC"/>
              <w:rPr>
                <w:szCs w:val="18"/>
                <w:lang w:val="en-US" w:eastAsia="zh-CN"/>
              </w:rPr>
            </w:pPr>
            <w:r>
              <w:rPr>
                <w:rFonts w:eastAsia="SimSun"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330F2E98"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7B5C00"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F856395"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B4A4770"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BA35447"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13E4F14D"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109D1B7"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0BF42E9"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4768790"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123B6B85" w14:textId="77777777" w:rsidR="00DD1DD5" w:rsidRDefault="00DD1DD5" w:rsidP="009939A5">
            <w:pPr>
              <w:pStyle w:val="TAC"/>
              <w:rPr>
                <w:rFonts w:eastAsia="Yu Mincho"/>
                <w:szCs w:val="18"/>
              </w:rPr>
            </w:pPr>
          </w:p>
        </w:tc>
      </w:tr>
      <w:tr w:rsidR="00DD1DD5" w14:paraId="0CF93E97"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51B9FB9B"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66F655BA"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1343BA68" w14:textId="77777777" w:rsidR="00DD1DD5" w:rsidRDefault="00DD1DD5" w:rsidP="009939A5">
            <w:pPr>
              <w:pStyle w:val="TAC"/>
              <w:rPr>
                <w:szCs w:val="18"/>
                <w:lang w:val="en-US" w:eastAsia="zh-CN"/>
              </w:rPr>
            </w:pPr>
            <w:r w:rsidRPr="00746228">
              <w:rPr>
                <w:rFonts w:eastAsia="SimSun"/>
              </w:rPr>
              <w:t>n46</w:t>
            </w:r>
          </w:p>
        </w:tc>
        <w:tc>
          <w:tcPr>
            <w:tcW w:w="675" w:type="dxa"/>
            <w:tcBorders>
              <w:top w:val="single" w:sz="4" w:space="0" w:color="auto"/>
              <w:left w:val="single" w:sz="4" w:space="0" w:color="auto"/>
              <w:bottom w:val="single" w:sz="4" w:space="0" w:color="auto"/>
              <w:right w:val="single" w:sz="4" w:space="0" w:color="auto"/>
            </w:tcBorders>
          </w:tcPr>
          <w:p w14:paraId="2852E899"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FB1EDA2"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7F60E3C" w14:textId="77777777" w:rsidR="00DD1DD5" w:rsidRDefault="00DD1DD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58CD7FB" w14:textId="77777777" w:rsidR="00DD1DD5" w:rsidRDefault="00DD1DD5" w:rsidP="009939A5">
            <w:pPr>
              <w:pStyle w:val="TAC"/>
              <w:rPr>
                <w:szCs w:val="18"/>
                <w:lang w:val="en-US" w:eastAsia="zh-CN"/>
              </w:rPr>
            </w:pPr>
            <w:r w:rsidRPr="00746228">
              <w:rPr>
                <w:rFonts w:eastAsia="SimSun" w:hint="eastAsia"/>
              </w:rPr>
              <w:t>20</w:t>
            </w:r>
          </w:p>
        </w:tc>
        <w:tc>
          <w:tcPr>
            <w:tcW w:w="675" w:type="dxa"/>
            <w:tcBorders>
              <w:top w:val="single" w:sz="4" w:space="0" w:color="auto"/>
              <w:left w:val="single" w:sz="4" w:space="0" w:color="auto"/>
              <w:bottom w:val="single" w:sz="4" w:space="0" w:color="auto"/>
              <w:right w:val="single" w:sz="4" w:space="0" w:color="auto"/>
            </w:tcBorders>
          </w:tcPr>
          <w:p w14:paraId="37469D43"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B0BEE87"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3CA8D0F" w14:textId="77777777" w:rsidR="00DD1DD5" w:rsidRDefault="00DD1DD5" w:rsidP="009939A5">
            <w:pPr>
              <w:pStyle w:val="TAC"/>
              <w:rPr>
                <w:rFonts w:eastAsia="Yu Mincho"/>
                <w:szCs w:val="18"/>
              </w:rPr>
            </w:pPr>
            <w:r w:rsidRPr="00746228">
              <w:rPr>
                <w:rFonts w:hint="eastAsia"/>
              </w:rPr>
              <w:t>40</w:t>
            </w:r>
          </w:p>
        </w:tc>
        <w:tc>
          <w:tcPr>
            <w:tcW w:w="675" w:type="dxa"/>
            <w:gridSpan w:val="2"/>
            <w:tcBorders>
              <w:top w:val="single" w:sz="4" w:space="0" w:color="auto"/>
              <w:left w:val="single" w:sz="4" w:space="0" w:color="auto"/>
              <w:bottom w:val="single" w:sz="4" w:space="0" w:color="auto"/>
              <w:right w:val="single" w:sz="4" w:space="0" w:color="auto"/>
            </w:tcBorders>
          </w:tcPr>
          <w:p w14:paraId="0C922E07"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FC7126" w14:textId="77777777" w:rsidR="00DD1DD5" w:rsidRDefault="00DD1DD5" w:rsidP="009939A5">
            <w:pPr>
              <w:pStyle w:val="TAC"/>
              <w:rPr>
                <w:rFonts w:eastAsia="Yu Mincho"/>
                <w:szCs w:val="18"/>
              </w:rPr>
            </w:pPr>
            <w:r w:rsidRPr="00746228">
              <w:rPr>
                <w:rFonts w:hint="eastAsia"/>
              </w:rPr>
              <w:t>60</w:t>
            </w:r>
          </w:p>
        </w:tc>
        <w:tc>
          <w:tcPr>
            <w:tcW w:w="676" w:type="dxa"/>
            <w:gridSpan w:val="2"/>
            <w:tcBorders>
              <w:top w:val="single" w:sz="4" w:space="0" w:color="auto"/>
              <w:left w:val="single" w:sz="4" w:space="0" w:color="auto"/>
              <w:bottom w:val="single" w:sz="4" w:space="0" w:color="auto"/>
              <w:right w:val="single" w:sz="4" w:space="0" w:color="auto"/>
            </w:tcBorders>
          </w:tcPr>
          <w:p w14:paraId="158D97E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40904E7" w14:textId="77777777" w:rsidR="00DD1DD5" w:rsidRDefault="00DD1DD5" w:rsidP="009939A5">
            <w:pPr>
              <w:pStyle w:val="TAC"/>
              <w:rPr>
                <w:rFonts w:eastAsia="Yu Mincho"/>
                <w:szCs w:val="18"/>
              </w:rPr>
            </w:pPr>
            <w:r w:rsidRPr="00746228">
              <w:rPr>
                <w:rFonts w:hint="eastAsia"/>
              </w:rPr>
              <w:t>80</w:t>
            </w:r>
          </w:p>
        </w:tc>
        <w:tc>
          <w:tcPr>
            <w:tcW w:w="679" w:type="dxa"/>
            <w:gridSpan w:val="3"/>
            <w:tcBorders>
              <w:top w:val="single" w:sz="4" w:space="0" w:color="auto"/>
              <w:left w:val="single" w:sz="4" w:space="0" w:color="auto"/>
              <w:bottom w:val="single" w:sz="4" w:space="0" w:color="auto"/>
              <w:right w:val="single" w:sz="4" w:space="0" w:color="auto"/>
            </w:tcBorders>
          </w:tcPr>
          <w:p w14:paraId="190E1485"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C35FCDF" w14:textId="77777777" w:rsidR="00DD1DD5" w:rsidRDefault="00DD1DD5" w:rsidP="009939A5">
            <w:pPr>
              <w:pStyle w:val="TAC"/>
              <w:rPr>
                <w:rFonts w:eastAsia="Yu Mincho"/>
                <w:szCs w:val="18"/>
              </w:rPr>
            </w:pPr>
          </w:p>
        </w:tc>
        <w:tc>
          <w:tcPr>
            <w:tcW w:w="1474" w:type="dxa"/>
            <w:tcBorders>
              <w:top w:val="nil"/>
              <w:left w:val="single" w:sz="4" w:space="0" w:color="auto"/>
              <w:bottom w:val="nil"/>
              <w:right w:val="single" w:sz="4" w:space="0" w:color="auto"/>
            </w:tcBorders>
            <w:shd w:val="clear" w:color="auto" w:fill="auto"/>
          </w:tcPr>
          <w:p w14:paraId="4E32C696" w14:textId="77777777" w:rsidR="00DD1DD5" w:rsidRDefault="00DD1DD5" w:rsidP="009939A5">
            <w:pPr>
              <w:pStyle w:val="TAC"/>
              <w:rPr>
                <w:rFonts w:eastAsia="Yu Mincho"/>
                <w:szCs w:val="18"/>
              </w:rPr>
            </w:pPr>
            <w:r>
              <w:rPr>
                <w:rFonts w:eastAsia="Yu Mincho"/>
              </w:rPr>
              <w:t>1</w:t>
            </w:r>
          </w:p>
        </w:tc>
      </w:tr>
      <w:tr w:rsidR="00DD1DD5" w14:paraId="2DEFA64C"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0E2CF04"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282CB415"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5605451F" w14:textId="77777777" w:rsidR="00DD1DD5" w:rsidRDefault="00DD1DD5" w:rsidP="009939A5">
            <w:pPr>
              <w:pStyle w:val="TAC"/>
              <w:rPr>
                <w:szCs w:val="18"/>
                <w:lang w:val="en-US" w:eastAsia="zh-CN"/>
              </w:rPr>
            </w:pPr>
            <w:r w:rsidRPr="00746228">
              <w:rPr>
                <w:rFonts w:eastAsia="SimSun"/>
              </w:rPr>
              <w:t>n48</w:t>
            </w:r>
          </w:p>
        </w:tc>
        <w:tc>
          <w:tcPr>
            <w:tcW w:w="675" w:type="dxa"/>
            <w:tcBorders>
              <w:top w:val="single" w:sz="4" w:space="0" w:color="auto"/>
              <w:left w:val="single" w:sz="4" w:space="0" w:color="auto"/>
              <w:bottom w:val="single" w:sz="4" w:space="0" w:color="auto"/>
              <w:right w:val="single" w:sz="4" w:space="0" w:color="auto"/>
            </w:tcBorders>
          </w:tcPr>
          <w:p w14:paraId="233998A5" w14:textId="77777777" w:rsidR="00DD1DD5" w:rsidRDefault="00DD1DD5" w:rsidP="009939A5">
            <w:pPr>
              <w:pStyle w:val="TAC"/>
              <w:rPr>
                <w:szCs w:val="18"/>
              </w:rPr>
            </w:pPr>
            <w:r>
              <w:t>5</w:t>
            </w:r>
          </w:p>
        </w:tc>
        <w:tc>
          <w:tcPr>
            <w:tcW w:w="675" w:type="dxa"/>
            <w:tcBorders>
              <w:top w:val="single" w:sz="4" w:space="0" w:color="auto"/>
              <w:left w:val="single" w:sz="4" w:space="0" w:color="auto"/>
              <w:bottom w:val="single" w:sz="4" w:space="0" w:color="auto"/>
              <w:right w:val="single" w:sz="4" w:space="0" w:color="auto"/>
            </w:tcBorders>
          </w:tcPr>
          <w:p w14:paraId="73A1B85F" w14:textId="77777777" w:rsidR="00DD1DD5" w:rsidRDefault="00DD1DD5" w:rsidP="009939A5">
            <w:pPr>
              <w:pStyle w:val="TAC"/>
              <w:rPr>
                <w:rFonts w:eastAsia="Yu Mincho"/>
                <w:szCs w:val="18"/>
              </w:rPr>
            </w:pPr>
            <w:r>
              <w:rPr>
                <w:rFonts w:eastAsia="Yu Mincho"/>
              </w:rPr>
              <w:t>10</w:t>
            </w:r>
          </w:p>
        </w:tc>
        <w:tc>
          <w:tcPr>
            <w:tcW w:w="675" w:type="dxa"/>
            <w:gridSpan w:val="2"/>
            <w:tcBorders>
              <w:top w:val="single" w:sz="4" w:space="0" w:color="auto"/>
              <w:left w:val="single" w:sz="4" w:space="0" w:color="auto"/>
              <w:bottom w:val="single" w:sz="4" w:space="0" w:color="auto"/>
              <w:right w:val="single" w:sz="4" w:space="0" w:color="auto"/>
            </w:tcBorders>
          </w:tcPr>
          <w:p w14:paraId="1E2B0AD3" w14:textId="77777777" w:rsidR="00DD1DD5" w:rsidRDefault="00DD1DD5"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744B134C" w14:textId="77777777" w:rsidR="00DD1DD5" w:rsidRDefault="00DD1DD5" w:rsidP="009939A5">
            <w:pPr>
              <w:pStyle w:val="TAC"/>
              <w:rPr>
                <w:szCs w:val="18"/>
                <w:lang w:val="en-US" w:eastAsia="zh-CN"/>
              </w:rPr>
            </w:pPr>
            <w:r w:rsidRPr="005C1523">
              <w:rPr>
                <w:rFonts w:eastAsia="SimSun" w:hint="eastAsia"/>
              </w:rPr>
              <w:t>20</w:t>
            </w:r>
          </w:p>
        </w:tc>
        <w:tc>
          <w:tcPr>
            <w:tcW w:w="675" w:type="dxa"/>
            <w:tcBorders>
              <w:top w:val="single" w:sz="4" w:space="0" w:color="auto"/>
              <w:left w:val="single" w:sz="4" w:space="0" w:color="auto"/>
              <w:bottom w:val="single" w:sz="4" w:space="0" w:color="auto"/>
              <w:right w:val="single" w:sz="4" w:space="0" w:color="auto"/>
            </w:tcBorders>
          </w:tcPr>
          <w:p w14:paraId="7F3031DB"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F5AA72"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998DC69" w14:textId="77777777" w:rsidR="00DD1DD5" w:rsidRDefault="00DD1DD5" w:rsidP="009939A5">
            <w:pPr>
              <w:pStyle w:val="TAC"/>
              <w:rPr>
                <w:rFonts w:eastAsia="Yu Mincho"/>
                <w:szCs w:val="18"/>
              </w:rPr>
            </w:pPr>
            <w:r>
              <w:rPr>
                <w:rFonts w:eastAsia="Yu Mincho"/>
              </w:rPr>
              <w:t>40</w:t>
            </w:r>
          </w:p>
        </w:tc>
        <w:tc>
          <w:tcPr>
            <w:tcW w:w="675" w:type="dxa"/>
            <w:gridSpan w:val="2"/>
            <w:tcBorders>
              <w:top w:val="single" w:sz="4" w:space="0" w:color="auto"/>
              <w:left w:val="single" w:sz="4" w:space="0" w:color="auto"/>
              <w:bottom w:val="single" w:sz="4" w:space="0" w:color="auto"/>
              <w:right w:val="single" w:sz="4" w:space="0" w:color="auto"/>
            </w:tcBorders>
          </w:tcPr>
          <w:p w14:paraId="084C91DF" w14:textId="77777777" w:rsidR="00DD1DD5" w:rsidRDefault="00DD1DD5" w:rsidP="009939A5">
            <w:pPr>
              <w:pStyle w:val="TAC"/>
              <w:rPr>
                <w:rFonts w:eastAsia="Yu Mincho"/>
                <w:szCs w:val="18"/>
              </w:rPr>
            </w:pPr>
            <w:r>
              <w:rPr>
                <w:rFonts w:eastAsia="Yu Mincho"/>
              </w:rPr>
              <w:t>50</w:t>
            </w:r>
            <w:r w:rsidRPr="00D31F05">
              <w:rPr>
                <w:rFonts w:eastAsia="Yu Mincho"/>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tcPr>
          <w:p w14:paraId="7C84D6CC" w14:textId="77777777" w:rsidR="00DD1DD5" w:rsidRDefault="00DD1DD5" w:rsidP="009939A5">
            <w:pPr>
              <w:pStyle w:val="TAC"/>
              <w:rPr>
                <w:rFonts w:eastAsia="Yu Mincho"/>
                <w:szCs w:val="18"/>
              </w:rPr>
            </w:pPr>
            <w:r>
              <w:rPr>
                <w:rFonts w:eastAsia="Yu Mincho"/>
              </w:rPr>
              <w:t>60</w:t>
            </w:r>
            <w:r w:rsidRPr="00D31F05">
              <w:rPr>
                <w:rFonts w:eastAsia="Yu Mincho"/>
                <w:vertAlign w:val="superscript"/>
              </w:rPr>
              <w:t>1</w:t>
            </w:r>
          </w:p>
        </w:tc>
        <w:tc>
          <w:tcPr>
            <w:tcW w:w="676" w:type="dxa"/>
            <w:gridSpan w:val="2"/>
            <w:tcBorders>
              <w:top w:val="single" w:sz="4" w:space="0" w:color="auto"/>
              <w:left w:val="single" w:sz="4" w:space="0" w:color="auto"/>
              <w:bottom w:val="single" w:sz="4" w:space="0" w:color="auto"/>
              <w:right w:val="single" w:sz="4" w:space="0" w:color="auto"/>
            </w:tcBorders>
          </w:tcPr>
          <w:p w14:paraId="0F31588F"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31F1095" w14:textId="77777777" w:rsidR="00DD1DD5" w:rsidRDefault="00DD1DD5"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09CC0B89" w14:textId="77777777" w:rsidR="00DD1DD5" w:rsidRDefault="00DD1DD5" w:rsidP="009939A5">
            <w:pPr>
              <w:pStyle w:val="TAC"/>
              <w:rPr>
                <w:rFonts w:eastAsia="Yu Mincho"/>
                <w:szCs w:val="18"/>
              </w:rPr>
            </w:pPr>
            <w:r>
              <w:rPr>
                <w:rFonts w:eastAsia="Yu Mincho"/>
              </w:rPr>
              <w:t>90</w:t>
            </w:r>
            <w:r w:rsidRPr="00D31F05">
              <w:rPr>
                <w:rFonts w:eastAsia="Yu Mincho"/>
                <w:vertAlign w:val="superscript"/>
              </w:rPr>
              <w:t>1</w:t>
            </w:r>
          </w:p>
        </w:tc>
        <w:tc>
          <w:tcPr>
            <w:tcW w:w="676" w:type="dxa"/>
            <w:tcBorders>
              <w:top w:val="single" w:sz="4" w:space="0" w:color="auto"/>
              <w:left w:val="single" w:sz="4" w:space="0" w:color="auto"/>
              <w:bottom w:val="single" w:sz="4" w:space="0" w:color="auto"/>
              <w:right w:val="single" w:sz="4" w:space="0" w:color="auto"/>
            </w:tcBorders>
          </w:tcPr>
          <w:p w14:paraId="73E32D5B" w14:textId="77777777" w:rsidR="00DD1DD5" w:rsidRDefault="00DD1DD5" w:rsidP="009939A5">
            <w:pPr>
              <w:pStyle w:val="TAC"/>
              <w:rPr>
                <w:rFonts w:eastAsia="Yu Mincho"/>
                <w:szCs w:val="18"/>
              </w:rPr>
            </w:pPr>
            <w:r>
              <w:rPr>
                <w:rFonts w:eastAsia="Yu Mincho"/>
              </w:rPr>
              <w:t>100</w:t>
            </w:r>
            <w:r w:rsidRPr="00D31F05">
              <w:rPr>
                <w:rFonts w:eastAsia="Yu Mincho"/>
                <w:vertAlign w:val="superscript"/>
              </w:rPr>
              <w:t>1</w:t>
            </w:r>
          </w:p>
        </w:tc>
        <w:tc>
          <w:tcPr>
            <w:tcW w:w="1474" w:type="dxa"/>
            <w:tcBorders>
              <w:top w:val="nil"/>
              <w:left w:val="single" w:sz="4" w:space="0" w:color="auto"/>
              <w:bottom w:val="single" w:sz="4" w:space="0" w:color="auto"/>
              <w:right w:val="single" w:sz="4" w:space="0" w:color="auto"/>
            </w:tcBorders>
            <w:shd w:val="clear" w:color="auto" w:fill="auto"/>
          </w:tcPr>
          <w:p w14:paraId="6D4FEACD" w14:textId="77777777" w:rsidR="00DD1DD5" w:rsidRDefault="00DD1DD5" w:rsidP="009939A5">
            <w:pPr>
              <w:pStyle w:val="TAC"/>
              <w:rPr>
                <w:rFonts w:eastAsia="Yu Mincho"/>
                <w:szCs w:val="18"/>
              </w:rPr>
            </w:pPr>
          </w:p>
        </w:tc>
      </w:tr>
      <w:tr w:rsidR="00DD1DD5" w14:paraId="4A23EC1C" w14:textId="77777777" w:rsidTr="009939A5">
        <w:trPr>
          <w:trHeight w:val="187"/>
        </w:trPr>
        <w:tc>
          <w:tcPr>
            <w:tcW w:w="1627" w:type="dxa"/>
            <w:tcBorders>
              <w:left w:val="single" w:sz="4" w:space="0" w:color="auto"/>
              <w:bottom w:val="nil"/>
              <w:right w:val="single" w:sz="4" w:space="0" w:color="auto"/>
            </w:tcBorders>
            <w:shd w:val="clear" w:color="auto" w:fill="auto"/>
          </w:tcPr>
          <w:p w14:paraId="5DCB73C5" w14:textId="77777777" w:rsidR="00DD1DD5" w:rsidRDefault="00DD1DD5" w:rsidP="009939A5">
            <w:pPr>
              <w:pStyle w:val="TAC"/>
              <w:rPr>
                <w:szCs w:val="18"/>
                <w:lang w:eastAsia="zh-CN"/>
              </w:rPr>
            </w:pPr>
            <w:r>
              <w:rPr>
                <w:rFonts w:eastAsia="SimSun"/>
                <w:szCs w:val="18"/>
                <w:lang w:val="en-US" w:eastAsia="zh-CN"/>
              </w:rPr>
              <w:t>CA_n46B-n48A</w:t>
            </w:r>
          </w:p>
        </w:tc>
        <w:tc>
          <w:tcPr>
            <w:tcW w:w="1368" w:type="dxa"/>
            <w:tcBorders>
              <w:left w:val="single" w:sz="4" w:space="0" w:color="auto"/>
              <w:bottom w:val="nil"/>
              <w:right w:val="single" w:sz="4" w:space="0" w:color="auto"/>
            </w:tcBorders>
            <w:shd w:val="clear" w:color="auto" w:fill="auto"/>
          </w:tcPr>
          <w:p w14:paraId="61253551" w14:textId="77777777" w:rsidR="00DD1DD5" w:rsidRDefault="00DD1DD5"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4" w:type="dxa"/>
            <w:tcBorders>
              <w:left w:val="single" w:sz="4" w:space="0" w:color="auto"/>
              <w:bottom w:val="single" w:sz="4" w:space="0" w:color="auto"/>
              <w:right w:val="single" w:sz="4" w:space="0" w:color="auto"/>
            </w:tcBorders>
          </w:tcPr>
          <w:p w14:paraId="6B7B3BB7" w14:textId="77777777" w:rsidR="00DD1DD5" w:rsidRDefault="00DD1DD5" w:rsidP="009939A5">
            <w:pPr>
              <w:pStyle w:val="TAC"/>
              <w:rPr>
                <w:szCs w:val="18"/>
                <w:lang w:val="en-US"/>
              </w:rPr>
            </w:pPr>
            <w:r>
              <w:rPr>
                <w:rFonts w:eastAsia="SimSun"/>
                <w:szCs w:val="18"/>
                <w:lang w:val="en-US" w:eastAsia="zh-CN"/>
              </w:rPr>
              <w:t>n46</w:t>
            </w:r>
          </w:p>
        </w:tc>
        <w:tc>
          <w:tcPr>
            <w:tcW w:w="8785" w:type="dxa"/>
            <w:gridSpan w:val="23"/>
            <w:tcBorders>
              <w:top w:val="single" w:sz="4" w:space="0" w:color="auto"/>
              <w:left w:val="single" w:sz="4" w:space="0" w:color="auto"/>
              <w:bottom w:val="single" w:sz="4" w:space="0" w:color="auto"/>
              <w:right w:val="single" w:sz="4" w:space="0" w:color="auto"/>
            </w:tcBorders>
          </w:tcPr>
          <w:p w14:paraId="71AECCC5" w14:textId="77777777" w:rsidR="00DD1DD5" w:rsidRDefault="00DD1DD5" w:rsidP="009939A5">
            <w:pPr>
              <w:pStyle w:val="TAC"/>
              <w:rPr>
                <w:rFonts w:eastAsia="Yu Mincho"/>
                <w:szCs w:val="18"/>
              </w:rPr>
            </w:pPr>
            <w:r>
              <w:rPr>
                <w:rFonts w:eastAsia="Yu Mincho"/>
                <w:szCs w:val="18"/>
                <w:lang w:eastAsia="ko-KR"/>
              </w:rPr>
              <w:t>See CA_n46B Bandwidth Combination Set 0 in Table 5.5A.1-1</w:t>
            </w:r>
          </w:p>
        </w:tc>
        <w:tc>
          <w:tcPr>
            <w:tcW w:w="1474" w:type="dxa"/>
            <w:tcBorders>
              <w:left w:val="single" w:sz="4" w:space="0" w:color="auto"/>
              <w:bottom w:val="nil"/>
              <w:right w:val="single" w:sz="4" w:space="0" w:color="auto"/>
            </w:tcBorders>
            <w:shd w:val="clear" w:color="auto" w:fill="auto"/>
          </w:tcPr>
          <w:p w14:paraId="59F293FB" w14:textId="77777777" w:rsidR="00DD1DD5" w:rsidRDefault="00DD1DD5" w:rsidP="009939A5">
            <w:pPr>
              <w:pStyle w:val="TAC"/>
              <w:rPr>
                <w:szCs w:val="18"/>
                <w:lang w:eastAsia="zh-CN"/>
              </w:rPr>
            </w:pPr>
            <w:r>
              <w:rPr>
                <w:rFonts w:hint="eastAsia"/>
                <w:szCs w:val="18"/>
                <w:lang w:eastAsia="zh-CN"/>
              </w:rPr>
              <w:t>0</w:t>
            </w:r>
          </w:p>
        </w:tc>
      </w:tr>
      <w:tr w:rsidR="00DD1DD5" w14:paraId="22C9C6E9"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5F25C589"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47181108"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015227D7" w14:textId="77777777" w:rsidR="00DD1DD5" w:rsidRDefault="00DD1DD5" w:rsidP="009939A5">
            <w:pPr>
              <w:pStyle w:val="TAC"/>
              <w:rPr>
                <w:szCs w:val="18"/>
                <w:lang w:val="en-US"/>
              </w:rPr>
            </w:pPr>
            <w:r>
              <w:rPr>
                <w:rFonts w:eastAsia="SimSun"/>
                <w:szCs w:val="18"/>
                <w:lang w:val="en-US" w:eastAsia="zh-CN"/>
              </w:rPr>
              <w:t>n48</w:t>
            </w:r>
          </w:p>
        </w:tc>
        <w:tc>
          <w:tcPr>
            <w:tcW w:w="675" w:type="dxa"/>
            <w:tcBorders>
              <w:top w:val="single" w:sz="4" w:space="0" w:color="auto"/>
              <w:left w:val="single" w:sz="4" w:space="0" w:color="auto"/>
              <w:bottom w:val="single" w:sz="4" w:space="0" w:color="auto"/>
              <w:right w:val="single" w:sz="4" w:space="0" w:color="auto"/>
            </w:tcBorders>
          </w:tcPr>
          <w:p w14:paraId="47CF24F8"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0CA0AF8"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213BF56" w14:textId="77777777" w:rsidR="00DD1DD5" w:rsidRDefault="00DD1DD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AA007CF" w14:textId="77777777" w:rsidR="00DD1DD5" w:rsidRDefault="00DD1DD5" w:rsidP="009939A5">
            <w:pPr>
              <w:pStyle w:val="TAC"/>
              <w:rPr>
                <w:szCs w:val="18"/>
                <w:lang w:val="en-US" w:eastAsia="zh-CN"/>
              </w:rPr>
            </w:pPr>
            <w:r>
              <w:rPr>
                <w:rFonts w:eastAsia="SimSun"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8584135"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CCA39CA"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517C251"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865F49"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D0266C3"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002D0868"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AA82EC8"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117A6EC"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36B5BB1"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48A9525E" w14:textId="77777777" w:rsidR="00DD1DD5" w:rsidRDefault="00DD1DD5" w:rsidP="009939A5">
            <w:pPr>
              <w:pStyle w:val="TAC"/>
              <w:rPr>
                <w:rFonts w:eastAsia="Yu Mincho"/>
                <w:szCs w:val="18"/>
              </w:rPr>
            </w:pPr>
          </w:p>
        </w:tc>
      </w:tr>
      <w:tr w:rsidR="00DD1DD5" w14:paraId="237EE592"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31E09C4E"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10D93701"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781FCC98" w14:textId="77777777" w:rsidR="00DD1DD5" w:rsidRDefault="00DD1DD5" w:rsidP="009939A5">
            <w:pPr>
              <w:pStyle w:val="TAC"/>
              <w:rPr>
                <w:szCs w:val="18"/>
                <w:lang w:val="en-US" w:eastAsia="zh-CN"/>
              </w:rPr>
            </w:pPr>
            <w:r w:rsidRPr="00746228">
              <w:rPr>
                <w:rFonts w:eastAsia="SimSun"/>
              </w:rPr>
              <w:t>n46</w:t>
            </w:r>
          </w:p>
        </w:tc>
        <w:tc>
          <w:tcPr>
            <w:tcW w:w="8785" w:type="dxa"/>
            <w:gridSpan w:val="23"/>
            <w:tcBorders>
              <w:top w:val="single" w:sz="4" w:space="0" w:color="auto"/>
              <w:left w:val="single" w:sz="4" w:space="0" w:color="auto"/>
              <w:bottom w:val="single" w:sz="4" w:space="0" w:color="auto"/>
              <w:right w:val="single" w:sz="4" w:space="0" w:color="auto"/>
            </w:tcBorders>
          </w:tcPr>
          <w:p w14:paraId="76F8DC00" w14:textId="77777777" w:rsidR="00DD1DD5" w:rsidRDefault="00DD1DD5" w:rsidP="009939A5">
            <w:pPr>
              <w:pStyle w:val="TAC"/>
              <w:rPr>
                <w:rFonts w:eastAsia="Yu Mincho"/>
                <w:szCs w:val="18"/>
              </w:rPr>
            </w:pPr>
            <w:r w:rsidRPr="00746228">
              <w:rPr>
                <w:rFonts w:eastAsia="Yu Mincho"/>
              </w:rPr>
              <w:t>See CA_n46B Bandwidth Combination Set 0 in Table 5.5A.1-1</w:t>
            </w:r>
          </w:p>
        </w:tc>
        <w:tc>
          <w:tcPr>
            <w:tcW w:w="1474" w:type="dxa"/>
            <w:tcBorders>
              <w:top w:val="nil"/>
              <w:left w:val="single" w:sz="4" w:space="0" w:color="auto"/>
              <w:bottom w:val="nil"/>
              <w:right w:val="single" w:sz="4" w:space="0" w:color="auto"/>
            </w:tcBorders>
            <w:shd w:val="clear" w:color="auto" w:fill="auto"/>
          </w:tcPr>
          <w:p w14:paraId="441CE4B6" w14:textId="77777777" w:rsidR="00DD1DD5" w:rsidRDefault="00DD1DD5" w:rsidP="009939A5">
            <w:pPr>
              <w:pStyle w:val="TAC"/>
              <w:rPr>
                <w:rFonts w:eastAsia="Yu Mincho"/>
                <w:szCs w:val="18"/>
              </w:rPr>
            </w:pPr>
            <w:r>
              <w:rPr>
                <w:rFonts w:eastAsia="Yu Mincho"/>
              </w:rPr>
              <w:t>1</w:t>
            </w:r>
          </w:p>
        </w:tc>
      </w:tr>
      <w:tr w:rsidR="00DD1DD5" w14:paraId="20E19249"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639E881"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06998E3C"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4BF24074" w14:textId="77777777" w:rsidR="00DD1DD5" w:rsidRDefault="00DD1DD5" w:rsidP="009939A5">
            <w:pPr>
              <w:pStyle w:val="TAC"/>
              <w:rPr>
                <w:szCs w:val="18"/>
                <w:lang w:val="en-US" w:eastAsia="zh-CN"/>
              </w:rPr>
            </w:pPr>
            <w:r w:rsidRPr="00746228">
              <w:rPr>
                <w:rFonts w:eastAsia="SimSun"/>
              </w:rPr>
              <w:t>n48</w:t>
            </w:r>
          </w:p>
        </w:tc>
        <w:tc>
          <w:tcPr>
            <w:tcW w:w="675" w:type="dxa"/>
            <w:tcBorders>
              <w:top w:val="single" w:sz="4" w:space="0" w:color="auto"/>
              <w:left w:val="single" w:sz="4" w:space="0" w:color="auto"/>
              <w:bottom w:val="single" w:sz="4" w:space="0" w:color="auto"/>
              <w:right w:val="single" w:sz="4" w:space="0" w:color="auto"/>
            </w:tcBorders>
          </w:tcPr>
          <w:p w14:paraId="279F85DF" w14:textId="77777777" w:rsidR="00DD1DD5" w:rsidRDefault="00DD1DD5" w:rsidP="009939A5">
            <w:pPr>
              <w:pStyle w:val="TAC"/>
              <w:rPr>
                <w:szCs w:val="18"/>
              </w:rPr>
            </w:pPr>
            <w:r>
              <w:t>5</w:t>
            </w:r>
          </w:p>
        </w:tc>
        <w:tc>
          <w:tcPr>
            <w:tcW w:w="675" w:type="dxa"/>
            <w:tcBorders>
              <w:top w:val="single" w:sz="4" w:space="0" w:color="auto"/>
              <w:left w:val="single" w:sz="4" w:space="0" w:color="auto"/>
              <w:bottom w:val="single" w:sz="4" w:space="0" w:color="auto"/>
              <w:right w:val="single" w:sz="4" w:space="0" w:color="auto"/>
            </w:tcBorders>
          </w:tcPr>
          <w:p w14:paraId="2DDF8CC9" w14:textId="77777777" w:rsidR="00DD1DD5" w:rsidRDefault="00DD1DD5" w:rsidP="009939A5">
            <w:pPr>
              <w:pStyle w:val="TAC"/>
              <w:rPr>
                <w:rFonts w:eastAsia="Yu Mincho"/>
                <w:szCs w:val="18"/>
              </w:rPr>
            </w:pPr>
            <w:r>
              <w:rPr>
                <w:rFonts w:eastAsia="Yu Mincho"/>
              </w:rPr>
              <w:t>10</w:t>
            </w:r>
          </w:p>
        </w:tc>
        <w:tc>
          <w:tcPr>
            <w:tcW w:w="675" w:type="dxa"/>
            <w:gridSpan w:val="2"/>
            <w:tcBorders>
              <w:top w:val="single" w:sz="4" w:space="0" w:color="auto"/>
              <w:left w:val="single" w:sz="4" w:space="0" w:color="auto"/>
              <w:bottom w:val="single" w:sz="4" w:space="0" w:color="auto"/>
              <w:right w:val="single" w:sz="4" w:space="0" w:color="auto"/>
            </w:tcBorders>
          </w:tcPr>
          <w:p w14:paraId="7428CD83" w14:textId="77777777" w:rsidR="00DD1DD5" w:rsidRDefault="00DD1DD5"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5C611A44" w14:textId="77777777" w:rsidR="00DD1DD5" w:rsidRDefault="00DD1DD5" w:rsidP="009939A5">
            <w:pPr>
              <w:pStyle w:val="TAC"/>
              <w:rPr>
                <w:szCs w:val="18"/>
                <w:lang w:val="en-US" w:eastAsia="zh-CN"/>
              </w:rPr>
            </w:pPr>
            <w:r w:rsidRPr="005C1523">
              <w:rPr>
                <w:rFonts w:eastAsia="SimSun" w:hint="eastAsia"/>
              </w:rPr>
              <w:t>20</w:t>
            </w:r>
          </w:p>
        </w:tc>
        <w:tc>
          <w:tcPr>
            <w:tcW w:w="675" w:type="dxa"/>
            <w:tcBorders>
              <w:top w:val="single" w:sz="4" w:space="0" w:color="auto"/>
              <w:left w:val="single" w:sz="4" w:space="0" w:color="auto"/>
              <w:bottom w:val="single" w:sz="4" w:space="0" w:color="auto"/>
              <w:right w:val="single" w:sz="4" w:space="0" w:color="auto"/>
            </w:tcBorders>
          </w:tcPr>
          <w:p w14:paraId="14399054"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F629006"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33C2826" w14:textId="77777777" w:rsidR="00DD1DD5" w:rsidRDefault="00DD1DD5" w:rsidP="009939A5">
            <w:pPr>
              <w:pStyle w:val="TAC"/>
              <w:rPr>
                <w:rFonts w:eastAsia="Yu Mincho"/>
                <w:szCs w:val="18"/>
              </w:rPr>
            </w:pPr>
            <w:r>
              <w:rPr>
                <w:rFonts w:eastAsia="Yu Mincho"/>
              </w:rPr>
              <w:t>40</w:t>
            </w:r>
          </w:p>
        </w:tc>
        <w:tc>
          <w:tcPr>
            <w:tcW w:w="675" w:type="dxa"/>
            <w:gridSpan w:val="2"/>
            <w:tcBorders>
              <w:top w:val="single" w:sz="4" w:space="0" w:color="auto"/>
              <w:left w:val="single" w:sz="4" w:space="0" w:color="auto"/>
              <w:bottom w:val="single" w:sz="4" w:space="0" w:color="auto"/>
              <w:right w:val="single" w:sz="4" w:space="0" w:color="auto"/>
            </w:tcBorders>
          </w:tcPr>
          <w:p w14:paraId="35DCF7EC" w14:textId="77777777" w:rsidR="00DD1DD5" w:rsidRDefault="00DD1DD5" w:rsidP="009939A5">
            <w:pPr>
              <w:pStyle w:val="TAC"/>
              <w:rPr>
                <w:rFonts w:eastAsia="Yu Mincho"/>
                <w:szCs w:val="18"/>
              </w:rPr>
            </w:pPr>
            <w:r>
              <w:rPr>
                <w:rFonts w:eastAsia="Yu Mincho"/>
              </w:rPr>
              <w:t>50</w:t>
            </w:r>
            <w:r w:rsidRPr="00D31F05">
              <w:rPr>
                <w:rFonts w:eastAsia="Yu Mincho"/>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tcPr>
          <w:p w14:paraId="791FE277" w14:textId="77777777" w:rsidR="00DD1DD5" w:rsidRDefault="00DD1DD5" w:rsidP="009939A5">
            <w:pPr>
              <w:pStyle w:val="TAC"/>
              <w:rPr>
                <w:rFonts w:eastAsia="Yu Mincho"/>
                <w:szCs w:val="18"/>
              </w:rPr>
            </w:pPr>
            <w:r>
              <w:rPr>
                <w:rFonts w:eastAsia="Yu Mincho"/>
              </w:rPr>
              <w:t>60</w:t>
            </w:r>
            <w:r w:rsidRPr="00D31F05">
              <w:rPr>
                <w:rFonts w:eastAsia="Yu Mincho"/>
                <w:vertAlign w:val="superscript"/>
              </w:rPr>
              <w:t>1</w:t>
            </w:r>
          </w:p>
        </w:tc>
        <w:tc>
          <w:tcPr>
            <w:tcW w:w="676" w:type="dxa"/>
            <w:gridSpan w:val="2"/>
            <w:tcBorders>
              <w:top w:val="single" w:sz="4" w:space="0" w:color="auto"/>
              <w:left w:val="single" w:sz="4" w:space="0" w:color="auto"/>
              <w:bottom w:val="single" w:sz="4" w:space="0" w:color="auto"/>
              <w:right w:val="single" w:sz="4" w:space="0" w:color="auto"/>
            </w:tcBorders>
          </w:tcPr>
          <w:p w14:paraId="573FD5E2"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6FD133F" w14:textId="77777777" w:rsidR="00DD1DD5" w:rsidRDefault="00DD1DD5"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75D8310C" w14:textId="77777777" w:rsidR="00DD1DD5" w:rsidRDefault="00DD1DD5" w:rsidP="009939A5">
            <w:pPr>
              <w:pStyle w:val="TAC"/>
              <w:rPr>
                <w:rFonts w:eastAsia="Yu Mincho"/>
                <w:szCs w:val="18"/>
              </w:rPr>
            </w:pPr>
            <w:r>
              <w:rPr>
                <w:rFonts w:eastAsia="Yu Mincho"/>
              </w:rPr>
              <w:t>90</w:t>
            </w:r>
            <w:r w:rsidRPr="00D31F05">
              <w:rPr>
                <w:rFonts w:eastAsia="Yu Mincho"/>
                <w:vertAlign w:val="superscript"/>
              </w:rPr>
              <w:t>1</w:t>
            </w:r>
          </w:p>
        </w:tc>
        <w:tc>
          <w:tcPr>
            <w:tcW w:w="676" w:type="dxa"/>
            <w:tcBorders>
              <w:top w:val="single" w:sz="4" w:space="0" w:color="auto"/>
              <w:left w:val="single" w:sz="4" w:space="0" w:color="auto"/>
              <w:bottom w:val="single" w:sz="4" w:space="0" w:color="auto"/>
              <w:right w:val="single" w:sz="4" w:space="0" w:color="auto"/>
            </w:tcBorders>
          </w:tcPr>
          <w:p w14:paraId="01DE9F69" w14:textId="77777777" w:rsidR="00DD1DD5" w:rsidRDefault="00DD1DD5" w:rsidP="009939A5">
            <w:pPr>
              <w:pStyle w:val="TAC"/>
              <w:rPr>
                <w:rFonts w:eastAsia="Yu Mincho"/>
                <w:szCs w:val="18"/>
              </w:rPr>
            </w:pPr>
            <w:r>
              <w:rPr>
                <w:rFonts w:eastAsia="Yu Mincho"/>
              </w:rPr>
              <w:t>100</w:t>
            </w:r>
            <w:r w:rsidRPr="00D31F05">
              <w:rPr>
                <w:rFonts w:eastAsia="Yu Mincho"/>
                <w:vertAlign w:val="superscript"/>
              </w:rPr>
              <w:t>1</w:t>
            </w:r>
          </w:p>
        </w:tc>
        <w:tc>
          <w:tcPr>
            <w:tcW w:w="1474" w:type="dxa"/>
            <w:tcBorders>
              <w:top w:val="nil"/>
              <w:left w:val="single" w:sz="4" w:space="0" w:color="auto"/>
              <w:bottom w:val="single" w:sz="4" w:space="0" w:color="auto"/>
              <w:right w:val="single" w:sz="4" w:space="0" w:color="auto"/>
            </w:tcBorders>
            <w:shd w:val="clear" w:color="auto" w:fill="auto"/>
          </w:tcPr>
          <w:p w14:paraId="549630F9" w14:textId="77777777" w:rsidR="00DD1DD5" w:rsidRDefault="00DD1DD5" w:rsidP="009939A5">
            <w:pPr>
              <w:pStyle w:val="TAC"/>
              <w:rPr>
                <w:rFonts w:eastAsia="Yu Mincho"/>
                <w:szCs w:val="18"/>
              </w:rPr>
            </w:pPr>
          </w:p>
        </w:tc>
      </w:tr>
      <w:tr w:rsidR="00DD1DD5" w14:paraId="49AAC591" w14:textId="77777777" w:rsidTr="009939A5">
        <w:trPr>
          <w:trHeight w:val="187"/>
        </w:trPr>
        <w:tc>
          <w:tcPr>
            <w:tcW w:w="1627" w:type="dxa"/>
            <w:tcBorders>
              <w:left w:val="single" w:sz="4" w:space="0" w:color="auto"/>
              <w:bottom w:val="nil"/>
              <w:right w:val="single" w:sz="4" w:space="0" w:color="auto"/>
            </w:tcBorders>
            <w:shd w:val="clear" w:color="auto" w:fill="auto"/>
          </w:tcPr>
          <w:p w14:paraId="08B5AC20" w14:textId="77777777" w:rsidR="00DD1DD5" w:rsidRDefault="00DD1DD5" w:rsidP="009939A5">
            <w:pPr>
              <w:pStyle w:val="TAC"/>
              <w:rPr>
                <w:szCs w:val="18"/>
                <w:lang w:eastAsia="zh-CN"/>
              </w:rPr>
            </w:pPr>
            <w:r>
              <w:rPr>
                <w:rFonts w:eastAsia="SimSun"/>
                <w:szCs w:val="18"/>
                <w:lang w:val="en-US" w:eastAsia="zh-CN"/>
              </w:rPr>
              <w:t>CA_n46C-n48A</w:t>
            </w:r>
          </w:p>
        </w:tc>
        <w:tc>
          <w:tcPr>
            <w:tcW w:w="1368" w:type="dxa"/>
            <w:tcBorders>
              <w:left w:val="single" w:sz="4" w:space="0" w:color="auto"/>
              <w:bottom w:val="nil"/>
              <w:right w:val="single" w:sz="4" w:space="0" w:color="auto"/>
            </w:tcBorders>
            <w:shd w:val="clear" w:color="auto" w:fill="auto"/>
          </w:tcPr>
          <w:p w14:paraId="3C99048B" w14:textId="77777777" w:rsidR="00DD1DD5" w:rsidRDefault="00DD1DD5"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4" w:type="dxa"/>
            <w:tcBorders>
              <w:left w:val="single" w:sz="4" w:space="0" w:color="auto"/>
              <w:bottom w:val="single" w:sz="4" w:space="0" w:color="auto"/>
              <w:right w:val="single" w:sz="4" w:space="0" w:color="auto"/>
            </w:tcBorders>
          </w:tcPr>
          <w:p w14:paraId="555015D2" w14:textId="77777777" w:rsidR="00DD1DD5" w:rsidRDefault="00DD1DD5" w:rsidP="009939A5">
            <w:pPr>
              <w:pStyle w:val="TAC"/>
              <w:rPr>
                <w:szCs w:val="18"/>
                <w:lang w:val="en-US"/>
              </w:rPr>
            </w:pPr>
            <w:r>
              <w:rPr>
                <w:rFonts w:eastAsia="SimSun"/>
                <w:szCs w:val="18"/>
                <w:lang w:val="en-US" w:eastAsia="zh-CN"/>
              </w:rPr>
              <w:t>n46</w:t>
            </w:r>
          </w:p>
        </w:tc>
        <w:tc>
          <w:tcPr>
            <w:tcW w:w="8785" w:type="dxa"/>
            <w:gridSpan w:val="23"/>
            <w:tcBorders>
              <w:top w:val="single" w:sz="4" w:space="0" w:color="auto"/>
              <w:left w:val="single" w:sz="4" w:space="0" w:color="auto"/>
              <w:bottom w:val="single" w:sz="4" w:space="0" w:color="auto"/>
              <w:right w:val="single" w:sz="4" w:space="0" w:color="auto"/>
            </w:tcBorders>
          </w:tcPr>
          <w:p w14:paraId="7C620482" w14:textId="77777777" w:rsidR="00DD1DD5" w:rsidRDefault="00DD1DD5" w:rsidP="009939A5">
            <w:pPr>
              <w:pStyle w:val="TAC"/>
              <w:rPr>
                <w:rFonts w:eastAsia="Yu Mincho"/>
                <w:szCs w:val="18"/>
              </w:rPr>
            </w:pPr>
            <w:r>
              <w:rPr>
                <w:rFonts w:eastAsia="Yu Mincho"/>
                <w:szCs w:val="18"/>
                <w:lang w:eastAsia="ko-KR"/>
              </w:rPr>
              <w:t>See CA_n46C Bandwidth Combination Set 0 in Table 5.5A.1-1</w:t>
            </w:r>
          </w:p>
        </w:tc>
        <w:tc>
          <w:tcPr>
            <w:tcW w:w="1474" w:type="dxa"/>
            <w:tcBorders>
              <w:left w:val="single" w:sz="4" w:space="0" w:color="auto"/>
              <w:bottom w:val="nil"/>
              <w:right w:val="single" w:sz="4" w:space="0" w:color="auto"/>
            </w:tcBorders>
            <w:shd w:val="clear" w:color="auto" w:fill="auto"/>
          </w:tcPr>
          <w:p w14:paraId="5753ECA8" w14:textId="77777777" w:rsidR="00DD1DD5" w:rsidRDefault="00DD1DD5" w:rsidP="009939A5">
            <w:pPr>
              <w:pStyle w:val="TAC"/>
              <w:rPr>
                <w:szCs w:val="18"/>
                <w:lang w:eastAsia="zh-CN"/>
              </w:rPr>
            </w:pPr>
            <w:r>
              <w:rPr>
                <w:rFonts w:hint="eastAsia"/>
                <w:szCs w:val="18"/>
                <w:lang w:eastAsia="zh-CN"/>
              </w:rPr>
              <w:t>0</w:t>
            </w:r>
          </w:p>
        </w:tc>
      </w:tr>
      <w:tr w:rsidR="00DD1DD5" w14:paraId="6BCCCD0F"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376A3207"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000E1508"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37498942" w14:textId="77777777" w:rsidR="00DD1DD5" w:rsidRDefault="00DD1DD5" w:rsidP="009939A5">
            <w:pPr>
              <w:pStyle w:val="TAC"/>
              <w:rPr>
                <w:szCs w:val="18"/>
                <w:lang w:val="en-US"/>
              </w:rPr>
            </w:pPr>
            <w:r>
              <w:rPr>
                <w:rFonts w:eastAsia="SimSun"/>
                <w:szCs w:val="18"/>
                <w:lang w:val="en-US" w:eastAsia="zh-CN"/>
              </w:rPr>
              <w:t>n48</w:t>
            </w:r>
          </w:p>
        </w:tc>
        <w:tc>
          <w:tcPr>
            <w:tcW w:w="675" w:type="dxa"/>
            <w:tcBorders>
              <w:top w:val="single" w:sz="4" w:space="0" w:color="auto"/>
              <w:left w:val="single" w:sz="4" w:space="0" w:color="auto"/>
              <w:bottom w:val="single" w:sz="4" w:space="0" w:color="auto"/>
              <w:right w:val="single" w:sz="4" w:space="0" w:color="auto"/>
            </w:tcBorders>
          </w:tcPr>
          <w:p w14:paraId="1B23690B"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88197B9"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A66E0B" w14:textId="77777777" w:rsidR="00DD1DD5" w:rsidRDefault="00DD1DD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1D89408" w14:textId="77777777" w:rsidR="00DD1DD5" w:rsidRDefault="00DD1DD5" w:rsidP="009939A5">
            <w:pPr>
              <w:pStyle w:val="TAC"/>
              <w:rPr>
                <w:szCs w:val="18"/>
                <w:lang w:val="en-US" w:eastAsia="zh-CN"/>
              </w:rPr>
            </w:pPr>
            <w:r>
              <w:rPr>
                <w:rFonts w:eastAsia="SimSun"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5CB3D04B"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94AC1D5"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3FAFA7F"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68A631"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BC6749"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59D35248"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B086A2D"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CDE07E8"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5CE214AA"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683F9F3D" w14:textId="77777777" w:rsidR="00DD1DD5" w:rsidRDefault="00DD1DD5" w:rsidP="009939A5">
            <w:pPr>
              <w:pStyle w:val="TAC"/>
              <w:rPr>
                <w:rFonts w:eastAsia="Yu Mincho"/>
                <w:szCs w:val="18"/>
              </w:rPr>
            </w:pPr>
          </w:p>
        </w:tc>
      </w:tr>
      <w:tr w:rsidR="00DD1DD5" w14:paraId="1FDC6544"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2AE3B9DA"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7D5DAE58"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0DF6511F" w14:textId="77777777" w:rsidR="00DD1DD5" w:rsidRDefault="00DD1DD5" w:rsidP="009939A5">
            <w:pPr>
              <w:pStyle w:val="TAC"/>
              <w:rPr>
                <w:szCs w:val="18"/>
                <w:lang w:val="en-US" w:eastAsia="zh-CN"/>
              </w:rPr>
            </w:pPr>
            <w:r w:rsidRPr="00746228">
              <w:rPr>
                <w:rFonts w:eastAsia="SimSun"/>
              </w:rPr>
              <w:t>n46</w:t>
            </w:r>
          </w:p>
        </w:tc>
        <w:tc>
          <w:tcPr>
            <w:tcW w:w="8785" w:type="dxa"/>
            <w:gridSpan w:val="23"/>
            <w:tcBorders>
              <w:top w:val="single" w:sz="4" w:space="0" w:color="auto"/>
              <w:left w:val="single" w:sz="4" w:space="0" w:color="auto"/>
              <w:bottom w:val="single" w:sz="4" w:space="0" w:color="auto"/>
              <w:right w:val="single" w:sz="4" w:space="0" w:color="auto"/>
            </w:tcBorders>
          </w:tcPr>
          <w:p w14:paraId="3D92BC26" w14:textId="77777777" w:rsidR="00DD1DD5" w:rsidRDefault="00DD1DD5" w:rsidP="009939A5">
            <w:pPr>
              <w:pStyle w:val="TAC"/>
              <w:rPr>
                <w:rFonts w:eastAsia="Yu Mincho"/>
                <w:szCs w:val="18"/>
              </w:rPr>
            </w:pPr>
            <w:r w:rsidRPr="00746228">
              <w:rPr>
                <w:rFonts w:eastAsia="Yu Mincho"/>
              </w:rPr>
              <w:t>See CA_n46C Bandwidth Combination Set 0 in Table 5.5A.1-1</w:t>
            </w:r>
          </w:p>
        </w:tc>
        <w:tc>
          <w:tcPr>
            <w:tcW w:w="1474" w:type="dxa"/>
            <w:tcBorders>
              <w:top w:val="nil"/>
              <w:left w:val="single" w:sz="4" w:space="0" w:color="auto"/>
              <w:bottom w:val="nil"/>
              <w:right w:val="single" w:sz="4" w:space="0" w:color="auto"/>
            </w:tcBorders>
            <w:shd w:val="clear" w:color="auto" w:fill="auto"/>
          </w:tcPr>
          <w:p w14:paraId="4148C5E3" w14:textId="77777777" w:rsidR="00DD1DD5" w:rsidRDefault="00DD1DD5" w:rsidP="009939A5">
            <w:pPr>
              <w:pStyle w:val="TAC"/>
              <w:rPr>
                <w:rFonts w:eastAsia="Yu Mincho"/>
                <w:szCs w:val="18"/>
              </w:rPr>
            </w:pPr>
            <w:r>
              <w:rPr>
                <w:rFonts w:eastAsia="Yu Mincho"/>
              </w:rPr>
              <w:t>1</w:t>
            </w:r>
          </w:p>
        </w:tc>
      </w:tr>
      <w:tr w:rsidR="00DD1DD5" w14:paraId="5AE03BF3"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525A656"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706B19C4"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57C85CF4" w14:textId="77777777" w:rsidR="00DD1DD5" w:rsidRDefault="00DD1DD5" w:rsidP="009939A5">
            <w:pPr>
              <w:pStyle w:val="TAC"/>
              <w:rPr>
                <w:szCs w:val="18"/>
                <w:lang w:val="en-US" w:eastAsia="zh-CN"/>
              </w:rPr>
            </w:pPr>
            <w:r w:rsidRPr="00746228">
              <w:rPr>
                <w:rFonts w:eastAsia="SimSun"/>
              </w:rPr>
              <w:t>n48</w:t>
            </w:r>
          </w:p>
        </w:tc>
        <w:tc>
          <w:tcPr>
            <w:tcW w:w="675" w:type="dxa"/>
            <w:tcBorders>
              <w:top w:val="single" w:sz="4" w:space="0" w:color="auto"/>
              <w:left w:val="single" w:sz="4" w:space="0" w:color="auto"/>
              <w:bottom w:val="single" w:sz="4" w:space="0" w:color="auto"/>
              <w:right w:val="single" w:sz="4" w:space="0" w:color="auto"/>
            </w:tcBorders>
          </w:tcPr>
          <w:p w14:paraId="3CA2D415" w14:textId="77777777" w:rsidR="00DD1DD5" w:rsidRDefault="00DD1DD5" w:rsidP="009939A5">
            <w:pPr>
              <w:pStyle w:val="TAC"/>
              <w:rPr>
                <w:szCs w:val="18"/>
              </w:rPr>
            </w:pPr>
            <w:r>
              <w:t>5</w:t>
            </w:r>
          </w:p>
        </w:tc>
        <w:tc>
          <w:tcPr>
            <w:tcW w:w="675" w:type="dxa"/>
            <w:tcBorders>
              <w:top w:val="single" w:sz="4" w:space="0" w:color="auto"/>
              <w:left w:val="single" w:sz="4" w:space="0" w:color="auto"/>
              <w:bottom w:val="single" w:sz="4" w:space="0" w:color="auto"/>
              <w:right w:val="single" w:sz="4" w:space="0" w:color="auto"/>
            </w:tcBorders>
          </w:tcPr>
          <w:p w14:paraId="4DAF027E" w14:textId="77777777" w:rsidR="00DD1DD5" w:rsidRDefault="00DD1DD5" w:rsidP="009939A5">
            <w:pPr>
              <w:pStyle w:val="TAC"/>
              <w:rPr>
                <w:rFonts w:eastAsia="Yu Mincho"/>
                <w:szCs w:val="18"/>
              </w:rPr>
            </w:pPr>
            <w:r>
              <w:rPr>
                <w:rFonts w:eastAsia="Yu Mincho"/>
              </w:rPr>
              <w:t>10</w:t>
            </w:r>
          </w:p>
        </w:tc>
        <w:tc>
          <w:tcPr>
            <w:tcW w:w="675" w:type="dxa"/>
            <w:gridSpan w:val="2"/>
            <w:tcBorders>
              <w:top w:val="single" w:sz="4" w:space="0" w:color="auto"/>
              <w:left w:val="single" w:sz="4" w:space="0" w:color="auto"/>
              <w:bottom w:val="single" w:sz="4" w:space="0" w:color="auto"/>
              <w:right w:val="single" w:sz="4" w:space="0" w:color="auto"/>
            </w:tcBorders>
          </w:tcPr>
          <w:p w14:paraId="4DFF85F2" w14:textId="77777777" w:rsidR="00DD1DD5" w:rsidRDefault="00DD1DD5"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5EC27D83" w14:textId="77777777" w:rsidR="00DD1DD5" w:rsidRDefault="00DD1DD5" w:rsidP="009939A5">
            <w:pPr>
              <w:pStyle w:val="TAC"/>
              <w:rPr>
                <w:szCs w:val="18"/>
                <w:lang w:val="en-US" w:eastAsia="zh-CN"/>
              </w:rPr>
            </w:pPr>
            <w:r w:rsidRPr="005C1523">
              <w:rPr>
                <w:rFonts w:eastAsia="SimSun" w:hint="eastAsia"/>
              </w:rPr>
              <w:t>20</w:t>
            </w:r>
          </w:p>
        </w:tc>
        <w:tc>
          <w:tcPr>
            <w:tcW w:w="675" w:type="dxa"/>
            <w:tcBorders>
              <w:top w:val="single" w:sz="4" w:space="0" w:color="auto"/>
              <w:left w:val="single" w:sz="4" w:space="0" w:color="auto"/>
              <w:bottom w:val="single" w:sz="4" w:space="0" w:color="auto"/>
              <w:right w:val="single" w:sz="4" w:space="0" w:color="auto"/>
            </w:tcBorders>
          </w:tcPr>
          <w:p w14:paraId="6655FA4E"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707BE0"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54CE550" w14:textId="77777777" w:rsidR="00DD1DD5" w:rsidRDefault="00DD1DD5" w:rsidP="009939A5">
            <w:pPr>
              <w:pStyle w:val="TAC"/>
              <w:rPr>
                <w:rFonts w:eastAsia="Yu Mincho"/>
                <w:szCs w:val="18"/>
              </w:rPr>
            </w:pPr>
            <w:r>
              <w:rPr>
                <w:rFonts w:eastAsia="Yu Mincho"/>
              </w:rPr>
              <w:t>40</w:t>
            </w:r>
          </w:p>
        </w:tc>
        <w:tc>
          <w:tcPr>
            <w:tcW w:w="675" w:type="dxa"/>
            <w:gridSpan w:val="2"/>
            <w:tcBorders>
              <w:top w:val="single" w:sz="4" w:space="0" w:color="auto"/>
              <w:left w:val="single" w:sz="4" w:space="0" w:color="auto"/>
              <w:bottom w:val="single" w:sz="4" w:space="0" w:color="auto"/>
              <w:right w:val="single" w:sz="4" w:space="0" w:color="auto"/>
            </w:tcBorders>
          </w:tcPr>
          <w:p w14:paraId="22061CF5" w14:textId="77777777" w:rsidR="00DD1DD5" w:rsidRDefault="00DD1DD5" w:rsidP="009939A5">
            <w:pPr>
              <w:pStyle w:val="TAC"/>
              <w:rPr>
                <w:rFonts w:eastAsia="Yu Mincho"/>
                <w:szCs w:val="18"/>
              </w:rPr>
            </w:pPr>
            <w:r>
              <w:rPr>
                <w:rFonts w:eastAsia="Yu Mincho"/>
              </w:rPr>
              <w:t>50</w:t>
            </w:r>
            <w:r w:rsidRPr="00D31F05">
              <w:rPr>
                <w:rFonts w:eastAsia="Yu Mincho"/>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tcPr>
          <w:p w14:paraId="5F91B63F" w14:textId="77777777" w:rsidR="00DD1DD5" w:rsidRDefault="00DD1DD5" w:rsidP="009939A5">
            <w:pPr>
              <w:pStyle w:val="TAC"/>
              <w:rPr>
                <w:rFonts w:eastAsia="Yu Mincho"/>
                <w:szCs w:val="18"/>
              </w:rPr>
            </w:pPr>
            <w:r>
              <w:rPr>
                <w:rFonts w:eastAsia="Yu Mincho"/>
              </w:rPr>
              <w:t>60</w:t>
            </w:r>
            <w:r w:rsidRPr="00D31F05">
              <w:rPr>
                <w:rFonts w:eastAsia="Yu Mincho"/>
                <w:vertAlign w:val="superscript"/>
              </w:rPr>
              <w:t>1</w:t>
            </w:r>
          </w:p>
        </w:tc>
        <w:tc>
          <w:tcPr>
            <w:tcW w:w="676" w:type="dxa"/>
            <w:gridSpan w:val="2"/>
            <w:tcBorders>
              <w:top w:val="single" w:sz="4" w:space="0" w:color="auto"/>
              <w:left w:val="single" w:sz="4" w:space="0" w:color="auto"/>
              <w:bottom w:val="single" w:sz="4" w:space="0" w:color="auto"/>
              <w:right w:val="single" w:sz="4" w:space="0" w:color="auto"/>
            </w:tcBorders>
          </w:tcPr>
          <w:p w14:paraId="74098785"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A0E417" w14:textId="77777777" w:rsidR="00DD1DD5" w:rsidRDefault="00DD1DD5"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335B1A0D" w14:textId="77777777" w:rsidR="00DD1DD5" w:rsidRDefault="00DD1DD5" w:rsidP="009939A5">
            <w:pPr>
              <w:pStyle w:val="TAC"/>
              <w:rPr>
                <w:rFonts w:eastAsia="Yu Mincho"/>
                <w:szCs w:val="18"/>
              </w:rPr>
            </w:pPr>
            <w:r>
              <w:rPr>
                <w:rFonts w:eastAsia="Yu Mincho"/>
              </w:rPr>
              <w:t>90</w:t>
            </w:r>
            <w:r w:rsidRPr="00D31F05">
              <w:rPr>
                <w:rFonts w:eastAsia="Yu Mincho"/>
                <w:vertAlign w:val="superscript"/>
              </w:rPr>
              <w:t>1</w:t>
            </w:r>
          </w:p>
        </w:tc>
        <w:tc>
          <w:tcPr>
            <w:tcW w:w="676" w:type="dxa"/>
            <w:tcBorders>
              <w:top w:val="single" w:sz="4" w:space="0" w:color="auto"/>
              <w:left w:val="single" w:sz="4" w:space="0" w:color="auto"/>
              <w:bottom w:val="single" w:sz="4" w:space="0" w:color="auto"/>
              <w:right w:val="single" w:sz="4" w:space="0" w:color="auto"/>
            </w:tcBorders>
          </w:tcPr>
          <w:p w14:paraId="49033A71" w14:textId="77777777" w:rsidR="00DD1DD5" w:rsidRDefault="00DD1DD5" w:rsidP="009939A5">
            <w:pPr>
              <w:pStyle w:val="TAC"/>
              <w:rPr>
                <w:rFonts w:eastAsia="Yu Mincho"/>
                <w:szCs w:val="18"/>
              </w:rPr>
            </w:pPr>
            <w:r>
              <w:rPr>
                <w:rFonts w:eastAsia="Yu Mincho"/>
              </w:rPr>
              <w:t>100</w:t>
            </w:r>
            <w:r w:rsidRPr="00D31F05">
              <w:rPr>
                <w:rFonts w:eastAsia="Yu Mincho"/>
                <w:vertAlign w:val="superscript"/>
              </w:rPr>
              <w:t>1</w:t>
            </w:r>
          </w:p>
        </w:tc>
        <w:tc>
          <w:tcPr>
            <w:tcW w:w="1474" w:type="dxa"/>
            <w:tcBorders>
              <w:top w:val="nil"/>
              <w:left w:val="single" w:sz="4" w:space="0" w:color="auto"/>
              <w:bottom w:val="single" w:sz="4" w:space="0" w:color="auto"/>
              <w:right w:val="single" w:sz="4" w:space="0" w:color="auto"/>
            </w:tcBorders>
            <w:shd w:val="clear" w:color="auto" w:fill="auto"/>
          </w:tcPr>
          <w:p w14:paraId="1BE5D31A" w14:textId="77777777" w:rsidR="00DD1DD5" w:rsidRDefault="00DD1DD5" w:rsidP="009939A5">
            <w:pPr>
              <w:pStyle w:val="TAC"/>
              <w:rPr>
                <w:rFonts w:eastAsia="Yu Mincho"/>
                <w:szCs w:val="18"/>
              </w:rPr>
            </w:pPr>
          </w:p>
        </w:tc>
      </w:tr>
      <w:tr w:rsidR="00DD1DD5" w14:paraId="09F93E1C" w14:textId="77777777" w:rsidTr="009939A5">
        <w:trPr>
          <w:trHeight w:val="187"/>
        </w:trPr>
        <w:tc>
          <w:tcPr>
            <w:tcW w:w="1627" w:type="dxa"/>
            <w:tcBorders>
              <w:left w:val="single" w:sz="4" w:space="0" w:color="auto"/>
              <w:bottom w:val="nil"/>
              <w:right w:val="single" w:sz="4" w:space="0" w:color="auto"/>
            </w:tcBorders>
            <w:shd w:val="clear" w:color="auto" w:fill="auto"/>
          </w:tcPr>
          <w:p w14:paraId="6768B942" w14:textId="77777777" w:rsidR="00DD1DD5" w:rsidRDefault="00DD1DD5" w:rsidP="009939A5">
            <w:pPr>
              <w:pStyle w:val="TAC"/>
              <w:rPr>
                <w:szCs w:val="18"/>
                <w:lang w:eastAsia="zh-CN"/>
              </w:rPr>
            </w:pPr>
            <w:r>
              <w:rPr>
                <w:rFonts w:eastAsia="SimSun"/>
                <w:szCs w:val="18"/>
                <w:lang w:val="en-US" w:eastAsia="zh-CN"/>
              </w:rPr>
              <w:t>CA_n46D-n48A</w:t>
            </w:r>
          </w:p>
        </w:tc>
        <w:tc>
          <w:tcPr>
            <w:tcW w:w="1368" w:type="dxa"/>
            <w:tcBorders>
              <w:left w:val="single" w:sz="4" w:space="0" w:color="auto"/>
              <w:bottom w:val="nil"/>
              <w:right w:val="single" w:sz="4" w:space="0" w:color="auto"/>
            </w:tcBorders>
            <w:shd w:val="clear" w:color="auto" w:fill="auto"/>
          </w:tcPr>
          <w:p w14:paraId="37980CF7" w14:textId="77777777" w:rsidR="00DD1DD5" w:rsidRDefault="00DD1DD5"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4" w:type="dxa"/>
            <w:tcBorders>
              <w:left w:val="single" w:sz="4" w:space="0" w:color="auto"/>
              <w:bottom w:val="single" w:sz="4" w:space="0" w:color="auto"/>
              <w:right w:val="single" w:sz="4" w:space="0" w:color="auto"/>
            </w:tcBorders>
          </w:tcPr>
          <w:p w14:paraId="5F364076" w14:textId="77777777" w:rsidR="00DD1DD5" w:rsidRDefault="00DD1DD5" w:rsidP="009939A5">
            <w:pPr>
              <w:pStyle w:val="TAC"/>
              <w:rPr>
                <w:szCs w:val="18"/>
                <w:lang w:val="en-US"/>
              </w:rPr>
            </w:pPr>
            <w:r>
              <w:rPr>
                <w:rFonts w:eastAsia="SimSun"/>
                <w:szCs w:val="18"/>
                <w:lang w:val="en-US" w:eastAsia="zh-CN"/>
              </w:rPr>
              <w:t>n46</w:t>
            </w:r>
          </w:p>
        </w:tc>
        <w:tc>
          <w:tcPr>
            <w:tcW w:w="8785" w:type="dxa"/>
            <w:gridSpan w:val="23"/>
            <w:tcBorders>
              <w:top w:val="single" w:sz="4" w:space="0" w:color="auto"/>
              <w:left w:val="single" w:sz="4" w:space="0" w:color="auto"/>
              <w:bottom w:val="single" w:sz="4" w:space="0" w:color="auto"/>
              <w:right w:val="single" w:sz="4" w:space="0" w:color="auto"/>
            </w:tcBorders>
          </w:tcPr>
          <w:p w14:paraId="3F53DBD0" w14:textId="77777777" w:rsidR="00DD1DD5" w:rsidRDefault="00DD1DD5" w:rsidP="009939A5">
            <w:pPr>
              <w:pStyle w:val="TAC"/>
              <w:rPr>
                <w:rFonts w:eastAsia="Yu Mincho"/>
                <w:szCs w:val="18"/>
              </w:rPr>
            </w:pPr>
            <w:r>
              <w:rPr>
                <w:rFonts w:eastAsia="Yu Mincho"/>
                <w:szCs w:val="18"/>
                <w:lang w:eastAsia="ko-KR"/>
              </w:rPr>
              <w:t>See CA_n46D Bandwidth Combination Set 0 in Table 5.5A.1-1</w:t>
            </w:r>
          </w:p>
        </w:tc>
        <w:tc>
          <w:tcPr>
            <w:tcW w:w="1474" w:type="dxa"/>
            <w:tcBorders>
              <w:left w:val="single" w:sz="4" w:space="0" w:color="auto"/>
              <w:bottom w:val="nil"/>
              <w:right w:val="single" w:sz="4" w:space="0" w:color="auto"/>
            </w:tcBorders>
            <w:shd w:val="clear" w:color="auto" w:fill="auto"/>
          </w:tcPr>
          <w:p w14:paraId="0F249873" w14:textId="77777777" w:rsidR="00DD1DD5" w:rsidRDefault="00DD1DD5" w:rsidP="009939A5">
            <w:pPr>
              <w:pStyle w:val="TAC"/>
              <w:rPr>
                <w:rFonts w:eastAsia="Yu Mincho"/>
                <w:szCs w:val="18"/>
              </w:rPr>
            </w:pPr>
            <w:r>
              <w:rPr>
                <w:rFonts w:eastAsia="Yu Mincho"/>
                <w:szCs w:val="18"/>
              </w:rPr>
              <w:t>0</w:t>
            </w:r>
          </w:p>
        </w:tc>
      </w:tr>
      <w:tr w:rsidR="00DD1DD5" w14:paraId="1A0C7BD2"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39D072D7"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0CD28491"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033455B8" w14:textId="77777777" w:rsidR="00DD1DD5" w:rsidRDefault="00DD1DD5" w:rsidP="009939A5">
            <w:pPr>
              <w:pStyle w:val="TAC"/>
              <w:rPr>
                <w:szCs w:val="18"/>
                <w:lang w:val="en-US"/>
              </w:rPr>
            </w:pPr>
            <w:r>
              <w:rPr>
                <w:rFonts w:eastAsia="SimSun"/>
                <w:szCs w:val="18"/>
                <w:lang w:val="en-US" w:eastAsia="zh-CN"/>
              </w:rPr>
              <w:t>n48</w:t>
            </w:r>
          </w:p>
        </w:tc>
        <w:tc>
          <w:tcPr>
            <w:tcW w:w="675" w:type="dxa"/>
            <w:tcBorders>
              <w:top w:val="single" w:sz="4" w:space="0" w:color="auto"/>
              <w:left w:val="single" w:sz="4" w:space="0" w:color="auto"/>
              <w:bottom w:val="single" w:sz="4" w:space="0" w:color="auto"/>
              <w:right w:val="single" w:sz="4" w:space="0" w:color="auto"/>
            </w:tcBorders>
          </w:tcPr>
          <w:p w14:paraId="09C91950"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2DCBEA7"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8AB3B2" w14:textId="77777777" w:rsidR="00DD1DD5" w:rsidRDefault="00DD1DD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91C969B" w14:textId="77777777" w:rsidR="00DD1DD5" w:rsidRDefault="00DD1DD5" w:rsidP="009939A5">
            <w:pPr>
              <w:pStyle w:val="TAC"/>
              <w:rPr>
                <w:szCs w:val="18"/>
                <w:lang w:val="en-US" w:eastAsia="zh-CN"/>
              </w:rPr>
            </w:pPr>
            <w:r>
              <w:rPr>
                <w:rFonts w:eastAsia="SimSun"/>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28CA5ADA"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0C2CEB"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C24176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FA290C7"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A98EB46"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1786B320"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5928C2C"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2183AA5"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68E8A6E"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55618A89" w14:textId="77777777" w:rsidR="00DD1DD5" w:rsidRDefault="00DD1DD5" w:rsidP="009939A5">
            <w:pPr>
              <w:pStyle w:val="TAC"/>
              <w:rPr>
                <w:rFonts w:eastAsia="Yu Mincho"/>
                <w:szCs w:val="18"/>
              </w:rPr>
            </w:pPr>
          </w:p>
        </w:tc>
      </w:tr>
      <w:tr w:rsidR="00DD1DD5" w14:paraId="032B4C84"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6BF6D6CB"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779B09BA"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11D118A3" w14:textId="77777777" w:rsidR="00DD1DD5" w:rsidRDefault="00DD1DD5" w:rsidP="009939A5">
            <w:pPr>
              <w:pStyle w:val="TAC"/>
              <w:rPr>
                <w:szCs w:val="18"/>
                <w:lang w:val="en-US" w:eastAsia="zh-CN"/>
              </w:rPr>
            </w:pPr>
            <w:r w:rsidRPr="00746228">
              <w:rPr>
                <w:rFonts w:eastAsia="SimSun"/>
              </w:rPr>
              <w:t>n46</w:t>
            </w:r>
          </w:p>
        </w:tc>
        <w:tc>
          <w:tcPr>
            <w:tcW w:w="8785" w:type="dxa"/>
            <w:gridSpan w:val="23"/>
            <w:tcBorders>
              <w:top w:val="single" w:sz="4" w:space="0" w:color="auto"/>
              <w:left w:val="single" w:sz="4" w:space="0" w:color="auto"/>
              <w:bottom w:val="single" w:sz="4" w:space="0" w:color="auto"/>
              <w:right w:val="single" w:sz="4" w:space="0" w:color="auto"/>
            </w:tcBorders>
          </w:tcPr>
          <w:p w14:paraId="1DAAE6A1" w14:textId="77777777" w:rsidR="00DD1DD5" w:rsidRDefault="00DD1DD5" w:rsidP="009939A5">
            <w:pPr>
              <w:pStyle w:val="TAC"/>
              <w:rPr>
                <w:rFonts w:eastAsia="Yu Mincho"/>
                <w:szCs w:val="18"/>
              </w:rPr>
            </w:pPr>
            <w:r w:rsidRPr="00746228">
              <w:rPr>
                <w:rFonts w:eastAsia="Yu Mincho"/>
              </w:rPr>
              <w:t>See CA_n46D Bandwidth Combination Set 0 in Table 5.5A.1-1</w:t>
            </w:r>
          </w:p>
        </w:tc>
        <w:tc>
          <w:tcPr>
            <w:tcW w:w="1474" w:type="dxa"/>
            <w:tcBorders>
              <w:top w:val="nil"/>
              <w:left w:val="single" w:sz="4" w:space="0" w:color="auto"/>
              <w:bottom w:val="nil"/>
              <w:right w:val="single" w:sz="4" w:space="0" w:color="auto"/>
            </w:tcBorders>
            <w:shd w:val="clear" w:color="auto" w:fill="auto"/>
          </w:tcPr>
          <w:p w14:paraId="405E77EB" w14:textId="77777777" w:rsidR="00DD1DD5" w:rsidRDefault="00DD1DD5" w:rsidP="009939A5">
            <w:pPr>
              <w:pStyle w:val="TAC"/>
              <w:rPr>
                <w:rFonts w:eastAsia="Yu Mincho"/>
                <w:szCs w:val="18"/>
              </w:rPr>
            </w:pPr>
            <w:r>
              <w:rPr>
                <w:rFonts w:eastAsia="Yu Mincho"/>
              </w:rPr>
              <w:t>1</w:t>
            </w:r>
          </w:p>
        </w:tc>
      </w:tr>
      <w:tr w:rsidR="00DD1DD5" w14:paraId="2C8923D1"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F2304C6"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6D7AE8D6"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1F434079" w14:textId="77777777" w:rsidR="00DD1DD5" w:rsidRDefault="00DD1DD5" w:rsidP="009939A5">
            <w:pPr>
              <w:pStyle w:val="TAC"/>
              <w:rPr>
                <w:szCs w:val="18"/>
                <w:lang w:val="en-US" w:eastAsia="zh-CN"/>
              </w:rPr>
            </w:pPr>
            <w:r w:rsidRPr="00746228">
              <w:rPr>
                <w:rFonts w:eastAsia="SimSun"/>
              </w:rPr>
              <w:t>n48</w:t>
            </w:r>
          </w:p>
        </w:tc>
        <w:tc>
          <w:tcPr>
            <w:tcW w:w="675" w:type="dxa"/>
            <w:tcBorders>
              <w:top w:val="single" w:sz="4" w:space="0" w:color="auto"/>
              <w:left w:val="single" w:sz="4" w:space="0" w:color="auto"/>
              <w:bottom w:val="single" w:sz="4" w:space="0" w:color="auto"/>
              <w:right w:val="single" w:sz="4" w:space="0" w:color="auto"/>
            </w:tcBorders>
          </w:tcPr>
          <w:p w14:paraId="720D16A1" w14:textId="77777777" w:rsidR="00DD1DD5" w:rsidRDefault="00DD1DD5" w:rsidP="009939A5">
            <w:pPr>
              <w:pStyle w:val="TAC"/>
              <w:rPr>
                <w:szCs w:val="18"/>
              </w:rPr>
            </w:pPr>
            <w:r>
              <w:t>5</w:t>
            </w:r>
          </w:p>
        </w:tc>
        <w:tc>
          <w:tcPr>
            <w:tcW w:w="675" w:type="dxa"/>
            <w:tcBorders>
              <w:top w:val="single" w:sz="4" w:space="0" w:color="auto"/>
              <w:left w:val="single" w:sz="4" w:space="0" w:color="auto"/>
              <w:bottom w:val="single" w:sz="4" w:space="0" w:color="auto"/>
              <w:right w:val="single" w:sz="4" w:space="0" w:color="auto"/>
            </w:tcBorders>
          </w:tcPr>
          <w:p w14:paraId="7B2A12EC" w14:textId="77777777" w:rsidR="00DD1DD5" w:rsidRDefault="00DD1DD5" w:rsidP="009939A5">
            <w:pPr>
              <w:pStyle w:val="TAC"/>
              <w:rPr>
                <w:rFonts w:eastAsia="Yu Mincho"/>
                <w:szCs w:val="18"/>
              </w:rPr>
            </w:pPr>
            <w:r>
              <w:rPr>
                <w:rFonts w:eastAsia="Yu Mincho"/>
              </w:rPr>
              <w:t>10</w:t>
            </w:r>
          </w:p>
        </w:tc>
        <w:tc>
          <w:tcPr>
            <w:tcW w:w="675" w:type="dxa"/>
            <w:gridSpan w:val="2"/>
            <w:tcBorders>
              <w:top w:val="single" w:sz="4" w:space="0" w:color="auto"/>
              <w:left w:val="single" w:sz="4" w:space="0" w:color="auto"/>
              <w:bottom w:val="single" w:sz="4" w:space="0" w:color="auto"/>
              <w:right w:val="single" w:sz="4" w:space="0" w:color="auto"/>
            </w:tcBorders>
          </w:tcPr>
          <w:p w14:paraId="1824F26E" w14:textId="77777777" w:rsidR="00DD1DD5" w:rsidRDefault="00DD1DD5"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5C7521D4" w14:textId="77777777" w:rsidR="00DD1DD5" w:rsidRDefault="00DD1DD5" w:rsidP="009939A5">
            <w:pPr>
              <w:pStyle w:val="TAC"/>
              <w:rPr>
                <w:szCs w:val="18"/>
                <w:lang w:val="en-US" w:eastAsia="zh-CN"/>
              </w:rPr>
            </w:pPr>
            <w:r w:rsidRPr="005C1523">
              <w:rPr>
                <w:rFonts w:eastAsia="SimSun" w:hint="eastAsia"/>
              </w:rPr>
              <w:t>20</w:t>
            </w:r>
          </w:p>
        </w:tc>
        <w:tc>
          <w:tcPr>
            <w:tcW w:w="675" w:type="dxa"/>
            <w:tcBorders>
              <w:top w:val="single" w:sz="4" w:space="0" w:color="auto"/>
              <w:left w:val="single" w:sz="4" w:space="0" w:color="auto"/>
              <w:bottom w:val="single" w:sz="4" w:space="0" w:color="auto"/>
              <w:right w:val="single" w:sz="4" w:space="0" w:color="auto"/>
            </w:tcBorders>
          </w:tcPr>
          <w:p w14:paraId="149FA0E1"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EB8991"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909517F" w14:textId="77777777" w:rsidR="00DD1DD5" w:rsidRDefault="00DD1DD5" w:rsidP="009939A5">
            <w:pPr>
              <w:pStyle w:val="TAC"/>
              <w:rPr>
                <w:rFonts w:eastAsia="Yu Mincho"/>
                <w:szCs w:val="18"/>
              </w:rPr>
            </w:pPr>
            <w:r>
              <w:rPr>
                <w:rFonts w:eastAsia="Yu Mincho"/>
              </w:rPr>
              <w:t>40</w:t>
            </w:r>
          </w:p>
        </w:tc>
        <w:tc>
          <w:tcPr>
            <w:tcW w:w="675" w:type="dxa"/>
            <w:gridSpan w:val="2"/>
            <w:tcBorders>
              <w:top w:val="single" w:sz="4" w:space="0" w:color="auto"/>
              <w:left w:val="single" w:sz="4" w:space="0" w:color="auto"/>
              <w:bottom w:val="single" w:sz="4" w:space="0" w:color="auto"/>
              <w:right w:val="single" w:sz="4" w:space="0" w:color="auto"/>
            </w:tcBorders>
          </w:tcPr>
          <w:p w14:paraId="05885C77" w14:textId="77777777" w:rsidR="00DD1DD5" w:rsidRDefault="00DD1DD5" w:rsidP="009939A5">
            <w:pPr>
              <w:pStyle w:val="TAC"/>
              <w:rPr>
                <w:rFonts w:eastAsia="Yu Mincho"/>
                <w:szCs w:val="18"/>
              </w:rPr>
            </w:pPr>
            <w:r>
              <w:rPr>
                <w:rFonts w:eastAsia="Yu Mincho"/>
              </w:rPr>
              <w:t>50</w:t>
            </w:r>
            <w:r w:rsidRPr="00D31F05">
              <w:rPr>
                <w:rFonts w:eastAsia="Yu Mincho"/>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tcPr>
          <w:p w14:paraId="5B500736" w14:textId="77777777" w:rsidR="00DD1DD5" w:rsidRDefault="00DD1DD5" w:rsidP="009939A5">
            <w:pPr>
              <w:pStyle w:val="TAC"/>
              <w:rPr>
                <w:rFonts w:eastAsia="Yu Mincho"/>
                <w:szCs w:val="18"/>
              </w:rPr>
            </w:pPr>
            <w:r>
              <w:rPr>
                <w:rFonts w:eastAsia="Yu Mincho"/>
              </w:rPr>
              <w:t>60</w:t>
            </w:r>
            <w:r w:rsidRPr="00D31F05">
              <w:rPr>
                <w:rFonts w:eastAsia="Yu Mincho"/>
                <w:vertAlign w:val="superscript"/>
              </w:rPr>
              <w:t>1</w:t>
            </w:r>
          </w:p>
        </w:tc>
        <w:tc>
          <w:tcPr>
            <w:tcW w:w="676" w:type="dxa"/>
            <w:gridSpan w:val="2"/>
            <w:tcBorders>
              <w:top w:val="single" w:sz="4" w:space="0" w:color="auto"/>
              <w:left w:val="single" w:sz="4" w:space="0" w:color="auto"/>
              <w:bottom w:val="single" w:sz="4" w:space="0" w:color="auto"/>
              <w:right w:val="single" w:sz="4" w:space="0" w:color="auto"/>
            </w:tcBorders>
          </w:tcPr>
          <w:p w14:paraId="2831957C"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1407AFC" w14:textId="77777777" w:rsidR="00DD1DD5" w:rsidRDefault="00DD1DD5"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71BACD37" w14:textId="77777777" w:rsidR="00DD1DD5" w:rsidRDefault="00DD1DD5" w:rsidP="009939A5">
            <w:pPr>
              <w:pStyle w:val="TAC"/>
              <w:rPr>
                <w:rFonts w:eastAsia="Yu Mincho"/>
                <w:szCs w:val="18"/>
              </w:rPr>
            </w:pPr>
            <w:r>
              <w:rPr>
                <w:rFonts w:eastAsia="Yu Mincho"/>
              </w:rPr>
              <w:t>90</w:t>
            </w:r>
            <w:r w:rsidRPr="00D31F05">
              <w:rPr>
                <w:rFonts w:eastAsia="Yu Mincho"/>
                <w:vertAlign w:val="superscript"/>
              </w:rPr>
              <w:t>1</w:t>
            </w:r>
          </w:p>
        </w:tc>
        <w:tc>
          <w:tcPr>
            <w:tcW w:w="676" w:type="dxa"/>
            <w:tcBorders>
              <w:top w:val="single" w:sz="4" w:space="0" w:color="auto"/>
              <w:left w:val="single" w:sz="4" w:space="0" w:color="auto"/>
              <w:bottom w:val="single" w:sz="4" w:space="0" w:color="auto"/>
              <w:right w:val="single" w:sz="4" w:space="0" w:color="auto"/>
            </w:tcBorders>
          </w:tcPr>
          <w:p w14:paraId="265FB59C" w14:textId="77777777" w:rsidR="00DD1DD5" w:rsidRDefault="00DD1DD5" w:rsidP="009939A5">
            <w:pPr>
              <w:pStyle w:val="TAC"/>
              <w:rPr>
                <w:rFonts w:eastAsia="Yu Mincho"/>
                <w:szCs w:val="18"/>
              </w:rPr>
            </w:pPr>
            <w:r>
              <w:rPr>
                <w:rFonts w:eastAsia="Yu Mincho"/>
              </w:rPr>
              <w:t>100</w:t>
            </w:r>
            <w:r w:rsidRPr="00D31F05">
              <w:rPr>
                <w:rFonts w:eastAsia="Yu Mincho"/>
                <w:vertAlign w:val="superscript"/>
              </w:rPr>
              <w:t>1</w:t>
            </w:r>
          </w:p>
        </w:tc>
        <w:tc>
          <w:tcPr>
            <w:tcW w:w="1474" w:type="dxa"/>
            <w:tcBorders>
              <w:top w:val="nil"/>
              <w:left w:val="single" w:sz="4" w:space="0" w:color="auto"/>
              <w:bottom w:val="single" w:sz="4" w:space="0" w:color="auto"/>
              <w:right w:val="single" w:sz="4" w:space="0" w:color="auto"/>
            </w:tcBorders>
            <w:shd w:val="clear" w:color="auto" w:fill="auto"/>
          </w:tcPr>
          <w:p w14:paraId="40C6FA9D" w14:textId="77777777" w:rsidR="00DD1DD5" w:rsidRDefault="00DD1DD5" w:rsidP="009939A5">
            <w:pPr>
              <w:pStyle w:val="TAC"/>
              <w:rPr>
                <w:rFonts w:eastAsia="Yu Mincho"/>
                <w:szCs w:val="18"/>
              </w:rPr>
            </w:pPr>
          </w:p>
        </w:tc>
      </w:tr>
      <w:tr w:rsidR="00DD1DD5" w14:paraId="49A42113" w14:textId="77777777" w:rsidTr="009939A5">
        <w:trPr>
          <w:trHeight w:val="187"/>
        </w:trPr>
        <w:tc>
          <w:tcPr>
            <w:tcW w:w="1627" w:type="dxa"/>
            <w:tcBorders>
              <w:left w:val="single" w:sz="4" w:space="0" w:color="auto"/>
              <w:bottom w:val="nil"/>
              <w:right w:val="single" w:sz="4" w:space="0" w:color="auto"/>
            </w:tcBorders>
            <w:shd w:val="clear" w:color="auto" w:fill="auto"/>
          </w:tcPr>
          <w:p w14:paraId="242FC70B" w14:textId="77777777" w:rsidR="00DD1DD5" w:rsidRDefault="00DD1DD5" w:rsidP="009939A5">
            <w:pPr>
              <w:pStyle w:val="TAC"/>
              <w:rPr>
                <w:szCs w:val="18"/>
                <w:lang w:eastAsia="zh-CN"/>
              </w:rPr>
            </w:pPr>
            <w:r>
              <w:rPr>
                <w:rFonts w:eastAsia="SimSun"/>
                <w:szCs w:val="18"/>
                <w:lang w:val="en-US" w:eastAsia="zh-CN"/>
              </w:rPr>
              <w:t>CA_n46E-n48A</w:t>
            </w:r>
          </w:p>
        </w:tc>
        <w:tc>
          <w:tcPr>
            <w:tcW w:w="1368" w:type="dxa"/>
            <w:tcBorders>
              <w:left w:val="single" w:sz="4" w:space="0" w:color="auto"/>
              <w:bottom w:val="nil"/>
              <w:right w:val="single" w:sz="4" w:space="0" w:color="auto"/>
            </w:tcBorders>
            <w:shd w:val="clear" w:color="auto" w:fill="auto"/>
          </w:tcPr>
          <w:p w14:paraId="57F3BAB9" w14:textId="77777777" w:rsidR="00DD1DD5" w:rsidRDefault="00DD1DD5"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4" w:type="dxa"/>
            <w:tcBorders>
              <w:left w:val="single" w:sz="4" w:space="0" w:color="auto"/>
              <w:bottom w:val="single" w:sz="4" w:space="0" w:color="auto"/>
              <w:right w:val="single" w:sz="4" w:space="0" w:color="auto"/>
            </w:tcBorders>
          </w:tcPr>
          <w:p w14:paraId="3C4F4138" w14:textId="77777777" w:rsidR="00DD1DD5" w:rsidRDefault="00DD1DD5" w:rsidP="009939A5">
            <w:pPr>
              <w:pStyle w:val="TAC"/>
              <w:rPr>
                <w:szCs w:val="18"/>
                <w:lang w:val="en-US"/>
              </w:rPr>
            </w:pPr>
            <w:r>
              <w:rPr>
                <w:rFonts w:eastAsia="SimSun"/>
                <w:szCs w:val="18"/>
                <w:lang w:val="en-US" w:eastAsia="zh-CN"/>
              </w:rPr>
              <w:t>n46</w:t>
            </w:r>
          </w:p>
        </w:tc>
        <w:tc>
          <w:tcPr>
            <w:tcW w:w="8785" w:type="dxa"/>
            <w:gridSpan w:val="23"/>
            <w:tcBorders>
              <w:top w:val="single" w:sz="4" w:space="0" w:color="auto"/>
              <w:left w:val="single" w:sz="4" w:space="0" w:color="auto"/>
              <w:bottom w:val="single" w:sz="4" w:space="0" w:color="auto"/>
              <w:right w:val="single" w:sz="4" w:space="0" w:color="auto"/>
            </w:tcBorders>
          </w:tcPr>
          <w:p w14:paraId="4785DE68" w14:textId="77777777" w:rsidR="00DD1DD5" w:rsidRDefault="00DD1DD5" w:rsidP="009939A5">
            <w:pPr>
              <w:pStyle w:val="TAC"/>
              <w:rPr>
                <w:rFonts w:eastAsia="Yu Mincho"/>
                <w:szCs w:val="18"/>
              </w:rPr>
            </w:pPr>
            <w:r>
              <w:rPr>
                <w:rFonts w:eastAsia="Yu Mincho"/>
                <w:szCs w:val="18"/>
                <w:lang w:eastAsia="ko-KR"/>
              </w:rPr>
              <w:t>See CA_n46E Bandwidth Combination Set 0 in Table 5.5A.1-1</w:t>
            </w:r>
          </w:p>
        </w:tc>
        <w:tc>
          <w:tcPr>
            <w:tcW w:w="1474" w:type="dxa"/>
            <w:tcBorders>
              <w:left w:val="single" w:sz="4" w:space="0" w:color="auto"/>
              <w:bottom w:val="nil"/>
              <w:right w:val="single" w:sz="4" w:space="0" w:color="auto"/>
            </w:tcBorders>
            <w:shd w:val="clear" w:color="auto" w:fill="auto"/>
          </w:tcPr>
          <w:p w14:paraId="75B2062F" w14:textId="77777777" w:rsidR="00DD1DD5" w:rsidRDefault="00DD1DD5" w:rsidP="009939A5">
            <w:pPr>
              <w:pStyle w:val="TAC"/>
              <w:rPr>
                <w:szCs w:val="18"/>
                <w:lang w:eastAsia="zh-CN"/>
              </w:rPr>
            </w:pPr>
            <w:r>
              <w:rPr>
                <w:rFonts w:hint="eastAsia"/>
                <w:szCs w:val="18"/>
                <w:lang w:eastAsia="zh-CN"/>
              </w:rPr>
              <w:t>0</w:t>
            </w:r>
          </w:p>
        </w:tc>
      </w:tr>
      <w:tr w:rsidR="00DD1DD5" w14:paraId="3564B3DE"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3895B43D"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623055EF"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735DA07E" w14:textId="77777777" w:rsidR="00DD1DD5" w:rsidRDefault="00DD1DD5" w:rsidP="009939A5">
            <w:pPr>
              <w:pStyle w:val="TAC"/>
              <w:rPr>
                <w:szCs w:val="18"/>
                <w:lang w:val="en-US"/>
              </w:rPr>
            </w:pPr>
            <w:r>
              <w:rPr>
                <w:rFonts w:eastAsia="SimSun"/>
                <w:szCs w:val="18"/>
                <w:lang w:val="en-US" w:eastAsia="zh-CN"/>
              </w:rPr>
              <w:t>n48</w:t>
            </w:r>
          </w:p>
        </w:tc>
        <w:tc>
          <w:tcPr>
            <w:tcW w:w="675" w:type="dxa"/>
            <w:tcBorders>
              <w:top w:val="single" w:sz="4" w:space="0" w:color="auto"/>
              <w:left w:val="single" w:sz="4" w:space="0" w:color="auto"/>
              <w:bottom w:val="single" w:sz="4" w:space="0" w:color="auto"/>
              <w:right w:val="single" w:sz="4" w:space="0" w:color="auto"/>
            </w:tcBorders>
          </w:tcPr>
          <w:p w14:paraId="69E2E67A"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0B0B4F4"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61ADE4A" w14:textId="77777777" w:rsidR="00DD1DD5" w:rsidRDefault="00DD1DD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FCE9B11" w14:textId="77777777" w:rsidR="00DD1DD5" w:rsidRDefault="00DD1DD5" w:rsidP="009939A5">
            <w:pPr>
              <w:pStyle w:val="TAC"/>
              <w:rPr>
                <w:szCs w:val="18"/>
                <w:lang w:val="en-US" w:eastAsia="zh-CN"/>
              </w:rPr>
            </w:pPr>
            <w:r>
              <w:rPr>
                <w:rFonts w:eastAsia="SimSun"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141FC162"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4A76CA"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0BBE0F9"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2B29624"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83682DA"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7E469945"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572E61F"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3F32F6B"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36EF4F6"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42B85A15" w14:textId="77777777" w:rsidR="00DD1DD5" w:rsidRDefault="00DD1DD5" w:rsidP="009939A5">
            <w:pPr>
              <w:pStyle w:val="TAC"/>
              <w:rPr>
                <w:rFonts w:eastAsia="Yu Mincho"/>
                <w:szCs w:val="18"/>
              </w:rPr>
            </w:pPr>
          </w:p>
        </w:tc>
      </w:tr>
      <w:tr w:rsidR="00DD1DD5" w14:paraId="6C16321B"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73551620"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223EB899"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5B3C7982" w14:textId="77777777" w:rsidR="00DD1DD5" w:rsidRDefault="00DD1DD5" w:rsidP="009939A5">
            <w:pPr>
              <w:pStyle w:val="TAC"/>
              <w:rPr>
                <w:szCs w:val="18"/>
                <w:lang w:val="en-US" w:eastAsia="zh-CN"/>
              </w:rPr>
            </w:pPr>
            <w:r w:rsidRPr="00746228">
              <w:rPr>
                <w:rFonts w:eastAsia="SimSun"/>
              </w:rPr>
              <w:t>n46</w:t>
            </w:r>
          </w:p>
        </w:tc>
        <w:tc>
          <w:tcPr>
            <w:tcW w:w="8785" w:type="dxa"/>
            <w:gridSpan w:val="23"/>
            <w:tcBorders>
              <w:top w:val="single" w:sz="4" w:space="0" w:color="auto"/>
              <w:left w:val="single" w:sz="4" w:space="0" w:color="auto"/>
              <w:bottom w:val="single" w:sz="4" w:space="0" w:color="auto"/>
              <w:right w:val="single" w:sz="4" w:space="0" w:color="auto"/>
            </w:tcBorders>
          </w:tcPr>
          <w:p w14:paraId="3A0E4559" w14:textId="77777777" w:rsidR="00DD1DD5" w:rsidRDefault="00DD1DD5" w:rsidP="009939A5">
            <w:pPr>
              <w:pStyle w:val="TAC"/>
              <w:rPr>
                <w:rFonts w:eastAsia="Yu Mincho"/>
                <w:szCs w:val="18"/>
              </w:rPr>
            </w:pPr>
            <w:r w:rsidRPr="00746228">
              <w:rPr>
                <w:rFonts w:eastAsia="Yu Mincho"/>
              </w:rPr>
              <w:t>See CA_n46E Bandwidth Combination Set 0 in Table 5.5A.1-1</w:t>
            </w:r>
          </w:p>
        </w:tc>
        <w:tc>
          <w:tcPr>
            <w:tcW w:w="1474" w:type="dxa"/>
            <w:tcBorders>
              <w:top w:val="nil"/>
              <w:left w:val="single" w:sz="4" w:space="0" w:color="auto"/>
              <w:bottom w:val="nil"/>
              <w:right w:val="single" w:sz="4" w:space="0" w:color="auto"/>
            </w:tcBorders>
            <w:shd w:val="clear" w:color="auto" w:fill="auto"/>
          </w:tcPr>
          <w:p w14:paraId="508727FF" w14:textId="77777777" w:rsidR="00DD1DD5" w:rsidRDefault="00DD1DD5" w:rsidP="009939A5">
            <w:pPr>
              <w:pStyle w:val="TAC"/>
              <w:rPr>
                <w:rFonts w:eastAsia="Yu Mincho"/>
                <w:szCs w:val="18"/>
              </w:rPr>
            </w:pPr>
            <w:r>
              <w:rPr>
                <w:rFonts w:eastAsia="Yu Mincho"/>
              </w:rPr>
              <w:t>1</w:t>
            </w:r>
          </w:p>
        </w:tc>
      </w:tr>
      <w:tr w:rsidR="00DD1DD5" w14:paraId="463B8578"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A8D3929"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06D69D69"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72616B81" w14:textId="77777777" w:rsidR="00DD1DD5" w:rsidRDefault="00DD1DD5" w:rsidP="009939A5">
            <w:pPr>
              <w:pStyle w:val="TAC"/>
              <w:rPr>
                <w:szCs w:val="18"/>
                <w:lang w:val="en-US" w:eastAsia="zh-CN"/>
              </w:rPr>
            </w:pPr>
            <w:r w:rsidRPr="00746228">
              <w:rPr>
                <w:rFonts w:eastAsia="SimSun"/>
              </w:rPr>
              <w:t>n48</w:t>
            </w:r>
          </w:p>
        </w:tc>
        <w:tc>
          <w:tcPr>
            <w:tcW w:w="675" w:type="dxa"/>
            <w:tcBorders>
              <w:top w:val="single" w:sz="4" w:space="0" w:color="auto"/>
              <w:left w:val="single" w:sz="4" w:space="0" w:color="auto"/>
              <w:bottom w:val="single" w:sz="4" w:space="0" w:color="auto"/>
              <w:right w:val="single" w:sz="4" w:space="0" w:color="auto"/>
            </w:tcBorders>
          </w:tcPr>
          <w:p w14:paraId="1E663411" w14:textId="77777777" w:rsidR="00DD1DD5" w:rsidRDefault="00DD1DD5" w:rsidP="009939A5">
            <w:pPr>
              <w:pStyle w:val="TAC"/>
              <w:rPr>
                <w:szCs w:val="18"/>
              </w:rPr>
            </w:pPr>
            <w:r>
              <w:t>5</w:t>
            </w:r>
          </w:p>
        </w:tc>
        <w:tc>
          <w:tcPr>
            <w:tcW w:w="675" w:type="dxa"/>
            <w:tcBorders>
              <w:top w:val="single" w:sz="4" w:space="0" w:color="auto"/>
              <w:left w:val="single" w:sz="4" w:space="0" w:color="auto"/>
              <w:bottom w:val="single" w:sz="4" w:space="0" w:color="auto"/>
              <w:right w:val="single" w:sz="4" w:space="0" w:color="auto"/>
            </w:tcBorders>
          </w:tcPr>
          <w:p w14:paraId="51E841EC" w14:textId="77777777" w:rsidR="00DD1DD5" w:rsidRDefault="00DD1DD5" w:rsidP="009939A5">
            <w:pPr>
              <w:pStyle w:val="TAC"/>
              <w:rPr>
                <w:rFonts w:eastAsia="Yu Mincho"/>
                <w:szCs w:val="18"/>
              </w:rPr>
            </w:pPr>
            <w:r>
              <w:rPr>
                <w:rFonts w:eastAsia="Yu Mincho"/>
              </w:rPr>
              <w:t>10</w:t>
            </w:r>
          </w:p>
        </w:tc>
        <w:tc>
          <w:tcPr>
            <w:tcW w:w="675" w:type="dxa"/>
            <w:gridSpan w:val="2"/>
            <w:tcBorders>
              <w:top w:val="single" w:sz="4" w:space="0" w:color="auto"/>
              <w:left w:val="single" w:sz="4" w:space="0" w:color="auto"/>
              <w:bottom w:val="single" w:sz="4" w:space="0" w:color="auto"/>
              <w:right w:val="single" w:sz="4" w:space="0" w:color="auto"/>
            </w:tcBorders>
          </w:tcPr>
          <w:p w14:paraId="5635DB17" w14:textId="77777777" w:rsidR="00DD1DD5" w:rsidRDefault="00DD1DD5"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6B22F1D2" w14:textId="77777777" w:rsidR="00DD1DD5" w:rsidRDefault="00DD1DD5" w:rsidP="009939A5">
            <w:pPr>
              <w:pStyle w:val="TAC"/>
              <w:rPr>
                <w:szCs w:val="18"/>
                <w:lang w:val="en-US" w:eastAsia="zh-CN"/>
              </w:rPr>
            </w:pPr>
            <w:r w:rsidRPr="005C1523">
              <w:rPr>
                <w:rFonts w:eastAsia="SimSun" w:hint="eastAsia"/>
              </w:rPr>
              <w:t>20</w:t>
            </w:r>
          </w:p>
        </w:tc>
        <w:tc>
          <w:tcPr>
            <w:tcW w:w="675" w:type="dxa"/>
            <w:tcBorders>
              <w:top w:val="single" w:sz="4" w:space="0" w:color="auto"/>
              <w:left w:val="single" w:sz="4" w:space="0" w:color="auto"/>
              <w:bottom w:val="single" w:sz="4" w:space="0" w:color="auto"/>
              <w:right w:val="single" w:sz="4" w:space="0" w:color="auto"/>
            </w:tcBorders>
          </w:tcPr>
          <w:p w14:paraId="36A3F7C8"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657C1D"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F5730D1" w14:textId="77777777" w:rsidR="00DD1DD5" w:rsidRDefault="00DD1DD5" w:rsidP="009939A5">
            <w:pPr>
              <w:pStyle w:val="TAC"/>
              <w:rPr>
                <w:rFonts w:eastAsia="Yu Mincho"/>
                <w:szCs w:val="18"/>
              </w:rPr>
            </w:pPr>
            <w:r>
              <w:rPr>
                <w:rFonts w:eastAsia="Yu Mincho"/>
              </w:rPr>
              <w:t>40</w:t>
            </w:r>
          </w:p>
        </w:tc>
        <w:tc>
          <w:tcPr>
            <w:tcW w:w="675" w:type="dxa"/>
            <w:gridSpan w:val="2"/>
            <w:tcBorders>
              <w:top w:val="single" w:sz="4" w:space="0" w:color="auto"/>
              <w:left w:val="single" w:sz="4" w:space="0" w:color="auto"/>
              <w:bottom w:val="single" w:sz="4" w:space="0" w:color="auto"/>
              <w:right w:val="single" w:sz="4" w:space="0" w:color="auto"/>
            </w:tcBorders>
          </w:tcPr>
          <w:p w14:paraId="1EF871F5" w14:textId="77777777" w:rsidR="00DD1DD5" w:rsidRDefault="00DD1DD5" w:rsidP="009939A5">
            <w:pPr>
              <w:pStyle w:val="TAC"/>
              <w:rPr>
                <w:rFonts w:eastAsia="Yu Mincho"/>
                <w:szCs w:val="18"/>
              </w:rPr>
            </w:pPr>
            <w:r>
              <w:rPr>
                <w:rFonts w:eastAsia="Yu Mincho"/>
              </w:rPr>
              <w:t>50</w:t>
            </w:r>
            <w:r w:rsidRPr="00D31F05">
              <w:rPr>
                <w:rFonts w:eastAsia="Yu Mincho"/>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tcPr>
          <w:p w14:paraId="3C38880A" w14:textId="77777777" w:rsidR="00DD1DD5" w:rsidRDefault="00DD1DD5" w:rsidP="009939A5">
            <w:pPr>
              <w:pStyle w:val="TAC"/>
              <w:rPr>
                <w:rFonts w:eastAsia="Yu Mincho"/>
                <w:szCs w:val="18"/>
              </w:rPr>
            </w:pPr>
            <w:r>
              <w:rPr>
                <w:rFonts w:eastAsia="Yu Mincho"/>
              </w:rPr>
              <w:t>60</w:t>
            </w:r>
            <w:r w:rsidRPr="00D31F05">
              <w:rPr>
                <w:rFonts w:eastAsia="Yu Mincho"/>
                <w:vertAlign w:val="superscript"/>
              </w:rPr>
              <w:t>1</w:t>
            </w:r>
          </w:p>
        </w:tc>
        <w:tc>
          <w:tcPr>
            <w:tcW w:w="676" w:type="dxa"/>
            <w:gridSpan w:val="2"/>
            <w:tcBorders>
              <w:top w:val="single" w:sz="4" w:space="0" w:color="auto"/>
              <w:left w:val="single" w:sz="4" w:space="0" w:color="auto"/>
              <w:bottom w:val="single" w:sz="4" w:space="0" w:color="auto"/>
              <w:right w:val="single" w:sz="4" w:space="0" w:color="auto"/>
            </w:tcBorders>
          </w:tcPr>
          <w:p w14:paraId="5FC7BEC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CEE954A" w14:textId="77777777" w:rsidR="00DD1DD5" w:rsidRDefault="00DD1DD5"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37E1E5D1" w14:textId="77777777" w:rsidR="00DD1DD5" w:rsidRDefault="00DD1DD5" w:rsidP="009939A5">
            <w:pPr>
              <w:pStyle w:val="TAC"/>
              <w:rPr>
                <w:rFonts w:eastAsia="Yu Mincho"/>
                <w:szCs w:val="18"/>
              </w:rPr>
            </w:pPr>
            <w:r>
              <w:rPr>
                <w:rFonts w:eastAsia="Yu Mincho"/>
              </w:rPr>
              <w:t>90</w:t>
            </w:r>
            <w:r w:rsidRPr="00D31F05">
              <w:rPr>
                <w:rFonts w:eastAsia="Yu Mincho"/>
                <w:vertAlign w:val="superscript"/>
              </w:rPr>
              <w:t>1</w:t>
            </w:r>
          </w:p>
        </w:tc>
        <w:tc>
          <w:tcPr>
            <w:tcW w:w="676" w:type="dxa"/>
            <w:tcBorders>
              <w:top w:val="single" w:sz="4" w:space="0" w:color="auto"/>
              <w:left w:val="single" w:sz="4" w:space="0" w:color="auto"/>
              <w:bottom w:val="single" w:sz="4" w:space="0" w:color="auto"/>
              <w:right w:val="single" w:sz="4" w:space="0" w:color="auto"/>
            </w:tcBorders>
          </w:tcPr>
          <w:p w14:paraId="703A43A9" w14:textId="77777777" w:rsidR="00DD1DD5" w:rsidRDefault="00DD1DD5" w:rsidP="009939A5">
            <w:pPr>
              <w:pStyle w:val="TAC"/>
              <w:rPr>
                <w:rFonts w:eastAsia="Yu Mincho"/>
                <w:szCs w:val="18"/>
              </w:rPr>
            </w:pPr>
            <w:r>
              <w:rPr>
                <w:rFonts w:eastAsia="Yu Mincho"/>
              </w:rPr>
              <w:t>100</w:t>
            </w:r>
            <w:r w:rsidRPr="00D31F05">
              <w:rPr>
                <w:rFonts w:eastAsia="Yu Mincho"/>
                <w:vertAlign w:val="superscript"/>
              </w:rPr>
              <w:t>1</w:t>
            </w:r>
          </w:p>
        </w:tc>
        <w:tc>
          <w:tcPr>
            <w:tcW w:w="1474" w:type="dxa"/>
            <w:tcBorders>
              <w:top w:val="nil"/>
              <w:left w:val="single" w:sz="4" w:space="0" w:color="auto"/>
              <w:bottom w:val="single" w:sz="4" w:space="0" w:color="auto"/>
              <w:right w:val="single" w:sz="4" w:space="0" w:color="auto"/>
            </w:tcBorders>
            <w:shd w:val="clear" w:color="auto" w:fill="auto"/>
          </w:tcPr>
          <w:p w14:paraId="0642A834" w14:textId="77777777" w:rsidR="00DD1DD5" w:rsidRDefault="00DD1DD5" w:rsidP="009939A5">
            <w:pPr>
              <w:pStyle w:val="TAC"/>
              <w:rPr>
                <w:rFonts w:eastAsia="Yu Mincho"/>
                <w:szCs w:val="18"/>
              </w:rPr>
            </w:pPr>
          </w:p>
        </w:tc>
      </w:tr>
      <w:tr w:rsidR="00DD1DD5" w14:paraId="59F8D5C6"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747C175F" w14:textId="77777777" w:rsidR="00DD1DD5" w:rsidRDefault="00DD1DD5" w:rsidP="009939A5">
            <w:pPr>
              <w:pStyle w:val="TAC"/>
              <w:rPr>
                <w:szCs w:val="18"/>
                <w:lang w:eastAsia="zh-CN"/>
              </w:rPr>
            </w:pPr>
            <w:r>
              <w:rPr>
                <w:rFonts w:eastAsia="SimSun"/>
              </w:rPr>
              <w:t>CA_n46N-n48A</w:t>
            </w:r>
          </w:p>
        </w:tc>
        <w:tc>
          <w:tcPr>
            <w:tcW w:w="1368" w:type="dxa"/>
            <w:tcBorders>
              <w:top w:val="nil"/>
              <w:left w:val="single" w:sz="4" w:space="0" w:color="auto"/>
              <w:bottom w:val="nil"/>
              <w:right w:val="single" w:sz="4" w:space="0" w:color="auto"/>
            </w:tcBorders>
            <w:shd w:val="clear" w:color="auto" w:fill="auto"/>
          </w:tcPr>
          <w:p w14:paraId="57997BFD" w14:textId="77777777" w:rsidR="00DD1DD5" w:rsidRDefault="00DD1DD5" w:rsidP="009939A5">
            <w:pPr>
              <w:pStyle w:val="TAC"/>
              <w:rPr>
                <w:szCs w:val="18"/>
                <w:lang w:val="en-US"/>
              </w:rPr>
            </w:pPr>
            <w:r>
              <w:t>CA_n46A-n48A</w:t>
            </w:r>
          </w:p>
        </w:tc>
        <w:tc>
          <w:tcPr>
            <w:tcW w:w="664" w:type="dxa"/>
            <w:tcBorders>
              <w:left w:val="single" w:sz="4" w:space="0" w:color="auto"/>
              <w:bottom w:val="single" w:sz="4" w:space="0" w:color="auto"/>
              <w:right w:val="single" w:sz="4" w:space="0" w:color="auto"/>
            </w:tcBorders>
          </w:tcPr>
          <w:p w14:paraId="36368914" w14:textId="77777777" w:rsidR="00DD1DD5" w:rsidRDefault="00DD1DD5" w:rsidP="009939A5">
            <w:pPr>
              <w:pStyle w:val="TAC"/>
              <w:rPr>
                <w:szCs w:val="18"/>
                <w:lang w:val="en-US" w:eastAsia="zh-CN"/>
              </w:rPr>
            </w:pPr>
            <w:r>
              <w:rPr>
                <w:rFonts w:eastAsia="SimSun"/>
              </w:rPr>
              <w:t>n46</w:t>
            </w:r>
          </w:p>
        </w:tc>
        <w:tc>
          <w:tcPr>
            <w:tcW w:w="8785" w:type="dxa"/>
            <w:gridSpan w:val="23"/>
            <w:tcBorders>
              <w:top w:val="single" w:sz="4" w:space="0" w:color="auto"/>
              <w:left w:val="single" w:sz="4" w:space="0" w:color="auto"/>
              <w:bottom w:val="single" w:sz="4" w:space="0" w:color="auto"/>
              <w:right w:val="single" w:sz="4" w:space="0" w:color="auto"/>
            </w:tcBorders>
          </w:tcPr>
          <w:p w14:paraId="65359AE1" w14:textId="77777777" w:rsidR="00DD1DD5" w:rsidRDefault="00DD1DD5" w:rsidP="009939A5">
            <w:pPr>
              <w:pStyle w:val="TAC"/>
              <w:rPr>
                <w:rFonts w:eastAsia="Yu Mincho"/>
                <w:szCs w:val="18"/>
              </w:rPr>
            </w:pPr>
            <w:r>
              <w:rPr>
                <w:rFonts w:eastAsia="Yu Mincho"/>
              </w:rPr>
              <w:t>See CA_n46N Bandwidth Combination Set 0 in Table 5.5A.1-1</w:t>
            </w:r>
          </w:p>
        </w:tc>
        <w:tc>
          <w:tcPr>
            <w:tcW w:w="1474" w:type="dxa"/>
            <w:tcBorders>
              <w:top w:val="nil"/>
              <w:left w:val="single" w:sz="4" w:space="0" w:color="auto"/>
              <w:bottom w:val="nil"/>
              <w:right w:val="single" w:sz="4" w:space="0" w:color="auto"/>
            </w:tcBorders>
            <w:shd w:val="clear" w:color="auto" w:fill="auto"/>
          </w:tcPr>
          <w:p w14:paraId="5483A90A" w14:textId="77777777" w:rsidR="00DD1DD5" w:rsidRDefault="00DD1DD5" w:rsidP="009939A5">
            <w:pPr>
              <w:pStyle w:val="TAC"/>
              <w:rPr>
                <w:rFonts w:eastAsia="Yu Mincho"/>
                <w:szCs w:val="18"/>
              </w:rPr>
            </w:pPr>
            <w:r>
              <w:rPr>
                <w:rFonts w:eastAsia="Yu Mincho"/>
              </w:rPr>
              <w:t>0</w:t>
            </w:r>
          </w:p>
        </w:tc>
      </w:tr>
      <w:tr w:rsidR="00DD1DD5" w14:paraId="59745A84"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3A2DF169"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0F9312E1"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1847EB07" w14:textId="77777777" w:rsidR="00DD1DD5" w:rsidRDefault="00DD1DD5" w:rsidP="009939A5">
            <w:pPr>
              <w:pStyle w:val="TAC"/>
              <w:rPr>
                <w:szCs w:val="18"/>
                <w:lang w:val="en-US" w:eastAsia="zh-CN"/>
              </w:rPr>
            </w:pPr>
            <w:r>
              <w:rPr>
                <w:rFonts w:eastAsia="SimSun"/>
                <w:lang w:val="fr-FR"/>
              </w:rPr>
              <w:t>n48</w:t>
            </w:r>
          </w:p>
        </w:tc>
        <w:tc>
          <w:tcPr>
            <w:tcW w:w="675" w:type="dxa"/>
            <w:tcBorders>
              <w:top w:val="single" w:sz="4" w:space="0" w:color="auto"/>
              <w:left w:val="single" w:sz="4" w:space="0" w:color="auto"/>
              <w:bottom w:val="single" w:sz="4" w:space="0" w:color="auto"/>
              <w:right w:val="single" w:sz="4" w:space="0" w:color="auto"/>
            </w:tcBorders>
          </w:tcPr>
          <w:p w14:paraId="1A10223E" w14:textId="77777777" w:rsidR="00DD1DD5" w:rsidRDefault="00DD1DD5" w:rsidP="009939A5">
            <w:pPr>
              <w:pStyle w:val="TAC"/>
              <w:rPr>
                <w:szCs w:val="18"/>
              </w:rPr>
            </w:pPr>
            <w:r>
              <w:rPr>
                <w:lang w:val="fr-FR"/>
              </w:rPr>
              <w:t>5</w:t>
            </w:r>
          </w:p>
        </w:tc>
        <w:tc>
          <w:tcPr>
            <w:tcW w:w="675" w:type="dxa"/>
            <w:tcBorders>
              <w:top w:val="single" w:sz="4" w:space="0" w:color="auto"/>
              <w:left w:val="single" w:sz="4" w:space="0" w:color="auto"/>
              <w:bottom w:val="single" w:sz="4" w:space="0" w:color="auto"/>
              <w:right w:val="single" w:sz="4" w:space="0" w:color="auto"/>
            </w:tcBorders>
          </w:tcPr>
          <w:p w14:paraId="77FE6EED" w14:textId="77777777" w:rsidR="00DD1DD5" w:rsidRDefault="00DD1DD5" w:rsidP="009939A5">
            <w:pPr>
              <w:pStyle w:val="TAC"/>
              <w:rPr>
                <w:rFonts w:eastAsia="Yu Mincho"/>
                <w:szCs w:val="18"/>
              </w:rPr>
            </w:pPr>
            <w:r>
              <w:rPr>
                <w:rFonts w:eastAsia="Yu Mincho"/>
                <w:lang w:val="fr-FR"/>
              </w:rPr>
              <w:t>10</w:t>
            </w:r>
          </w:p>
        </w:tc>
        <w:tc>
          <w:tcPr>
            <w:tcW w:w="675" w:type="dxa"/>
            <w:gridSpan w:val="2"/>
            <w:tcBorders>
              <w:top w:val="single" w:sz="4" w:space="0" w:color="auto"/>
              <w:left w:val="single" w:sz="4" w:space="0" w:color="auto"/>
              <w:bottom w:val="single" w:sz="4" w:space="0" w:color="auto"/>
              <w:right w:val="single" w:sz="4" w:space="0" w:color="auto"/>
            </w:tcBorders>
          </w:tcPr>
          <w:p w14:paraId="76F26218" w14:textId="77777777" w:rsidR="00DD1DD5" w:rsidRDefault="00DD1DD5" w:rsidP="009939A5">
            <w:pPr>
              <w:pStyle w:val="TAC"/>
              <w:rPr>
                <w:rFonts w:eastAsia="Yu Mincho"/>
                <w:szCs w:val="18"/>
              </w:rPr>
            </w:pPr>
            <w:r>
              <w:rPr>
                <w:rFonts w:eastAsia="Yu Mincho"/>
                <w:lang w:val="fr-FR"/>
              </w:rPr>
              <w:t>15</w:t>
            </w:r>
          </w:p>
        </w:tc>
        <w:tc>
          <w:tcPr>
            <w:tcW w:w="678" w:type="dxa"/>
            <w:gridSpan w:val="2"/>
            <w:tcBorders>
              <w:top w:val="single" w:sz="4" w:space="0" w:color="auto"/>
              <w:left w:val="single" w:sz="4" w:space="0" w:color="auto"/>
              <w:bottom w:val="single" w:sz="4" w:space="0" w:color="auto"/>
              <w:right w:val="single" w:sz="4" w:space="0" w:color="auto"/>
            </w:tcBorders>
          </w:tcPr>
          <w:p w14:paraId="4BAA376B" w14:textId="77777777" w:rsidR="00DD1DD5" w:rsidRDefault="00DD1DD5" w:rsidP="009939A5">
            <w:pPr>
              <w:pStyle w:val="TAC"/>
              <w:rPr>
                <w:szCs w:val="18"/>
                <w:lang w:val="en-US" w:eastAsia="zh-CN"/>
              </w:rPr>
            </w:pPr>
            <w:r>
              <w:rPr>
                <w:rFonts w:eastAsia="SimSun"/>
                <w:lang w:val="fr-FR"/>
              </w:rPr>
              <w:t>20</w:t>
            </w:r>
          </w:p>
        </w:tc>
        <w:tc>
          <w:tcPr>
            <w:tcW w:w="675" w:type="dxa"/>
            <w:tcBorders>
              <w:top w:val="single" w:sz="4" w:space="0" w:color="auto"/>
              <w:left w:val="single" w:sz="4" w:space="0" w:color="auto"/>
              <w:bottom w:val="single" w:sz="4" w:space="0" w:color="auto"/>
              <w:right w:val="single" w:sz="4" w:space="0" w:color="auto"/>
            </w:tcBorders>
          </w:tcPr>
          <w:p w14:paraId="5C1CD1B8"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A6757B"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4F5D045" w14:textId="77777777" w:rsidR="00DD1DD5" w:rsidRDefault="00DD1DD5" w:rsidP="009939A5">
            <w:pPr>
              <w:pStyle w:val="TAC"/>
              <w:rPr>
                <w:rFonts w:eastAsia="Yu Mincho"/>
                <w:szCs w:val="18"/>
              </w:rPr>
            </w:pPr>
            <w:r>
              <w:rPr>
                <w:rFonts w:eastAsia="Yu Mincho"/>
                <w:lang w:val="fr-FR"/>
              </w:rPr>
              <w:t>40</w:t>
            </w:r>
          </w:p>
        </w:tc>
        <w:tc>
          <w:tcPr>
            <w:tcW w:w="675" w:type="dxa"/>
            <w:gridSpan w:val="2"/>
            <w:tcBorders>
              <w:top w:val="single" w:sz="4" w:space="0" w:color="auto"/>
              <w:left w:val="single" w:sz="4" w:space="0" w:color="auto"/>
              <w:bottom w:val="single" w:sz="4" w:space="0" w:color="auto"/>
              <w:right w:val="single" w:sz="4" w:space="0" w:color="auto"/>
            </w:tcBorders>
          </w:tcPr>
          <w:p w14:paraId="65439FB6" w14:textId="77777777" w:rsidR="00DD1DD5" w:rsidRDefault="00DD1DD5" w:rsidP="009939A5">
            <w:pPr>
              <w:pStyle w:val="TAC"/>
              <w:rPr>
                <w:rFonts w:eastAsia="Yu Mincho"/>
                <w:szCs w:val="18"/>
              </w:rPr>
            </w:pPr>
            <w:r>
              <w:rPr>
                <w:rFonts w:eastAsia="Yu Mincho"/>
                <w:lang w:val="fr-FR"/>
              </w:rPr>
              <w:t>50</w:t>
            </w:r>
            <w:r>
              <w:rPr>
                <w:rFonts w:eastAsia="Yu Mincho"/>
                <w:vertAlign w:val="superscript"/>
                <w:lang w:val="fr-FR"/>
              </w:rPr>
              <w:t>1</w:t>
            </w:r>
          </w:p>
        </w:tc>
        <w:tc>
          <w:tcPr>
            <w:tcW w:w="675" w:type="dxa"/>
            <w:gridSpan w:val="2"/>
            <w:tcBorders>
              <w:top w:val="single" w:sz="4" w:space="0" w:color="auto"/>
              <w:left w:val="single" w:sz="4" w:space="0" w:color="auto"/>
              <w:bottom w:val="single" w:sz="4" w:space="0" w:color="auto"/>
              <w:right w:val="single" w:sz="4" w:space="0" w:color="auto"/>
            </w:tcBorders>
          </w:tcPr>
          <w:p w14:paraId="6E52EF3E" w14:textId="77777777" w:rsidR="00DD1DD5" w:rsidRDefault="00DD1DD5" w:rsidP="009939A5">
            <w:pPr>
              <w:pStyle w:val="TAC"/>
              <w:rPr>
                <w:rFonts w:eastAsia="Yu Mincho"/>
                <w:szCs w:val="18"/>
              </w:rPr>
            </w:pPr>
            <w:r>
              <w:rPr>
                <w:rFonts w:eastAsia="Yu Mincho"/>
                <w:lang w:val="fr-FR"/>
              </w:rPr>
              <w:t>60</w:t>
            </w:r>
            <w:r>
              <w:rPr>
                <w:rFonts w:eastAsia="Yu Mincho"/>
                <w:vertAlign w:val="superscript"/>
                <w:lang w:val="fr-FR"/>
              </w:rPr>
              <w:t>1</w:t>
            </w:r>
          </w:p>
        </w:tc>
        <w:tc>
          <w:tcPr>
            <w:tcW w:w="676" w:type="dxa"/>
            <w:gridSpan w:val="2"/>
            <w:tcBorders>
              <w:top w:val="single" w:sz="4" w:space="0" w:color="auto"/>
              <w:left w:val="single" w:sz="4" w:space="0" w:color="auto"/>
              <w:bottom w:val="single" w:sz="4" w:space="0" w:color="auto"/>
              <w:right w:val="single" w:sz="4" w:space="0" w:color="auto"/>
            </w:tcBorders>
          </w:tcPr>
          <w:p w14:paraId="7EB10D7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5E7674" w14:textId="77777777" w:rsidR="00DD1DD5" w:rsidRDefault="00DD1DD5" w:rsidP="009939A5">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3"/>
            <w:tcBorders>
              <w:top w:val="single" w:sz="4" w:space="0" w:color="auto"/>
              <w:left w:val="single" w:sz="4" w:space="0" w:color="auto"/>
              <w:bottom w:val="single" w:sz="4" w:space="0" w:color="auto"/>
              <w:right w:val="single" w:sz="4" w:space="0" w:color="auto"/>
            </w:tcBorders>
          </w:tcPr>
          <w:p w14:paraId="67F33374" w14:textId="77777777" w:rsidR="00DD1DD5" w:rsidRDefault="00DD1DD5" w:rsidP="009939A5">
            <w:pPr>
              <w:pStyle w:val="TAC"/>
              <w:rPr>
                <w:rFonts w:eastAsia="Yu Mincho"/>
                <w:szCs w:val="18"/>
              </w:rPr>
            </w:pPr>
            <w:r>
              <w:rPr>
                <w:rFonts w:eastAsia="Yu Mincho"/>
                <w:lang w:val="fr-FR"/>
              </w:rPr>
              <w:t>90</w:t>
            </w:r>
            <w:r>
              <w:rPr>
                <w:rFonts w:eastAsia="Yu Mincho"/>
                <w:vertAlign w:val="superscript"/>
                <w:lang w:val="fr-FR"/>
              </w:rPr>
              <w:t>1</w:t>
            </w:r>
          </w:p>
        </w:tc>
        <w:tc>
          <w:tcPr>
            <w:tcW w:w="676" w:type="dxa"/>
            <w:tcBorders>
              <w:top w:val="single" w:sz="4" w:space="0" w:color="auto"/>
              <w:left w:val="single" w:sz="4" w:space="0" w:color="auto"/>
              <w:bottom w:val="single" w:sz="4" w:space="0" w:color="auto"/>
              <w:right w:val="single" w:sz="4" w:space="0" w:color="auto"/>
            </w:tcBorders>
          </w:tcPr>
          <w:p w14:paraId="7809D7E2" w14:textId="77777777" w:rsidR="00DD1DD5" w:rsidRDefault="00DD1DD5" w:rsidP="009939A5">
            <w:pPr>
              <w:pStyle w:val="TAC"/>
              <w:rPr>
                <w:rFonts w:eastAsia="Yu Mincho"/>
                <w:szCs w:val="18"/>
              </w:rPr>
            </w:pPr>
            <w:r>
              <w:rPr>
                <w:rFonts w:eastAsia="Yu Mincho"/>
                <w:lang w:val="fr-FR"/>
              </w:rPr>
              <w:t>100</w:t>
            </w:r>
            <w:r>
              <w:rPr>
                <w:rFonts w:eastAsia="Yu Mincho"/>
                <w:vertAlign w:val="superscript"/>
                <w:lang w:val="fr-FR"/>
              </w:rPr>
              <w:t>1</w:t>
            </w:r>
          </w:p>
        </w:tc>
        <w:tc>
          <w:tcPr>
            <w:tcW w:w="1474" w:type="dxa"/>
            <w:tcBorders>
              <w:top w:val="nil"/>
              <w:left w:val="single" w:sz="4" w:space="0" w:color="auto"/>
              <w:bottom w:val="single" w:sz="4" w:space="0" w:color="auto"/>
              <w:right w:val="single" w:sz="4" w:space="0" w:color="auto"/>
            </w:tcBorders>
            <w:shd w:val="clear" w:color="auto" w:fill="auto"/>
          </w:tcPr>
          <w:p w14:paraId="2CABE4C6" w14:textId="77777777" w:rsidR="00DD1DD5" w:rsidRDefault="00DD1DD5" w:rsidP="009939A5">
            <w:pPr>
              <w:pStyle w:val="TAC"/>
              <w:rPr>
                <w:rFonts w:eastAsia="Yu Mincho"/>
                <w:szCs w:val="18"/>
              </w:rPr>
            </w:pPr>
          </w:p>
        </w:tc>
      </w:tr>
      <w:tr w:rsidR="00DD1DD5" w14:paraId="35A4D4F6"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5FC16AF2" w14:textId="77777777" w:rsidR="00DD1DD5" w:rsidRDefault="00DD1DD5" w:rsidP="009939A5">
            <w:pPr>
              <w:pStyle w:val="TAC"/>
              <w:rPr>
                <w:szCs w:val="18"/>
                <w:lang w:eastAsia="zh-CN"/>
              </w:rPr>
            </w:pPr>
            <w:r>
              <w:t>CA_n46A-n48B</w:t>
            </w:r>
          </w:p>
        </w:tc>
        <w:tc>
          <w:tcPr>
            <w:tcW w:w="1368" w:type="dxa"/>
            <w:tcBorders>
              <w:top w:val="nil"/>
              <w:left w:val="single" w:sz="4" w:space="0" w:color="auto"/>
              <w:bottom w:val="nil"/>
              <w:right w:val="single" w:sz="4" w:space="0" w:color="auto"/>
            </w:tcBorders>
            <w:shd w:val="clear" w:color="auto" w:fill="auto"/>
          </w:tcPr>
          <w:p w14:paraId="1A309C75" w14:textId="77777777" w:rsidR="00DD1DD5" w:rsidRDefault="00DD1DD5" w:rsidP="009939A5">
            <w:pPr>
              <w:pStyle w:val="TAC"/>
              <w:rPr>
                <w:szCs w:val="18"/>
                <w:lang w:val="en-US"/>
              </w:rPr>
            </w:pPr>
            <w:r>
              <w:rPr>
                <w:lang w:eastAsia="zh-CN"/>
              </w:rPr>
              <w:t>CA_n46A-n48A</w:t>
            </w:r>
            <w:r>
              <w:rPr>
                <w:lang w:eastAsia="zh-CN"/>
              </w:rPr>
              <w:br/>
              <w:t>CA_n46A-n48B</w:t>
            </w:r>
          </w:p>
        </w:tc>
        <w:tc>
          <w:tcPr>
            <w:tcW w:w="664" w:type="dxa"/>
            <w:tcBorders>
              <w:left w:val="single" w:sz="4" w:space="0" w:color="auto"/>
              <w:bottom w:val="single" w:sz="4" w:space="0" w:color="auto"/>
              <w:right w:val="single" w:sz="4" w:space="0" w:color="auto"/>
            </w:tcBorders>
          </w:tcPr>
          <w:p w14:paraId="55EF0679" w14:textId="77777777" w:rsidR="00DD1DD5" w:rsidRDefault="00DD1DD5" w:rsidP="009939A5">
            <w:pPr>
              <w:pStyle w:val="TAC"/>
              <w:rPr>
                <w:szCs w:val="18"/>
                <w:lang w:val="en-US" w:eastAsia="zh-CN"/>
              </w:rPr>
            </w:pPr>
            <w:r>
              <w:t>n46</w:t>
            </w:r>
          </w:p>
        </w:tc>
        <w:tc>
          <w:tcPr>
            <w:tcW w:w="675" w:type="dxa"/>
            <w:tcBorders>
              <w:top w:val="single" w:sz="4" w:space="0" w:color="auto"/>
              <w:left w:val="single" w:sz="4" w:space="0" w:color="auto"/>
              <w:bottom w:val="single" w:sz="4" w:space="0" w:color="auto"/>
              <w:right w:val="single" w:sz="4" w:space="0" w:color="auto"/>
            </w:tcBorders>
          </w:tcPr>
          <w:p w14:paraId="4DD84538"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CE45972"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485E07" w14:textId="77777777" w:rsidR="00DD1DD5" w:rsidRDefault="00DD1DD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64C16DE" w14:textId="77777777" w:rsidR="00DD1DD5" w:rsidRDefault="00DD1DD5" w:rsidP="009939A5">
            <w:pPr>
              <w:pStyle w:val="TAC"/>
              <w:rPr>
                <w:szCs w:val="18"/>
                <w:lang w:val="en-US"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60164B2B"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24E88A9"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9DDA5A5" w14:textId="77777777" w:rsidR="00DD1DD5" w:rsidRDefault="00DD1DD5" w:rsidP="009939A5">
            <w:pPr>
              <w:pStyle w:val="TAC"/>
              <w:rPr>
                <w:rFonts w:eastAsia="Yu Mincho"/>
                <w:szCs w:val="18"/>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3728742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5FC9B0A" w14:textId="77777777" w:rsidR="00DD1DD5" w:rsidRDefault="00DD1DD5" w:rsidP="009939A5">
            <w:pPr>
              <w:pStyle w:val="TAC"/>
              <w:rPr>
                <w:rFonts w:eastAsia="Yu Mincho"/>
                <w:szCs w:val="18"/>
              </w:rPr>
            </w:pPr>
            <w:r>
              <w:t>60</w:t>
            </w:r>
          </w:p>
        </w:tc>
        <w:tc>
          <w:tcPr>
            <w:tcW w:w="676" w:type="dxa"/>
            <w:gridSpan w:val="2"/>
            <w:tcBorders>
              <w:top w:val="single" w:sz="4" w:space="0" w:color="auto"/>
              <w:left w:val="single" w:sz="4" w:space="0" w:color="auto"/>
              <w:bottom w:val="single" w:sz="4" w:space="0" w:color="auto"/>
              <w:right w:val="single" w:sz="4" w:space="0" w:color="auto"/>
            </w:tcBorders>
          </w:tcPr>
          <w:p w14:paraId="66D4A22D"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65E867F" w14:textId="77777777" w:rsidR="00DD1DD5" w:rsidRDefault="00DD1DD5"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735A6A0F"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EA3BCEE" w14:textId="77777777" w:rsidR="00DD1DD5" w:rsidRDefault="00DD1DD5" w:rsidP="009939A5">
            <w:pPr>
              <w:pStyle w:val="TAC"/>
              <w:rPr>
                <w:rFonts w:eastAsia="Yu Mincho"/>
                <w:szCs w:val="18"/>
              </w:rPr>
            </w:pPr>
          </w:p>
        </w:tc>
        <w:tc>
          <w:tcPr>
            <w:tcW w:w="1474" w:type="dxa"/>
            <w:tcBorders>
              <w:top w:val="nil"/>
              <w:left w:val="single" w:sz="4" w:space="0" w:color="auto"/>
              <w:bottom w:val="nil"/>
              <w:right w:val="single" w:sz="4" w:space="0" w:color="auto"/>
            </w:tcBorders>
            <w:shd w:val="clear" w:color="auto" w:fill="auto"/>
          </w:tcPr>
          <w:p w14:paraId="1A93DD7D" w14:textId="77777777" w:rsidR="00DD1DD5" w:rsidRDefault="00DD1DD5" w:rsidP="009939A5">
            <w:pPr>
              <w:pStyle w:val="TAC"/>
              <w:rPr>
                <w:rFonts w:eastAsia="Yu Mincho"/>
                <w:szCs w:val="18"/>
              </w:rPr>
            </w:pPr>
            <w:r>
              <w:rPr>
                <w:rFonts w:eastAsia="Yu Mincho"/>
                <w:szCs w:val="18"/>
              </w:rPr>
              <w:t>0</w:t>
            </w:r>
          </w:p>
        </w:tc>
      </w:tr>
      <w:tr w:rsidR="00DD1DD5" w14:paraId="36B3A97E"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0F8A9EF6"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540102AE"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45D0B9B5" w14:textId="77777777" w:rsidR="00DD1DD5" w:rsidRDefault="00DD1DD5" w:rsidP="009939A5">
            <w:pPr>
              <w:pStyle w:val="TAC"/>
              <w:rPr>
                <w:szCs w:val="18"/>
                <w:lang w:val="en-US" w:eastAsia="zh-CN"/>
              </w:rPr>
            </w:pPr>
            <w:r>
              <w:t>n48</w:t>
            </w:r>
          </w:p>
        </w:tc>
        <w:tc>
          <w:tcPr>
            <w:tcW w:w="8785" w:type="dxa"/>
            <w:gridSpan w:val="23"/>
            <w:tcBorders>
              <w:top w:val="single" w:sz="4" w:space="0" w:color="auto"/>
              <w:left w:val="single" w:sz="4" w:space="0" w:color="auto"/>
              <w:bottom w:val="single" w:sz="4" w:space="0" w:color="auto"/>
              <w:right w:val="single" w:sz="4" w:space="0" w:color="auto"/>
            </w:tcBorders>
          </w:tcPr>
          <w:p w14:paraId="73712F31" w14:textId="77777777" w:rsidR="00DD1DD5" w:rsidRDefault="00DD1DD5" w:rsidP="009939A5">
            <w:pPr>
              <w:pStyle w:val="TAC"/>
              <w:rPr>
                <w:rFonts w:eastAsia="Yu Mincho"/>
                <w:szCs w:val="18"/>
              </w:rPr>
            </w:pPr>
            <w:r>
              <w:rPr>
                <w:rFonts w:eastAsia="Yu Mincho"/>
                <w:szCs w:val="18"/>
              </w:rPr>
              <w:t>See CA_n48B Bandwidth Combination Set 0 in Table 5.5A.1-1</w:t>
            </w:r>
          </w:p>
        </w:tc>
        <w:tc>
          <w:tcPr>
            <w:tcW w:w="1474" w:type="dxa"/>
            <w:tcBorders>
              <w:top w:val="nil"/>
              <w:left w:val="single" w:sz="4" w:space="0" w:color="auto"/>
              <w:bottom w:val="single" w:sz="4" w:space="0" w:color="auto"/>
              <w:right w:val="single" w:sz="4" w:space="0" w:color="auto"/>
            </w:tcBorders>
            <w:shd w:val="clear" w:color="auto" w:fill="auto"/>
          </w:tcPr>
          <w:p w14:paraId="582C4DDB" w14:textId="77777777" w:rsidR="00DD1DD5" w:rsidRDefault="00DD1DD5" w:rsidP="009939A5">
            <w:pPr>
              <w:pStyle w:val="TAC"/>
              <w:rPr>
                <w:rFonts w:eastAsia="Yu Mincho"/>
                <w:szCs w:val="18"/>
              </w:rPr>
            </w:pPr>
          </w:p>
        </w:tc>
      </w:tr>
      <w:tr w:rsidR="00DD1DD5" w14:paraId="4D6994D7"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257A25EF" w14:textId="77777777" w:rsidR="00DD1DD5" w:rsidRDefault="00DD1DD5" w:rsidP="009939A5">
            <w:pPr>
              <w:pStyle w:val="TAC"/>
              <w:rPr>
                <w:szCs w:val="18"/>
                <w:lang w:eastAsia="zh-CN"/>
              </w:rPr>
            </w:pPr>
            <w:r>
              <w:t>CA_n46A-n48C</w:t>
            </w:r>
          </w:p>
        </w:tc>
        <w:tc>
          <w:tcPr>
            <w:tcW w:w="1368" w:type="dxa"/>
            <w:tcBorders>
              <w:top w:val="nil"/>
              <w:left w:val="single" w:sz="4" w:space="0" w:color="auto"/>
              <w:bottom w:val="nil"/>
              <w:right w:val="single" w:sz="4" w:space="0" w:color="auto"/>
            </w:tcBorders>
            <w:shd w:val="clear" w:color="auto" w:fill="auto"/>
          </w:tcPr>
          <w:p w14:paraId="5A0E0F86" w14:textId="77777777" w:rsidR="00DD1DD5" w:rsidRDefault="00DD1DD5"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4" w:type="dxa"/>
            <w:tcBorders>
              <w:left w:val="single" w:sz="4" w:space="0" w:color="auto"/>
              <w:bottom w:val="single" w:sz="4" w:space="0" w:color="auto"/>
              <w:right w:val="single" w:sz="4" w:space="0" w:color="auto"/>
            </w:tcBorders>
          </w:tcPr>
          <w:p w14:paraId="68766F61" w14:textId="77777777" w:rsidR="00DD1DD5" w:rsidRDefault="00DD1DD5" w:rsidP="009939A5">
            <w:pPr>
              <w:pStyle w:val="TAC"/>
              <w:rPr>
                <w:szCs w:val="18"/>
                <w:lang w:val="en-US" w:eastAsia="zh-CN"/>
              </w:rPr>
            </w:pPr>
            <w:r>
              <w:t>n46</w:t>
            </w:r>
          </w:p>
        </w:tc>
        <w:tc>
          <w:tcPr>
            <w:tcW w:w="675" w:type="dxa"/>
            <w:tcBorders>
              <w:top w:val="single" w:sz="4" w:space="0" w:color="auto"/>
              <w:left w:val="single" w:sz="4" w:space="0" w:color="auto"/>
              <w:bottom w:val="single" w:sz="4" w:space="0" w:color="auto"/>
              <w:right w:val="single" w:sz="4" w:space="0" w:color="auto"/>
            </w:tcBorders>
          </w:tcPr>
          <w:p w14:paraId="229BC511"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CE3D512"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B7200B5" w14:textId="77777777" w:rsidR="00DD1DD5" w:rsidRDefault="00DD1DD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F92128B" w14:textId="77777777" w:rsidR="00DD1DD5" w:rsidRDefault="00DD1DD5" w:rsidP="009939A5">
            <w:pPr>
              <w:pStyle w:val="TAC"/>
              <w:rPr>
                <w:szCs w:val="18"/>
                <w:lang w:val="en-US"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61DE42D3"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6B67ACF"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1922F17" w14:textId="77777777" w:rsidR="00DD1DD5" w:rsidRDefault="00DD1DD5" w:rsidP="009939A5">
            <w:pPr>
              <w:pStyle w:val="TAC"/>
              <w:rPr>
                <w:rFonts w:eastAsia="Yu Mincho"/>
                <w:szCs w:val="18"/>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202561AB"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520AE91" w14:textId="77777777" w:rsidR="00DD1DD5" w:rsidRDefault="00DD1DD5" w:rsidP="009939A5">
            <w:pPr>
              <w:pStyle w:val="TAC"/>
              <w:rPr>
                <w:rFonts w:eastAsia="Yu Mincho"/>
                <w:szCs w:val="18"/>
              </w:rPr>
            </w:pPr>
            <w:r>
              <w:t>60</w:t>
            </w:r>
          </w:p>
        </w:tc>
        <w:tc>
          <w:tcPr>
            <w:tcW w:w="676" w:type="dxa"/>
            <w:gridSpan w:val="2"/>
            <w:tcBorders>
              <w:top w:val="single" w:sz="4" w:space="0" w:color="auto"/>
              <w:left w:val="single" w:sz="4" w:space="0" w:color="auto"/>
              <w:bottom w:val="single" w:sz="4" w:space="0" w:color="auto"/>
              <w:right w:val="single" w:sz="4" w:space="0" w:color="auto"/>
            </w:tcBorders>
          </w:tcPr>
          <w:p w14:paraId="61D5DB8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4537E44" w14:textId="77777777" w:rsidR="00DD1DD5" w:rsidRDefault="00DD1DD5"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721FE7B1"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D086E35" w14:textId="77777777" w:rsidR="00DD1DD5" w:rsidRDefault="00DD1DD5" w:rsidP="009939A5">
            <w:pPr>
              <w:pStyle w:val="TAC"/>
              <w:rPr>
                <w:rFonts w:eastAsia="Yu Mincho"/>
                <w:szCs w:val="18"/>
              </w:rPr>
            </w:pPr>
          </w:p>
        </w:tc>
        <w:tc>
          <w:tcPr>
            <w:tcW w:w="1474" w:type="dxa"/>
            <w:tcBorders>
              <w:top w:val="nil"/>
              <w:left w:val="single" w:sz="4" w:space="0" w:color="auto"/>
              <w:bottom w:val="nil"/>
              <w:right w:val="single" w:sz="4" w:space="0" w:color="auto"/>
            </w:tcBorders>
            <w:shd w:val="clear" w:color="auto" w:fill="auto"/>
          </w:tcPr>
          <w:p w14:paraId="5778B94D" w14:textId="77777777" w:rsidR="00DD1DD5" w:rsidRDefault="00DD1DD5" w:rsidP="009939A5">
            <w:pPr>
              <w:pStyle w:val="TAC"/>
              <w:rPr>
                <w:rFonts w:eastAsia="Yu Mincho"/>
                <w:szCs w:val="18"/>
              </w:rPr>
            </w:pPr>
            <w:r>
              <w:rPr>
                <w:rFonts w:eastAsia="Yu Mincho"/>
                <w:szCs w:val="18"/>
              </w:rPr>
              <w:t>0</w:t>
            </w:r>
          </w:p>
        </w:tc>
      </w:tr>
      <w:tr w:rsidR="00DD1DD5" w14:paraId="30102C73"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67FDC16"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522B2BFB"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5D431CEA" w14:textId="77777777" w:rsidR="00DD1DD5" w:rsidRDefault="00DD1DD5" w:rsidP="009939A5">
            <w:pPr>
              <w:pStyle w:val="TAC"/>
              <w:rPr>
                <w:szCs w:val="18"/>
                <w:lang w:val="en-US" w:eastAsia="zh-CN"/>
              </w:rPr>
            </w:pPr>
            <w:r>
              <w:t>n48</w:t>
            </w:r>
          </w:p>
        </w:tc>
        <w:tc>
          <w:tcPr>
            <w:tcW w:w="8785" w:type="dxa"/>
            <w:gridSpan w:val="23"/>
            <w:tcBorders>
              <w:top w:val="single" w:sz="4" w:space="0" w:color="auto"/>
              <w:left w:val="single" w:sz="4" w:space="0" w:color="auto"/>
              <w:bottom w:val="single" w:sz="4" w:space="0" w:color="auto"/>
              <w:right w:val="single" w:sz="4" w:space="0" w:color="auto"/>
            </w:tcBorders>
          </w:tcPr>
          <w:p w14:paraId="72B929F3" w14:textId="77777777" w:rsidR="00DD1DD5" w:rsidRDefault="00DD1DD5" w:rsidP="009939A5">
            <w:pPr>
              <w:pStyle w:val="TAC"/>
              <w:rPr>
                <w:rFonts w:eastAsia="Yu Mincho"/>
                <w:szCs w:val="18"/>
              </w:rPr>
            </w:pPr>
            <w:r>
              <w:rPr>
                <w:rFonts w:eastAsia="Yu Mincho"/>
                <w:szCs w:val="18"/>
              </w:rPr>
              <w:t>See CA_n48C Bandwidth Combination Set 0 in Table 5.5A.1-1</w:t>
            </w:r>
          </w:p>
        </w:tc>
        <w:tc>
          <w:tcPr>
            <w:tcW w:w="1474" w:type="dxa"/>
            <w:tcBorders>
              <w:top w:val="nil"/>
              <w:left w:val="single" w:sz="4" w:space="0" w:color="auto"/>
              <w:bottom w:val="single" w:sz="4" w:space="0" w:color="auto"/>
              <w:right w:val="single" w:sz="4" w:space="0" w:color="auto"/>
            </w:tcBorders>
            <w:shd w:val="clear" w:color="auto" w:fill="auto"/>
          </w:tcPr>
          <w:p w14:paraId="448B5387" w14:textId="77777777" w:rsidR="00DD1DD5" w:rsidRDefault="00DD1DD5" w:rsidP="009939A5">
            <w:pPr>
              <w:pStyle w:val="TAC"/>
              <w:rPr>
                <w:rFonts w:eastAsia="Yu Mincho"/>
                <w:szCs w:val="18"/>
              </w:rPr>
            </w:pPr>
          </w:p>
        </w:tc>
      </w:tr>
      <w:tr w:rsidR="00DD1DD5" w14:paraId="3B1431B3"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7785F969" w14:textId="77777777" w:rsidR="00DD1DD5" w:rsidRDefault="00DD1DD5" w:rsidP="009939A5">
            <w:pPr>
              <w:pStyle w:val="TAC"/>
              <w:rPr>
                <w:szCs w:val="18"/>
                <w:lang w:eastAsia="zh-CN"/>
              </w:rPr>
            </w:pPr>
            <w:r>
              <w:t>CA_n46B-n48B</w:t>
            </w:r>
          </w:p>
        </w:tc>
        <w:tc>
          <w:tcPr>
            <w:tcW w:w="1368" w:type="dxa"/>
            <w:tcBorders>
              <w:top w:val="nil"/>
              <w:left w:val="single" w:sz="4" w:space="0" w:color="auto"/>
              <w:bottom w:val="nil"/>
              <w:right w:val="single" w:sz="4" w:space="0" w:color="auto"/>
            </w:tcBorders>
            <w:shd w:val="clear" w:color="auto" w:fill="auto"/>
          </w:tcPr>
          <w:p w14:paraId="69BE35D7" w14:textId="77777777" w:rsidR="00DD1DD5" w:rsidRDefault="00DD1DD5"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4" w:type="dxa"/>
            <w:tcBorders>
              <w:left w:val="single" w:sz="4" w:space="0" w:color="auto"/>
              <w:bottom w:val="single" w:sz="4" w:space="0" w:color="auto"/>
              <w:right w:val="single" w:sz="4" w:space="0" w:color="auto"/>
            </w:tcBorders>
          </w:tcPr>
          <w:p w14:paraId="41246D52" w14:textId="77777777" w:rsidR="00DD1DD5" w:rsidRDefault="00DD1DD5" w:rsidP="009939A5">
            <w:pPr>
              <w:pStyle w:val="TAC"/>
              <w:rPr>
                <w:szCs w:val="18"/>
                <w:lang w:val="en-US" w:eastAsia="zh-CN"/>
              </w:rPr>
            </w:pPr>
            <w:r>
              <w:t>n46</w:t>
            </w:r>
          </w:p>
        </w:tc>
        <w:tc>
          <w:tcPr>
            <w:tcW w:w="8785" w:type="dxa"/>
            <w:gridSpan w:val="23"/>
            <w:tcBorders>
              <w:top w:val="single" w:sz="4" w:space="0" w:color="auto"/>
              <w:left w:val="single" w:sz="4" w:space="0" w:color="auto"/>
              <w:bottom w:val="single" w:sz="4" w:space="0" w:color="auto"/>
              <w:right w:val="single" w:sz="4" w:space="0" w:color="auto"/>
            </w:tcBorders>
          </w:tcPr>
          <w:p w14:paraId="2D82B211" w14:textId="77777777" w:rsidR="00DD1DD5" w:rsidRDefault="00DD1DD5" w:rsidP="009939A5">
            <w:pPr>
              <w:pStyle w:val="TAC"/>
              <w:rPr>
                <w:rFonts w:eastAsia="Yu Mincho"/>
                <w:szCs w:val="18"/>
              </w:rPr>
            </w:pPr>
            <w:r>
              <w:t>See CA_n46B Bandwidth Combination Set 0 in Table 5.5A.1-1</w:t>
            </w:r>
          </w:p>
        </w:tc>
        <w:tc>
          <w:tcPr>
            <w:tcW w:w="1474" w:type="dxa"/>
            <w:tcBorders>
              <w:top w:val="nil"/>
              <w:left w:val="single" w:sz="4" w:space="0" w:color="auto"/>
              <w:bottom w:val="nil"/>
              <w:right w:val="single" w:sz="4" w:space="0" w:color="auto"/>
            </w:tcBorders>
            <w:shd w:val="clear" w:color="auto" w:fill="auto"/>
          </w:tcPr>
          <w:p w14:paraId="09F5F066" w14:textId="77777777" w:rsidR="00DD1DD5" w:rsidRDefault="00DD1DD5" w:rsidP="009939A5">
            <w:pPr>
              <w:pStyle w:val="TAC"/>
              <w:rPr>
                <w:rFonts w:eastAsia="Yu Mincho"/>
                <w:szCs w:val="18"/>
              </w:rPr>
            </w:pPr>
            <w:r>
              <w:rPr>
                <w:rFonts w:eastAsia="Yu Mincho"/>
                <w:szCs w:val="18"/>
              </w:rPr>
              <w:t>0</w:t>
            </w:r>
          </w:p>
        </w:tc>
      </w:tr>
      <w:tr w:rsidR="00DD1DD5" w14:paraId="0439AC30"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10C38628"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37FE761D"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3805F840" w14:textId="77777777" w:rsidR="00DD1DD5" w:rsidRDefault="00DD1DD5" w:rsidP="009939A5">
            <w:pPr>
              <w:pStyle w:val="TAC"/>
              <w:rPr>
                <w:szCs w:val="18"/>
                <w:lang w:val="en-US" w:eastAsia="zh-CN"/>
              </w:rPr>
            </w:pPr>
            <w:r>
              <w:t>n48</w:t>
            </w:r>
          </w:p>
        </w:tc>
        <w:tc>
          <w:tcPr>
            <w:tcW w:w="8785" w:type="dxa"/>
            <w:gridSpan w:val="23"/>
            <w:tcBorders>
              <w:top w:val="single" w:sz="4" w:space="0" w:color="auto"/>
              <w:left w:val="single" w:sz="4" w:space="0" w:color="auto"/>
              <w:bottom w:val="single" w:sz="4" w:space="0" w:color="auto"/>
              <w:right w:val="single" w:sz="4" w:space="0" w:color="auto"/>
            </w:tcBorders>
          </w:tcPr>
          <w:p w14:paraId="58116E30" w14:textId="77777777" w:rsidR="00DD1DD5" w:rsidRDefault="00DD1DD5" w:rsidP="009939A5">
            <w:pPr>
              <w:pStyle w:val="TAC"/>
              <w:rPr>
                <w:rFonts w:eastAsia="Yu Mincho"/>
                <w:szCs w:val="18"/>
              </w:rPr>
            </w:pPr>
            <w:r>
              <w:t>See CA_n48B Bandwidth Combination Set 0 in Table 5.5A.1-1</w:t>
            </w:r>
          </w:p>
        </w:tc>
        <w:tc>
          <w:tcPr>
            <w:tcW w:w="1474" w:type="dxa"/>
            <w:tcBorders>
              <w:top w:val="nil"/>
              <w:left w:val="single" w:sz="4" w:space="0" w:color="auto"/>
              <w:bottom w:val="single" w:sz="4" w:space="0" w:color="auto"/>
              <w:right w:val="single" w:sz="4" w:space="0" w:color="auto"/>
            </w:tcBorders>
            <w:shd w:val="clear" w:color="auto" w:fill="auto"/>
          </w:tcPr>
          <w:p w14:paraId="2FBD1775" w14:textId="77777777" w:rsidR="00DD1DD5" w:rsidRDefault="00DD1DD5" w:rsidP="009939A5">
            <w:pPr>
              <w:pStyle w:val="TAC"/>
              <w:rPr>
                <w:rFonts w:eastAsia="Yu Mincho"/>
                <w:szCs w:val="18"/>
              </w:rPr>
            </w:pPr>
          </w:p>
        </w:tc>
      </w:tr>
      <w:tr w:rsidR="00DD1DD5" w14:paraId="6476228B"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338F6842" w14:textId="77777777" w:rsidR="00DD1DD5" w:rsidRDefault="00DD1DD5" w:rsidP="009939A5">
            <w:pPr>
              <w:pStyle w:val="TAC"/>
              <w:rPr>
                <w:szCs w:val="18"/>
                <w:lang w:eastAsia="zh-CN"/>
              </w:rPr>
            </w:pPr>
            <w:r>
              <w:t>CA_n46B-n48C</w:t>
            </w:r>
          </w:p>
        </w:tc>
        <w:tc>
          <w:tcPr>
            <w:tcW w:w="1368" w:type="dxa"/>
            <w:tcBorders>
              <w:top w:val="nil"/>
              <w:left w:val="single" w:sz="4" w:space="0" w:color="auto"/>
              <w:bottom w:val="nil"/>
              <w:right w:val="single" w:sz="4" w:space="0" w:color="auto"/>
            </w:tcBorders>
            <w:shd w:val="clear" w:color="auto" w:fill="auto"/>
          </w:tcPr>
          <w:p w14:paraId="1F9F7602" w14:textId="77777777" w:rsidR="00DD1DD5" w:rsidRDefault="00DD1DD5"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4" w:type="dxa"/>
            <w:tcBorders>
              <w:left w:val="single" w:sz="4" w:space="0" w:color="auto"/>
              <w:bottom w:val="single" w:sz="4" w:space="0" w:color="auto"/>
              <w:right w:val="single" w:sz="4" w:space="0" w:color="auto"/>
            </w:tcBorders>
          </w:tcPr>
          <w:p w14:paraId="437EEFE3" w14:textId="77777777" w:rsidR="00DD1DD5" w:rsidRDefault="00DD1DD5" w:rsidP="009939A5">
            <w:pPr>
              <w:pStyle w:val="TAC"/>
              <w:rPr>
                <w:szCs w:val="18"/>
                <w:lang w:val="en-US" w:eastAsia="zh-CN"/>
              </w:rPr>
            </w:pPr>
            <w:r>
              <w:t>n46</w:t>
            </w:r>
          </w:p>
        </w:tc>
        <w:tc>
          <w:tcPr>
            <w:tcW w:w="8785" w:type="dxa"/>
            <w:gridSpan w:val="23"/>
            <w:tcBorders>
              <w:top w:val="single" w:sz="4" w:space="0" w:color="auto"/>
              <w:left w:val="single" w:sz="4" w:space="0" w:color="auto"/>
              <w:bottom w:val="single" w:sz="4" w:space="0" w:color="auto"/>
              <w:right w:val="single" w:sz="4" w:space="0" w:color="auto"/>
            </w:tcBorders>
          </w:tcPr>
          <w:p w14:paraId="77C5A40A" w14:textId="77777777" w:rsidR="00DD1DD5" w:rsidRDefault="00DD1DD5" w:rsidP="009939A5">
            <w:pPr>
              <w:pStyle w:val="TAC"/>
              <w:rPr>
                <w:rFonts w:eastAsia="Yu Mincho"/>
                <w:szCs w:val="18"/>
              </w:rPr>
            </w:pPr>
            <w:r>
              <w:t>See CA_n46B Bandwidth Combination Set 0 in Table 5.5A.1-1</w:t>
            </w:r>
          </w:p>
        </w:tc>
        <w:tc>
          <w:tcPr>
            <w:tcW w:w="1474" w:type="dxa"/>
            <w:tcBorders>
              <w:top w:val="nil"/>
              <w:left w:val="single" w:sz="4" w:space="0" w:color="auto"/>
              <w:bottom w:val="nil"/>
              <w:right w:val="single" w:sz="4" w:space="0" w:color="auto"/>
            </w:tcBorders>
            <w:shd w:val="clear" w:color="auto" w:fill="auto"/>
          </w:tcPr>
          <w:p w14:paraId="743305E5" w14:textId="77777777" w:rsidR="00DD1DD5" w:rsidRDefault="00DD1DD5" w:rsidP="009939A5">
            <w:pPr>
              <w:pStyle w:val="TAC"/>
              <w:rPr>
                <w:rFonts w:eastAsia="Yu Mincho"/>
                <w:szCs w:val="18"/>
              </w:rPr>
            </w:pPr>
            <w:r>
              <w:rPr>
                <w:rFonts w:eastAsia="Yu Mincho"/>
                <w:szCs w:val="18"/>
              </w:rPr>
              <w:t>0</w:t>
            </w:r>
          </w:p>
        </w:tc>
      </w:tr>
      <w:tr w:rsidR="00DD1DD5" w14:paraId="7E9DA136"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3180E2E"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6CE4D2D3"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2178D9DF" w14:textId="77777777" w:rsidR="00DD1DD5" w:rsidRDefault="00DD1DD5" w:rsidP="009939A5">
            <w:pPr>
              <w:pStyle w:val="TAC"/>
              <w:rPr>
                <w:szCs w:val="18"/>
                <w:lang w:val="en-US" w:eastAsia="zh-CN"/>
              </w:rPr>
            </w:pPr>
            <w:r>
              <w:t>n48</w:t>
            </w:r>
          </w:p>
        </w:tc>
        <w:tc>
          <w:tcPr>
            <w:tcW w:w="8785" w:type="dxa"/>
            <w:gridSpan w:val="23"/>
            <w:tcBorders>
              <w:top w:val="single" w:sz="4" w:space="0" w:color="auto"/>
              <w:left w:val="single" w:sz="4" w:space="0" w:color="auto"/>
              <w:bottom w:val="single" w:sz="4" w:space="0" w:color="auto"/>
              <w:right w:val="single" w:sz="4" w:space="0" w:color="auto"/>
            </w:tcBorders>
          </w:tcPr>
          <w:p w14:paraId="344B052C" w14:textId="77777777" w:rsidR="00DD1DD5" w:rsidRDefault="00DD1DD5" w:rsidP="009939A5">
            <w:pPr>
              <w:pStyle w:val="TAC"/>
              <w:rPr>
                <w:rFonts w:eastAsia="Yu Mincho"/>
                <w:szCs w:val="18"/>
              </w:rPr>
            </w:pPr>
            <w:r>
              <w:t>See CA_n48C Bandwidth Combination Set 0 in Table 5.5A.1-1</w:t>
            </w:r>
          </w:p>
        </w:tc>
        <w:tc>
          <w:tcPr>
            <w:tcW w:w="1474" w:type="dxa"/>
            <w:tcBorders>
              <w:top w:val="nil"/>
              <w:left w:val="single" w:sz="4" w:space="0" w:color="auto"/>
              <w:bottom w:val="single" w:sz="4" w:space="0" w:color="auto"/>
              <w:right w:val="single" w:sz="4" w:space="0" w:color="auto"/>
            </w:tcBorders>
            <w:shd w:val="clear" w:color="auto" w:fill="auto"/>
          </w:tcPr>
          <w:p w14:paraId="3D123590" w14:textId="77777777" w:rsidR="00DD1DD5" w:rsidRDefault="00DD1DD5" w:rsidP="009939A5">
            <w:pPr>
              <w:pStyle w:val="TAC"/>
              <w:rPr>
                <w:rFonts w:eastAsia="Yu Mincho"/>
                <w:szCs w:val="18"/>
              </w:rPr>
            </w:pPr>
          </w:p>
        </w:tc>
      </w:tr>
      <w:tr w:rsidR="00DD1DD5" w14:paraId="0287A156"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03E94E6" w14:textId="77777777" w:rsidR="00DD1DD5" w:rsidRDefault="00DD1DD5" w:rsidP="009939A5">
            <w:pPr>
              <w:pStyle w:val="TAC"/>
              <w:rPr>
                <w:szCs w:val="18"/>
                <w:lang w:eastAsia="zh-CN"/>
              </w:rPr>
            </w:pPr>
            <w:r>
              <w:t>CA_n46C-n48B</w:t>
            </w:r>
          </w:p>
        </w:tc>
        <w:tc>
          <w:tcPr>
            <w:tcW w:w="1368" w:type="dxa"/>
            <w:tcBorders>
              <w:top w:val="nil"/>
              <w:left w:val="single" w:sz="4" w:space="0" w:color="auto"/>
              <w:bottom w:val="nil"/>
              <w:right w:val="single" w:sz="4" w:space="0" w:color="auto"/>
            </w:tcBorders>
            <w:shd w:val="clear" w:color="auto" w:fill="auto"/>
          </w:tcPr>
          <w:p w14:paraId="7BE2EDD4" w14:textId="77777777" w:rsidR="00DD1DD5" w:rsidRDefault="00DD1DD5"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4" w:type="dxa"/>
            <w:tcBorders>
              <w:left w:val="single" w:sz="4" w:space="0" w:color="auto"/>
              <w:bottom w:val="single" w:sz="4" w:space="0" w:color="auto"/>
              <w:right w:val="single" w:sz="4" w:space="0" w:color="auto"/>
            </w:tcBorders>
          </w:tcPr>
          <w:p w14:paraId="4BCAD9A6" w14:textId="77777777" w:rsidR="00DD1DD5" w:rsidRDefault="00DD1DD5" w:rsidP="009939A5">
            <w:pPr>
              <w:pStyle w:val="TAC"/>
              <w:rPr>
                <w:szCs w:val="18"/>
                <w:lang w:val="en-US" w:eastAsia="zh-CN"/>
              </w:rPr>
            </w:pPr>
            <w:r>
              <w:t>n46</w:t>
            </w:r>
          </w:p>
        </w:tc>
        <w:tc>
          <w:tcPr>
            <w:tcW w:w="8785" w:type="dxa"/>
            <w:gridSpan w:val="23"/>
            <w:tcBorders>
              <w:top w:val="single" w:sz="4" w:space="0" w:color="auto"/>
              <w:left w:val="single" w:sz="4" w:space="0" w:color="auto"/>
              <w:bottom w:val="single" w:sz="4" w:space="0" w:color="auto"/>
              <w:right w:val="single" w:sz="4" w:space="0" w:color="auto"/>
            </w:tcBorders>
          </w:tcPr>
          <w:p w14:paraId="400C924B" w14:textId="77777777" w:rsidR="00DD1DD5" w:rsidRDefault="00DD1DD5" w:rsidP="009939A5">
            <w:pPr>
              <w:pStyle w:val="TAC"/>
              <w:rPr>
                <w:rFonts w:eastAsia="Yu Mincho"/>
                <w:szCs w:val="18"/>
              </w:rPr>
            </w:pPr>
            <w:r>
              <w:t>See CA_n46C Bandwidth Combination Set 0 in Table 5.5A.1-1</w:t>
            </w:r>
          </w:p>
        </w:tc>
        <w:tc>
          <w:tcPr>
            <w:tcW w:w="1474" w:type="dxa"/>
            <w:tcBorders>
              <w:top w:val="nil"/>
              <w:left w:val="single" w:sz="4" w:space="0" w:color="auto"/>
              <w:bottom w:val="nil"/>
              <w:right w:val="single" w:sz="4" w:space="0" w:color="auto"/>
            </w:tcBorders>
            <w:shd w:val="clear" w:color="auto" w:fill="auto"/>
          </w:tcPr>
          <w:p w14:paraId="3D550AAF" w14:textId="77777777" w:rsidR="00DD1DD5" w:rsidRDefault="00DD1DD5" w:rsidP="009939A5">
            <w:pPr>
              <w:pStyle w:val="TAC"/>
              <w:rPr>
                <w:rFonts w:eastAsia="Yu Mincho"/>
                <w:szCs w:val="18"/>
              </w:rPr>
            </w:pPr>
            <w:r>
              <w:rPr>
                <w:rFonts w:eastAsia="Yu Mincho"/>
                <w:szCs w:val="18"/>
              </w:rPr>
              <w:t>0</w:t>
            </w:r>
          </w:p>
        </w:tc>
      </w:tr>
      <w:tr w:rsidR="00DD1DD5" w14:paraId="6FA02E36"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84517D7"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7DB06467"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7308B754" w14:textId="77777777" w:rsidR="00DD1DD5" w:rsidRDefault="00DD1DD5" w:rsidP="009939A5">
            <w:pPr>
              <w:pStyle w:val="TAC"/>
              <w:rPr>
                <w:szCs w:val="18"/>
                <w:lang w:val="en-US" w:eastAsia="zh-CN"/>
              </w:rPr>
            </w:pPr>
            <w:r>
              <w:t>n48</w:t>
            </w:r>
          </w:p>
        </w:tc>
        <w:tc>
          <w:tcPr>
            <w:tcW w:w="8785" w:type="dxa"/>
            <w:gridSpan w:val="23"/>
            <w:tcBorders>
              <w:top w:val="single" w:sz="4" w:space="0" w:color="auto"/>
              <w:left w:val="single" w:sz="4" w:space="0" w:color="auto"/>
              <w:bottom w:val="single" w:sz="4" w:space="0" w:color="auto"/>
              <w:right w:val="single" w:sz="4" w:space="0" w:color="auto"/>
            </w:tcBorders>
          </w:tcPr>
          <w:p w14:paraId="306E11B8" w14:textId="77777777" w:rsidR="00DD1DD5" w:rsidRDefault="00DD1DD5" w:rsidP="009939A5">
            <w:pPr>
              <w:pStyle w:val="TAC"/>
              <w:rPr>
                <w:rFonts w:eastAsia="Yu Mincho"/>
                <w:szCs w:val="18"/>
              </w:rPr>
            </w:pPr>
            <w:r>
              <w:t>See CA_n48B Bandwidth Combination Set 0 in Table 5.5A.1-1</w:t>
            </w:r>
          </w:p>
        </w:tc>
        <w:tc>
          <w:tcPr>
            <w:tcW w:w="1474" w:type="dxa"/>
            <w:tcBorders>
              <w:top w:val="nil"/>
              <w:left w:val="single" w:sz="4" w:space="0" w:color="auto"/>
              <w:bottom w:val="single" w:sz="4" w:space="0" w:color="auto"/>
              <w:right w:val="single" w:sz="4" w:space="0" w:color="auto"/>
            </w:tcBorders>
            <w:shd w:val="clear" w:color="auto" w:fill="auto"/>
          </w:tcPr>
          <w:p w14:paraId="09AA9198" w14:textId="77777777" w:rsidR="00DD1DD5" w:rsidRDefault="00DD1DD5" w:rsidP="009939A5">
            <w:pPr>
              <w:pStyle w:val="TAC"/>
              <w:rPr>
                <w:rFonts w:eastAsia="Yu Mincho"/>
                <w:szCs w:val="18"/>
              </w:rPr>
            </w:pPr>
          </w:p>
        </w:tc>
      </w:tr>
      <w:tr w:rsidR="00DD1DD5" w14:paraId="082BFDA4"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6F19BE15" w14:textId="77777777" w:rsidR="00DD1DD5" w:rsidRDefault="00DD1DD5" w:rsidP="009939A5">
            <w:pPr>
              <w:pStyle w:val="TAC"/>
              <w:rPr>
                <w:szCs w:val="18"/>
                <w:lang w:eastAsia="zh-CN"/>
              </w:rPr>
            </w:pPr>
            <w:r>
              <w:t>CA_n46C-n48C</w:t>
            </w:r>
          </w:p>
        </w:tc>
        <w:tc>
          <w:tcPr>
            <w:tcW w:w="1368" w:type="dxa"/>
            <w:tcBorders>
              <w:top w:val="nil"/>
              <w:left w:val="single" w:sz="4" w:space="0" w:color="auto"/>
              <w:bottom w:val="nil"/>
              <w:right w:val="single" w:sz="4" w:space="0" w:color="auto"/>
            </w:tcBorders>
            <w:shd w:val="clear" w:color="auto" w:fill="auto"/>
          </w:tcPr>
          <w:p w14:paraId="499E1E32" w14:textId="77777777" w:rsidR="00DD1DD5" w:rsidRDefault="00DD1DD5"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4" w:type="dxa"/>
            <w:tcBorders>
              <w:left w:val="single" w:sz="4" w:space="0" w:color="auto"/>
              <w:bottom w:val="single" w:sz="4" w:space="0" w:color="auto"/>
              <w:right w:val="single" w:sz="4" w:space="0" w:color="auto"/>
            </w:tcBorders>
          </w:tcPr>
          <w:p w14:paraId="51F933AA" w14:textId="77777777" w:rsidR="00DD1DD5" w:rsidRDefault="00DD1DD5" w:rsidP="009939A5">
            <w:pPr>
              <w:pStyle w:val="TAC"/>
              <w:rPr>
                <w:szCs w:val="18"/>
                <w:lang w:val="en-US" w:eastAsia="zh-CN"/>
              </w:rPr>
            </w:pPr>
            <w:r>
              <w:t>n46</w:t>
            </w:r>
          </w:p>
        </w:tc>
        <w:tc>
          <w:tcPr>
            <w:tcW w:w="8785" w:type="dxa"/>
            <w:gridSpan w:val="23"/>
            <w:tcBorders>
              <w:top w:val="single" w:sz="4" w:space="0" w:color="auto"/>
              <w:left w:val="single" w:sz="4" w:space="0" w:color="auto"/>
              <w:bottom w:val="single" w:sz="4" w:space="0" w:color="auto"/>
              <w:right w:val="single" w:sz="4" w:space="0" w:color="auto"/>
            </w:tcBorders>
          </w:tcPr>
          <w:p w14:paraId="603FCFE1" w14:textId="77777777" w:rsidR="00DD1DD5" w:rsidRDefault="00DD1DD5" w:rsidP="009939A5">
            <w:pPr>
              <w:pStyle w:val="TAC"/>
              <w:rPr>
                <w:rFonts w:eastAsia="Yu Mincho"/>
                <w:szCs w:val="18"/>
              </w:rPr>
            </w:pPr>
            <w:r>
              <w:t>See CA_n46C Bandwidth Combination Set 0 in Table 5.5A.1-1</w:t>
            </w:r>
          </w:p>
        </w:tc>
        <w:tc>
          <w:tcPr>
            <w:tcW w:w="1474" w:type="dxa"/>
            <w:tcBorders>
              <w:top w:val="nil"/>
              <w:left w:val="single" w:sz="4" w:space="0" w:color="auto"/>
              <w:bottom w:val="nil"/>
              <w:right w:val="single" w:sz="4" w:space="0" w:color="auto"/>
            </w:tcBorders>
            <w:shd w:val="clear" w:color="auto" w:fill="auto"/>
          </w:tcPr>
          <w:p w14:paraId="0B16E3C0" w14:textId="77777777" w:rsidR="00DD1DD5" w:rsidRDefault="00DD1DD5" w:rsidP="009939A5">
            <w:pPr>
              <w:pStyle w:val="TAC"/>
              <w:rPr>
                <w:rFonts w:eastAsia="Yu Mincho"/>
                <w:szCs w:val="18"/>
              </w:rPr>
            </w:pPr>
            <w:r>
              <w:rPr>
                <w:rFonts w:eastAsia="Yu Mincho"/>
                <w:szCs w:val="18"/>
              </w:rPr>
              <w:t>0</w:t>
            </w:r>
          </w:p>
        </w:tc>
      </w:tr>
      <w:tr w:rsidR="00DD1DD5" w14:paraId="40F0F98F"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1AAE3B98"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293106D8"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58E05107" w14:textId="77777777" w:rsidR="00DD1DD5" w:rsidRDefault="00DD1DD5" w:rsidP="009939A5">
            <w:pPr>
              <w:pStyle w:val="TAC"/>
              <w:rPr>
                <w:szCs w:val="18"/>
                <w:lang w:val="en-US" w:eastAsia="zh-CN"/>
              </w:rPr>
            </w:pPr>
            <w:r>
              <w:t>n48</w:t>
            </w:r>
          </w:p>
        </w:tc>
        <w:tc>
          <w:tcPr>
            <w:tcW w:w="8785" w:type="dxa"/>
            <w:gridSpan w:val="23"/>
            <w:tcBorders>
              <w:top w:val="single" w:sz="4" w:space="0" w:color="auto"/>
              <w:left w:val="single" w:sz="4" w:space="0" w:color="auto"/>
              <w:bottom w:val="single" w:sz="4" w:space="0" w:color="auto"/>
              <w:right w:val="single" w:sz="4" w:space="0" w:color="auto"/>
            </w:tcBorders>
          </w:tcPr>
          <w:p w14:paraId="30915B1A" w14:textId="77777777" w:rsidR="00DD1DD5" w:rsidRDefault="00DD1DD5" w:rsidP="009939A5">
            <w:pPr>
              <w:pStyle w:val="TAC"/>
              <w:rPr>
                <w:rFonts w:eastAsia="Yu Mincho"/>
                <w:szCs w:val="18"/>
              </w:rPr>
            </w:pPr>
            <w:r>
              <w:t>See CA_n48C Bandwidth Combination Set 0 in Table 5.5A.1-1</w:t>
            </w:r>
          </w:p>
        </w:tc>
        <w:tc>
          <w:tcPr>
            <w:tcW w:w="1474" w:type="dxa"/>
            <w:tcBorders>
              <w:top w:val="nil"/>
              <w:left w:val="single" w:sz="4" w:space="0" w:color="auto"/>
              <w:bottom w:val="single" w:sz="4" w:space="0" w:color="auto"/>
              <w:right w:val="single" w:sz="4" w:space="0" w:color="auto"/>
            </w:tcBorders>
            <w:shd w:val="clear" w:color="auto" w:fill="auto"/>
          </w:tcPr>
          <w:p w14:paraId="5360BAF4" w14:textId="77777777" w:rsidR="00DD1DD5" w:rsidRDefault="00DD1DD5" w:rsidP="009939A5">
            <w:pPr>
              <w:pStyle w:val="TAC"/>
              <w:rPr>
                <w:rFonts w:eastAsia="Yu Mincho"/>
                <w:szCs w:val="18"/>
              </w:rPr>
            </w:pPr>
          </w:p>
        </w:tc>
      </w:tr>
      <w:tr w:rsidR="00DD1DD5" w14:paraId="46D5FAB7"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77A2B165" w14:textId="77777777" w:rsidR="00DD1DD5" w:rsidRDefault="00DD1DD5" w:rsidP="009939A5">
            <w:pPr>
              <w:pStyle w:val="TAC"/>
              <w:rPr>
                <w:szCs w:val="18"/>
                <w:lang w:eastAsia="zh-CN"/>
              </w:rPr>
            </w:pPr>
            <w:r>
              <w:t>CA_n46D-n48B</w:t>
            </w:r>
          </w:p>
        </w:tc>
        <w:tc>
          <w:tcPr>
            <w:tcW w:w="1368" w:type="dxa"/>
            <w:tcBorders>
              <w:top w:val="nil"/>
              <w:left w:val="single" w:sz="4" w:space="0" w:color="auto"/>
              <w:bottom w:val="nil"/>
              <w:right w:val="single" w:sz="4" w:space="0" w:color="auto"/>
            </w:tcBorders>
            <w:shd w:val="clear" w:color="auto" w:fill="auto"/>
          </w:tcPr>
          <w:p w14:paraId="377C76B7" w14:textId="77777777" w:rsidR="00DD1DD5" w:rsidRDefault="00DD1DD5"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4" w:type="dxa"/>
            <w:tcBorders>
              <w:left w:val="single" w:sz="4" w:space="0" w:color="auto"/>
              <w:bottom w:val="single" w:sz="4" w:space="0" w:color="auto"/>
              <w:right w:val="single" w:sz="4" w:space="0" w:color="auto"/>
            </w:tcBorders>
          </w:tcPr>
          <w:p w14:paraId="3CE30A3F" w14:textId="77777777" w:rsidR="00DD1DD5" w:rsidRDefault="00DD1DD5" w:rsidP="009939A5">
            <w:pPr>
              <w:pStyle w:val="TAC"/>
              <w:rPr>
                <w:szCs w:val="18"/>
                <w:lang w:val="en-US" w:eastAsia="zh-CN"/>
              </w:rPr>
            </w:pPr>
            <w:r>
              <w:t>n46</w:t>
            </w:r>
          </w:p>
        </w:tc>
        <w:tc>
          <w:tcPr>
            <w:tcW w:w="8785" w:type="dxa"/>
            <w:gridSpan w:val="23"/>
            <w:tcBorders>
              <w:top w:val="single" w:sz="4" w:space="0" w:color="auto"/>
              <w:left w:val="single" w:sz="4" w:space="0" w:color="auto"/>
              <w:bottom w:val="single" w:sz="4" w:space="0" w:color="auto"/>
              <w:right w:val="single" w:sz="4" w:space="0" w:color="auto"/>
            </w:tcBorders>
          </w:tcPr>
          <w:p w14:paraId="6D0CDC77" w14:textId="77777777" w:rsidR="00DD1DD5" w:rsidRDefault="00DD1DD5" w:rsidP="009939A5">
            <w:pPr>
              <w:pStyle w:val="TAC"/>
              <w:rPr>
                <w:rFonts w:eastAsia="Yu Mincho"/>
                <w:szCs w:val="18"/>
              </w:rPr>
            </w:pPr>
            <w:r>
              <w:t>See CA_n46D Bandwidth Combination Set 0 in Table 5.5A.1-1</w:t>
            </w:r>
          </w:p>
        </w:tc>
        <w:tc>
          <w:tcPr>
            <w:tcW w:w="1474" w:type="dxa"/>
            <w:tcBorders>
              <w:top w:val="single" w:sz="4" w:space="0" w:color="auto"/>
              <w:left w:val="single" w:sz="4" w:space="0" w:color="auto"/>
              <w:bottom w:val="nil"/>
              <w:right w:val="single" w:sz="4" w:space="0" w:color="auto"/>
            </w:tcBorders>
            <w:shd w:val="clear" w:color="auto" w:fill="auto"/>
          </w:tcPr>
          <w:p w14:paraId="2172A94F" w14:textId="77777777" w:rsidR="00DD1DD5" w:rsidRDefault="00DD1DD5" w:rsidP="009939A5">
            <w:pPr>
              <w:pStyle w:val="TAC"/>
              <w:rPr>
                <w:rFonts w:eastAsia="Yu Mincho"/>
                <w:szCs w:val="18"/>
              </w:rPr>
            </w:pPr>
            <w:r>
              <w:rPr>
                <w:rFonts w:eastAsia="Yu Mincho"/>
                <w:szCs w:val="18"/>
              </w:rPr>
              <w:t>0</w:t>
            </w:r>
          </w:p>
        </w:tc>
      </w:tr>
      <w:tr w:rsidR="00DD1DD5" w14:paraId="11E88B6E"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1A000F1B"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0F50435F"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15354EB5" w14:textId="77777777" w:rsidR="00DD1DD5" w:rsidRDefault="00DD1DD5" w:rsidP="009939A5">
            <w:pPr>
              <w:pStyle w:val="TAC"/>
              <w:rPr>
                <w:szCs w:val="18"/>
                <w:lang w:val="en-US" w:eastAsia="zh-CN"/>
              </w:rPr>
            </w:pPr>
            <w:r>
              <w:t>n48</w:t>
            </w:r>
          </w:p>
        </w:tc>
        <w:tc>
          <w:tcPr>
            <w:tcW w:w="8785" w:type="dxa"/>
            <w:gridSpan w:val="23"/>
            <w:tcBorders>
              <w:top w:val="single" w:sz="4" w:space="0" w:color="auto"/>
              <w:left w:val="single" w:sz="4" w:space="0" w:color="auto"/>
              <w:bottom w:val="single" w:sz="4" w:space="0" w:color="auto"/>
              <w:right w:val="single" w:sz="4" w:space="0" w:color="auto"/>
            </w:tcBorders>
          </w:tcPr>
          <w:p w14:paraId="39193C43" w14:textId="77777777" w:rsidR="00DD1DD5" w:rsidRDefault="00DD1DD5" w:rsidP="009939A5">
            <w:pPr>
              <w:pStyle w:val="TAC"/>
              <w:rPr>
                <w:rFonts w:eastAsia="Yu Mincho"/>
                <w:szCs w:val="18"/>
              </w:rPr>
            </w:pPr>
            <w:r>
              <w:t>See CA_n48B Bandwidth Combination Set 0 in Table 5.5A.1-1</w:t>
            </w:r>
          </w:p>
        </w:tc>
        <w:tc>
          <w:tcPr>
            <w:tcW w:w="1474" w:type="dxa"/>
            <w:tcBorders>
              <w:top w:val="nil"/>
              <w:left w:val="single" w:sz="4" w:space="0" w:color="auto"/>
              <w:bottom w:val="single" w:sz="4" w:space="0" w:color="auto"/>
              <w:right w:val="single" w:sz="4" w:space="0" w:color="auto"/>
            </w:tcBorders>
            <w:shd w:val="clear" w:color="auto" w:fill="auto"/>
          </w:tcPr>
          <w:p w14:paraId="1829AD42" w14:textId="77777777" w:rsidR="00DD1DD5" w:rsidRDefault="00DD1DD5" w:rsidP="009939A5">
            <w:pPr>
              <w:pStyle w:val="TAC"/>
              <w:rPr>
                <w:rFonts w:eastAsia="Yu Mincho"/>
                <w:szCs w:val="18"/>
              </w:rPr>
            </w:pPr>
          </w:p>
        </w:tc>
      </w:tr>
      <w:tr w:rsidR="00DD1DD5" w14:paraId="38567B2E" w14:textId="77777777" w:rsidTr="009939A5">
        <w:trPr>
          <w:trHeight w:val="187"/>
        </w:trPr>
        <w:tc>
          <w:tcPr>
            <w:tcW w:w="1627" w:type="dxa"/>
            <w:tcBorders>
              <w:left w:val="single" w:sz="4" w:space="0" w:color="auto"/>
              <w:bottom w:val="nil"/>
              <w:right w:val="single" w:sz="4" w:space="0" w:color="auto"/>
            </w:tcBorders>
            <w:shd w:val="clear" w:color="auto" w:fill="auto"/>
          </w:tcPr>
          <w:p w14:paraId="2139B542" w14:textId="77777777" w:rsidR="00DD1DD5" w:rsidRDefault="00DD1DD5" w:rsidP="009939A5">
            <w:pPr>
              <w:pStyle w:val="TAC"/>
              <w:rPr>
                <w:szCs w:val="18"/>
                <w:lang w:val="en-US" w:eastAsia="zh-CN"/>
              </w:rPr>
            </w:pPr>
            <w:r>
              <w:rPr>
                <w:rFonts w:cs="Arial"/>
                <w:color w:val="000000"/>
                <w:lang w:val="en-US"/>
              </w:rPr>
              <w:t>CA_n46D-n48C</w:t>
            </w:r>
          </w:p>
        </w:tc>
        <w:tc>
          <w:tcPr>
            <w:tcW w:w="1368" w:type="dxa"/>
            <w:tcBorders>
              <w:left w:val="single" w:sz="4" w:space="0" w:color="auto"/>
              <w:bottom w:val="nil"/>
              <w:right w:val="single" w:sz="4" w:space="0" w:color="auto"/>
            </w:tcBorders>
            <w:shd w:val="clear" w:color="auto" w:fill="auto"/>
          </w:tcPr>
          <w:p w14:paraId="3DEB6497" w14:textId="77777777" w:rsidR="00DD1DD5" w:rsidRDefault="00DD1DD5"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4" w:type="dxa"/>
            <w:tcBorders>
              <w:left w:val="single" w:sz="4" w:space="0" w:color="auto"/>
              <w:bottom w:val="single" w:sz="4" w:space="0" w:color="auto"/>
              <w:right w:val="single" w:sz="4" w:space="0" w:color="auto"/>
            </w:tcBorders>
          </w:tcPr>
          <w:p w14:paraId="0A7ED6DE" w14:textId="77777777" w:rsidR="00DD1DD5" w:rsidRDefault="00DD1DD5" w:rsidP="009939A5">
            <w:pPr>
              <w:pStyle w:val="TAC"/>
              <w:rPr>
                <w:szCs w:val="18"/>
                <w:lang w:val="en-US" w:eastAsia="zh-CN"/>
              </w:rPr>
            </w:pPr>
            <w:r>
              <w:t>n46</w:t>
            </w:r>
          </w:p>
        </w:tc>
        <w:tc>
          <w:tcPr>
            <w:tcW w:w="8785" w:type="dxa"/>
            <w:gridSpan w:val="23"/>
            <w:tcBorders>
              <w:top w:val="single" w:sz="4" w:space="0" w:color="auto"/>
              <w:left w:val="single" w:sz="4" w:space="0" w:color="auto"/>
              <w:bottom w:val="single" w:sz="4" w:space="0" w:color="auto"/>
              <w:right w:val="single" w:sz="4" w:space="0" w:color="auto"/>
            </w:tcBorders>
          </w:tcPr>
          <w:p w14:paraId="3F05A63D" w14:textId="77777777" w:rsidR="00DD1DD5" w:rsidRDefault="00DD1DD5" w:rsidP="009939A5">
            <w:pPr>
              <w:pStyle w:val="TAC"/>
              <w:rPr>
                <w:rFonts w:eastAsia="Yu Mincho"/>
                <w:szCs w:val="18"/>
              </w:rPr>
            </w:pPr>
            <w:r>
              <w:rPr>
                <w:rFonts w:eastAsia="Yu Mincho"/>
                <w:szCs w:val="18"/>
                <w:lang w:eastAsia="ko-KR"/>
              </w:rPr>
              <w:t>See CA_n46D Bandwidth Combination Set 0 in Table 5.5A.1-1</w:t>
            </w:r>
          </w:p>
        </w:tc>
        <w:tc>
          <w:tcPr>
            <w:tcW w:w="1474" w:type="dxa"/>
            <w:tcBorders>
              <w:left w:val="single" w:sz="4" w:space="0" w:color="auto"/>
              <w:bottom w:val="nil"/>
              <w:right w:val="single" w:sz="4" w:space="0" w:color="auto"/>
            </w:tcBorders>
            <w:shd w:val="clear" w:color="auto" w:fill="auto"/>
          </w:tcPr>
          <w:p w14:paraId="56C756B6" w14:textId="77777777" w:rsidR="00DD1DD5" w:rsidRDefault="00DD1DD5" w:rsidP="009939A5">
            <w:pPr>
              <w:pStyle w:val="TAC"/>
              <w:rPr>
                <w:szCs w:val="18"/>
                <w:lang w:eastAsia="zh-CN"/>
              </w:rPr>
            </w:pPr>
            <w:r>
              <w:rPr>
                <w:szCs w:val="18"/>
                <w:lang w:eastAsia="zh-CN"/>
              </w:rPr>
              <w:t>0</w:t>
            </w:r>
          </w:p>
        </w:tc>
      </w:tr>
      <w:tr w:rsidR="00DD1DD5" w14:paraId="667F0168"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8C05F3D"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37128499" w14:textId="77777777" w:rsidR="00DD1DD5" w:rsidRDefault="00DD1DD5" w:rsidP="009939A5">
            <w:pPr>
              <w:pStyle w:val="TAC"/>
              <w:rPr>
                <w:szCs w:val="18"/>
                <w:lang w:eastAsia="zh-CN"/>
              </w:rPr>
            </w:pPr>
          </w:p>
        </w:tc>
        <w:tc>
          <w:tcPr>
            <w:tcW w:w="664" w:type="dxa"/>
            <w:tcBorders>
              <w:left w:val="single" w:sz="4" w:space="0" w:color="auto"/>
              <w:bottom w:val="single" w:sz="4" w:space="0" w:color="auto"/>
              <w:right w:val="single" w:sz="4" w:space="0" w:color="auto"/>
            </w:tcBorders>
          </w:tcPr>
          <w:p w14:paraId="5C75A876" w14:textId="77777777" w:rsidR="00DD1DD5" w:rsidRDefault="00DD1DD5" w:rsidP="009939A5">
            <w:pPr>
              <w:pStyle w:val="TAC"/>
              <w:rPr>
                <w:szCs w:val="18"/>
                <w:lang w:val="en-US" w:eastAsia="zh-CN"/>
              </w:rPr>
            </w:pPr>
            <w:r>
              <w:t>n48</w:t>
            </w:r>
          </w:p>
        </w:tc>
        <w:tc>
          <w:tcPr>
            <w:tcW w:w="8785" w:type="dxa"/>
            <w:gridSpan w:val="23"/>
            <w:tcBorders>
              <w:top w:val="single" w:sz="4" w:space="0" w:color="auto"/>
              <w:left w:val="single" w:sz="4" w:space="0" w:color="auto"/>
              <w:bottom w:val="single" w:sz="4" w:space="0" w:color="auto"/>
              <w:right w:val="single" w:sz="4" w:space="0" w:color="auto"/>
            </w:tcBorders>
          </w:tcPr>
          <w:p w14:paraId="28CCB0A1" w14:textId="77777777" w:rsidR="00DD1DD5" w:rsidRDefault="00DD1DD5" w:rsidP="009939A5">
            <w:pPr>
              <w:pStyle w:val="TAC"/>
              <w:rPr>
                <w:rFonts w:eastAsia="Yu Mincho"/>
                <w:szCs w:val="18"/>
              </w:rPr>
            </w:pPr>
            <w:r>
              <w:rPr>
                <w:rFonts w:eastAsia="Yu Mincho"/>
                <w:szCs w:val="18"/>
                <w:lang w:eastAsia="ko-KR"/>
              </w:rPr>
              <w:t>See CA_n48C Bandwidth Combination Set 0 in Table 5.5A.1-1</w:t>
            </w:r>
          </w:p>
        </w:tc>
        <w:tc>
          <w:tcPr>
            <w:tcW w:w="1474" w:type="dxa"/>
            <w:tcBorders>
              <w:top w:val="nil"/>
              <w:left w:val="single" w:sz="4" w:space="0" w:color="auto"/>
              <w:bottom w:val="single" w:sz="4" w:space="0" w:color="auto"/>
              <w:right w:val="single" w:sz="4" w:space="0" w:color="auto"/>
            </w:tcBorders>
            <w:shd w:val="clear" w:color="auto" w:fill="auto"/>
          </w:tcPr>
          <w:p w14:paraId="4FA0CA55" w14:textId="77777777" w:rsidR="00DD1DD5" w:rsidRDefault="00DD1DD5" w:rsidP="009939A5">
            <w:pPr>
              <w:pStyle w:val="TAC"/>
              <w:rPr>
                <w:szCs w:val="18"/>
                <w:lang w:eastAsia="zh-CN"/>
              </w:rPr>
            </w:pPr>
          </w:p>
        </w:tc>
      </w:tr>
      <w:tr w:rsidR="00DD1DD5" w14:paraId="754DE421"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3165ED84" w14:textId="77777777" w:rsidR="00DD1DD5" w:rsidRDefault="00DD1DD5" w:rsidP="009939A5">
            <w:pPr>
              <w:pStyle w:val="TAC"/>
              <w:rPr>
                <w:szCs w:val="18"/>
                <w:lang w:val="en-US" w:eastAsia="zh-CN"/>
              </w:rPr>
            </w:pPr>
            <w:r>
              <w:rPr>
                <w:rFonts w:cs="Arial"/>
                <w:color w:val="000000"/>
                <w:lang w:val="en-US"/>
              </w:rPr>
              <w:t>CA_n46E-n48B</w:t>
            </w:r>
          </w:p>
        </w:tc>
        <w:tc>
          <w:tcPr>
            <w:tcW w:w="1368" w:type="dxa"/>
            <w:tcBorders>
              <w:top w:val="single" w:sz="4" w:space="0" w:color="auto"/>
              <w:left w:val="single" w:sz="4" w:space="0" w:color="auto"/>
              <w:bottom w:val="nil"/>
              <w:right w:val="single" w:sz="4" w:space="0" w:color="auto"/>
            </w:tcBorders>
            <w:shd w:val="clear" w:color="auto" w:fill="auto"/>
          </w:tcPr>
          <w:p w14:paraId="2E55A8A9" w14:textId="77777777" w:rsidR="00DD1DD5" w:rsidRDefault="00DD1DD5"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4" w:type="dxa"/>
            <w:tcBorders>
              <w:left w:val="single" w:sz="4" w:space="0" w:color="auto"/>
              <w:bottom w:val="single" w:sz="4" w:space="0" w:color="auto"/>
              <w:right w:val="single" w:sz="4" w:space="0" w:color="auto"/>
            </w:tcBorders>
          </w:tcPr>
          <w:p w14:paraId="27342EB7" w14:textId="77777777" w:rsidR="00DD1DD5" w:rsidRDefault="00DD1DD5" w:rsidP="009939A5">
            <w:pPr>
              <w:pStyle w:val="TAC"/>
              <w:rPr>
                <w:szCs w:val="18"/>
                <w:lang w:val="en-US" w:eastAsia="zh-CN"/>
              </w:rPr>
            </w:pPr>
            <w:r>
              <w:t>n46</w:t>
            </w:r>
          </w:p>
        </w:tc>
        <w:tc>
          <w:tcPr>
            <w:tcW w:w="8785" w:type="dxa"/>
            <w:gridSpan w:val="23"/>
            <w:tcBorders>
              <w:top w:val="single" w:sz="4" w:space="0" w:color="auto"/>
              <w:left w:val="single" w:sz="4" w:space="0" w:color="auto"/>
              <w:bottom w:val="single" w:sz="4" w:space="0" w:color="auto"/>
              <w:right w:val="single" w:sz="4" w:space="0" w:color="auto"/>
            </w:tcBorders>
          </w:tcPr>
          <w:p w14:paraId="17F0FBB9" w14:textId="77777777" w:rsidR="00DD1DD5" w:rsidRDefault="00DD1DD5" w:rsidP="009939A5">
            <w:pPr>
              <w:pStyle w:val="TAC"/>
              <w:rPr>
                <w:rFonts w:eastAsia="Yu Mincho"/>
                <w:szCs w:val="18"/>
              </w:rPr>
            </w:pPr>
            <w:r>
              <w:rPr>
                <w:rFonts w:eastAsia="Yu Mincho"/>
                <w:szCs w:val="18"/>
              </w:rPr>
              <w:t>See CA_n46E Bandwidth Combination Set 0 in Table 5.5A.1-1</w:t>
            </w:r>
          </w:p>
        </w:tc>
        <w:tc>
          <w:tcPr>
            <w:tcW w:w="1474" w:type="dxa"/>
            <w:tcBorders>
              <w:top w:val="single" w:sz="4" w:space="0" w:color="auto"/>
              <w:left w:val="single" w:sz="4" w:space="0" w:color="auto"/>
              <w:bottom w:val="nil"/>
              <w:right w:val="single" w:sz="4" w:space="0" w:color="auto"/>
            </w:tcBorders>
            <w:shd w:val="clear" w:color="auto" w:fill="auto"/>
          </w:tcPr>
          <w:p w14:paraId="12F5A880" w14:textId="77777777" w:rsidR="00DD1DD5" w:rsidRDefault="00DD1DD5" w:rsidP="009939A5">
            <w:pPr>
              <w:pStyle w:val="TAC"/>
              <w:rPr>
                <w:szCs w:val="18"/>
                <w:lang w:eastAsia="zh-CN"/>
              </w:rPr>
            </w:pPr>
            <w:r>
              <w:rPr>
                <w:szCs w:val="18"/>
                <w:lang w:eastAsia="zh-CN"/>
              </w:rPr>
              <w:t>0</w:t>
            </w:r>
          </w:p>
        </w:tc>
      </w:tr>
      <w:tr w:rsidR="00DD1DD5" w14:paraId="3519759D"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835B794"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4FD090B1" w14:textId="77777777" w:rsidR="00DD1DD5" w:rsidRDefault="00DD1DD5" w:rsidP="009939A5">
            <w:pPr>
              <w:pStyle w:val="TAC"/>
              <w:rPr>
                <w:szCs w:val="18"/>
                <w:lang w:eastAsia="zh-CN"/>
              </w:rPr>
            </w:pPr>
          </w:p>
        </w:tc>
        <w:tc>
          <w:tcPr>
            <w:tcW w:w="664" w:type="dxa"/>
            <w:tcBorders>
              <w:left w:val="single" w:sz="4" w:space="0" w:color="auto"/>
              <w:bottom w:val="single" w:sz="4" w:space="0" w:color="auto"/>
              <w:right w:val="single" w:sz="4" w:space="0" w:color="auto"/>
            </w:tcBorders>
          </w:tcPr>
          <w:p w14:paraId="0F4BADAC" w14:textId="77777777" w:rsidR="00DD1DD5" w:rsidRDefault="00DD1DD5" w:rsidP="009939A5">
            <w:pPr>
              <w:pStyle w:val="TAC"/>
              <w:rPr>
                <w:szCs w:val="18"/>
                <w:lang w:val="en-US" w:eastAsia="zh-CN"/>
              </w:rPr>
            </w:pPr>
            <w:r>
              <w:t>n48</w:t>
            </w:r>
          </w:p>
        </w:tc>
        <w:tc>
          <w:tcPr>
            <w:tcW w:w="8785" w:type="dxa"/>
            <w:gridSpan w:val="23"/>
            <w:tcBorders>
              <w:top w:val="single" w:sz="4" w:space="0" w:color="auto"/>
              <w:left w:val="single" w:sz="4" w:space="0" w:color="auto"/>
              <w:bottom w:val="single" w:sz="4" w:space="0" w:color="auto"/>
              <w:right w:val="single" w:sz="4" w:space="0" w:color="auto"/>
            </w:tcBorders>
          </w:tcPr>
          <w:p w14:paraId="65524B04" w14:textId="77777777" w:rsidR="00DD1DD5" w:rsidRDefault="00DD1DD5" w:rsidP="009939A5">
            <w:pPr>
              <w:pStyle w:val="TAC"/>
              <w:rPr>
                <w:rFonts w:eastAsia="Yu Mincho"/>
                <w:szCs w:val="18"/>
              </w:rPr>
            </w:pPr>
            <w:r>
              <w:rPr>
                <w:rFonts w:eastAsia="Yu Mincho"/>
                <w:szCs w:val="18"/>
                <w:lang w:eastAsia="ko-KR"/>
              </w:rPr>
              <w:t>See CA_n48B Bandwidth Combination Set 0 in Table 5.5A.1-1</w:t>
            </w:r>
          </w:p>
        </w:tc>
        <w:tc>
          <w:tcPr>
            <w:tcW w:w="1474" w:type="dxa"/>
            <w:tcBorders>
              <w:top w:val="nil"/>
              <w:left w:val="single" w:sz="4" w:space="0" w:color="auto"/>
              <w:bottom w:val="single" w:sz="4" w:space="0" w:color="auto"/>
              <w:right w:val="single" w:sz="4" w:space="0" w:color="auto"/>
            </w:tcBorders>
            <w:shd w:val="clear" w:color="auto" w:fill="auto"/>
          </w:tcPr>
          <w:p w14:paraId="2114C6C0" w14:textId="77777777" w:rsidR="00DD1DD5" w:rsidRDefault="00DD1DD5" w:rsidP="009939A5">
            <w:pPr>
              <w:pStyle w:val="TAC"/>
              <w:rPr>
                <w:szCs w:val="18"/>
                <w:lang w:eastAsia="zh-CN"/>
              </w:rPr>
            </w:pPr>
          </w:p>
        </w:tc>
      </w:tr>
      <w:tr w:rsidR="00DD1DD5" w14:paraId="27E23A70"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2CC1D4EA" w14:textId="77777777" w:rsidR="00DD1DD5" w:rsidRDefault="00DD1DD5" w:rsidP="009939A5">
            <w:pPr>
              <w:pStyle w:val="TAC"/>
              <w:rPr>
                <w:rFonts w:cs="Arial"/>
                <w:color w:val="000000"/>
                <w:lang w:val="en-US"/>
              </w:rPr>
            </w:pPr>
            <w:r>
              <w:t>CA_n46N-n48B</w:t>
            </w:r>
          </w:p>
        </w:tc>
        <w:tc>
          <w:tcPr>
            <w:tcW w:w="1368" w:type="dxa"/>
            <w:tcBorders>
              <w:top w:val="single" w:sz="4" w:space="0" w:color="auto"/>
              <w:left w:val="single" w:sz="4" w:space="0" w:color="auto"/>
              <w:bottom w:val="nil"/>
              <w:right w:val="single" w:sz="4" w:space="0" w:color="auto"/>
            </w:tcBorders>
            <w:shd w:val="clear" w:color="auto" w:fill="auto"/>
          </w:tcPr>
          <w:p w14:paraId="2311D66C" w14:textId="77777777" w:rsidR="00DD1DD5" w:rsidRDefault="00DD1DD5" w:rsidP="009939A5">
            <w:pPr>
              <w:pStyle w:val="TAC"/>
              <w:rPr>
                <w:szCs w:val="18"/>
                <w:lang w:eastAsia="zh-CN"/>
              </w:rPr>
            </w:pPr>
            <w:r>
              <w:t xml:space="preserve">CA_n46A-n48A </w:t>
            </w:r>
            <w:r>
              <w:br/>
              <w:t>CA_n46A-n48B</w:t>
            </w:r>
          </w:p>
        </w:tc>
        <w:tc>
          <w:tcPr>
            <w:tcW w:w="664" w:type="dxa"/>
            <w:tcBorders>
              <w:top w:val="single" w:sz="4" w:space="0" w:color="auto"/>
              <w:left w:val="single" w:sz="4" w:space="0" w:color="auto"/>
              <w:bottom w:val="single" w:sz="4" w:space="0" w:color="auto"/>
              <w:right w:val="single" w:sz="4" w:space="0" w:color="auto"/>
            </w:tcBorders>
          </w:tcPr>
          <w:p w14:paraId="7E5BB6A9" w14:textId="77777777" w:rsidR="00DD1DD5" w:rsidRDefault="00DD1DD5" w:rsidP="009939A5">
            <w:pPr>
              <w:pStyle w:val="TAC"/>
            </w:pPr>
            <w:r>
              <w:rPr>
                <w:lang w:val="fr-FR"/>
              </w:rPr>
              <w:t>n46</w:t>
            </w:r>
          </w:p>
        </w:tc>
        <w:tc>
          <w:tcPr>
            <w:tcW w:w="8785" w:type="dxa"/>
            <w:gridSpan w:val="23"/>
            <w:tcBorders>
              <w:top w:val="single" w:sz="4" w:space="0" w:color="auto"/>
              <w:left w:val="single" w:sz="4" w:space="0" w:color="auto"/>
              <w:bottom w:val="single" w:sz="4" w:space="0" w:color="auto"/>
              <w:right w:val="single" w:sz="4" w:space="0" w:color="auto"/>
            </w:tcBorders>
          </w:tcPr>
          <w:p w14:paraId="1F7B71E6" w14:textId="77777777" w:rsidR="00DD1DD5" w:rsidRDefault="00DD1DD5" w:rsidP="009939A5">
            <w:pPr>
              <w:pStyle w:val="TAC"/>
              <w:rPr>
                <w:rFonts w:eastAsia="Yu Mincho"/>
                <w:szCs w:val="18"/>
                <w:lang w:eastAsia="ko-KR"/>
              </w:rPr>
            </w:pPr>
            <w:r>
              <w:rPr>
                <w:rFonts w:eastAsia="Yu Mincho"/>
                <w:lang w:val="fr-FR"/>
              </w:rPr>
              <w:t>See CA_n46N Bandwidth Combination Set 0 in Table 5.5A.1-1</w:t>
            </w:r>
          </w:p>
        </w:tc>
        <w:tc>
          <w:tcPr>
            <w:tcW w:w="1474" w:type="dxa"/>
            <w:tcBorders>
              <w:top w:val="single" w:sz="4" w:space="0" w:color="auto"/>
              <w:left w:val="single" w:sz="4" w:space="0" w:color="auto"/>
              <w:bottom w:val="nil"/>
              <w:right w:val="single" w:sz="4" w:space="0" w:color="auto"/>
            </w:tcBorders>
            <w:shd w:val="clear" w:color="auto" w:fill="auto"/>
          </w:tcPr>
          <w:p w14:paraId="5DCD4BCF" w14:textId="77777777" w:rsidR="00DD1DD5" w:rsidRDefault="00DD1DD5" w:rsidP="009939A5">
            <w:pPr>
              <w:pStyle w:val="TAC"/>
              <w:rPr>
                <w:szCs w:val="18"/>
                <w:lang w:eastAsia="zh-CN"/>
              </w:rPr>
            </w:pPr>
            <w:r>
              <w:t>0</w:t>
            </w:r>
          </w:p>
        </w:tc>
      </w:tr>
      <w:tr w:rsidR="00DD1DD5" w14:paraId="0280FBA8"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2CE8A64B" w14:textId="77777777" w:rsidR="00DD1DD5" w:rsidRDefault="00DD1DD5" w:rsidP="009939A5">
            <w:pPr>
              <w:pStyle w:val="TAC"/>
              <w:rPr>
                <w:rFonts w:cs="Arial"/>
                <w:color w:val="000000"/>
                <w:lang w:val="en-US"/>
              </w:rPr>
            </w:pPr>
          </w:p>
        </w:tc>
        <w:tc>
          <w:tcPr>
            <w:tcW w:w="1368" w:type="dxa"/>
            <w:tcBorders>
              <w:top w:val="nil"/>
              <w:left w:val="single" w:sz="4" w:space="0" w:color="auto"/>
              <w:bottom w:val="single" w:sz="4" w:space="0" w:color="auto"/>
              <w:right w:val="single" w:sz="4" w:space="0" w:color="auto"/>
            </w:tcBorders>
            <w:shd w:val="clear" w:color="auto" w:fill="auto"/>
          </w:tcPr>
          <w:p w14:paraId="74404949" w14:textId="77777777" w:rsidR="00DD1DD5" w:rsidRDefault="00DD1DD5" w:rsidP="009939A5">
            <w:pPr>
              <w:pStyle w:val="TAC"/>
              <w:rPr>
                <w:szCs w:val="18"/>
                <w:lang w:eastAsia="zh-CN"/>
              </w:rPr>
            </w:pPr>
          </w:p>
        </w:tc>
        <w:tc>
          <w:tcPr>
            <w:tcW w:w="664" w:type="dxa"/>
            <w:tcBorders>
              <w:top w:val="single" w:sz="4" w:space="0" w:color="auto"/>
              <w:left w:val="single" w:sz="4" w:space="0" w:color="auto"/>
              <w:bottom w:val="single" w:sz="4" w:space="0" w:color="auto"/>
              <w:right w:val="single" w:sz="4" w:space="0" w:color="auto"/>
            </w:tcBorders>
          </w:tcPr>
          <w:p w14:paraId="61485EA4" w14:textId="77777777" w:rsidR="00DD1DD5" w:rsidRDefault="00DD1DD5" w:rsidP="009939A5">
            <w:pPr>
              <w:pStyle w:val="TAC"/>
            </w:pPr>
            <w:r>
              <w:rPr>
                <w:lang w:val="fr-FR"/>
              </w:rPr>
              <w:t>n48</w:t>
            </w:r>
          </w:p>
        </w:tc>
        <w:tc>
          <w:tcPr>
            <w:tcW w:w="8785" w:type="dxa"/>
            <w:gridSpan w:val="23"/>
            <w:tcBorders>
              <w:top w:val="single" w:sz="4" w:space="0" w:color="auto"/>
              <w:left w:val="single" w:sz="4" w:space="0" w:color="auto"/>
              <w:bottom w:val="single" w:sz="4" w:space="0" w:color="auto"/>
              <w:right w:val="single" w:sz="4" w:space="0" w:color="auto"/>
            </w:tcBorders>
          </w:tcPr>
          <w:p w14:paraId="3063B3CA" w14:textId="77777777" w:rsidR="00DD1DD5" w:rsidRDefault="00DD1DD5" w:rsidP="009939A5">
            <w:pPr>
              <w:pStyle w:val="TAC"/>
              <w:rPr>
                <w:rFonts w:eastAsia="Yu Mincho"/>
                <w:szCs w:val="18"/>
                <w:lang w:eastAsia="ko-KR"/>
              </w:rPr>
            </w:pPr>
            <w:r>
              <w:rPr>
                <w:rFonts w:eastAsia="Yu Mincho"/>
                <w:lang w:val="fr-FR"/>
              </w:rPr>
              <w:t>See CA_n48B Bandwidth Combination Set 0 in Table 5.5A.1-1</w:t>
            </w:r>
          </w:p>
        </w:tc>
        <w:tc>
          <w:tcPr>
            <w:tcW w:w="1474" w:type="dxa"/>
            <w:tcBorders>
              <w:top w:val="nil"/>
              <w:left w:val="single" w:sz="4" w:space="0" w:color="auto"/>
              <w:bottom w:val="single" w:sz="4" w:space="0" w:color="auto"/>
              <w:right w:val="single" w:sz="4" w:space="0" w:color="auto"/>
            </w:tcBorders>
            <w:shd w:val="clear" w:color="auto" w:fill="auto"/>
          </w:tcPr>
          <w:p w14:paraId="7BF509AC" w14:textId="77777777" w:rsidR="00DD1DD5" w:rsidRDefault="00DD1DD5" w:rsidP="009939A5">
            <w:pPr>
              <w:pStyle w:val="TAC"/>
              <w:rPr>
                <w:szCs w:val="18"/>
                <w:lang w:eastAsia="zh-CN"/>
              </w:rPr>
            </w:pPr>
          </w:p>
        </w:tc>
      </w:tr>
      <w:tr w:rsidR="00DD1DD5" w14:paraId="6FEDFC88"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29430C5D" w14:textId="77777777" w:rsidR="00DD1DD5" w:rsidRDefault="00DD1DD5" w:rsidP="009939A5">
            <w:pPr>
              <w:pStyle w:val="TAC"/>
              <w:rPr>
                <w:szCs w:val="18"/>
                <w:lang w:val="en-US" w:eastAsia="zh-CN"/>
              </w:rPr>
            </w:pPr>
            <w:r>
              <w:rPr>
                <w:rFonts w:cs="Arial"/>
                <w:color w:val="000000"/>
                <w:lang w:val="en-US"/>
              </w:rPr>
              <w:t>CA_n46E-n48C</w:t>
            </w:r>
          </w:p>
        </w:tc>
        <w:tc>
          <w:tcPr>
            <w:tcW w:w="1368" w:type="dxa"/>
            <w:tcBorders>
              <w:top w:val="single" w:sz="4" w:space="0" w:color="auto"/>
              <w:left w:val="single" w:sz="4" w:space="0" w:color="auto"/>
              <w:bottom w:val="nil"/>
              <w:right w:val="single" w:sz="4" w:space="0" w:color="auto"/>
            </w:tcBorders>
            <w:shd w:val="clear" w:color="auto" w:fill="auto"/>
          </w:tcPr>
          <w:p w14:paraId="0C3E0556" w14:textId="77777777" w:rsidR="00DD1DD5" w:rsidRDefault="00DD1DD5" w:rsidP="009939A5">
            <w:pPr>
              <w:pStyle w:val="TAC"/>
              <w:rPr>
                <w:szCs w:val="18"/>
                <w:lang w:eastAsia="zh-CN"/>
              </w:rPr>
            </w:pPr>
          </w:p>
        </w:tc>
        <w:tc>
          <w:tcPr>
            <w:tcW w:w="664" w:type="dxa"/>
            <w:tcBorders>
              <w:left w:val="single" w:sz="4" w:space="0" w:color="auto"/>
              <w:bottom w:val="single" w:sz="4" w:space="0" w:color="auto"/>
              <w:right w:val="single" w:sz="4" w:space="0" w:color="auto"/>
            </w:tcBorders>
          </w:tcPr>
          <w:p w14:paraId="425F6B8A" w14:textId="77777777" w:rsidR="00DD1DD5" w:rsidRDefault="00DD1DD5" w:rsidP="009939A5">
            <w:pPr>
              <w:pStyle w:val="TAC"/>
              <w:rPr>
                <w:szCs w:val="18"/>
                <w:lang w:val="en-US" w:eastAsia="zh-CN"/>
              </w:rPr>
            </w:pPr>
            <w:r>
              <w:t>n46</w:t>
            </w:r>
          </w:p>
        </w:tc>
        <w:tc>
          <w:tcPr>
            <w:tcW w:w="8785" w:type="dxa"/>
            <w:gridSpan w:val="23"/>
            <w:tcBorders>
              <w:top w:val="single" w:sz="4" w:space="0" w:color="auto"/>
              <w:left w:val="single" w:sz="4" w:space="0" w:color="auto"/>
              <w:bottom w:val="single" w:sz="4" w:space="0" w:color="auto"/>
              <w:right w:val="single" w:sz="4" w:space="0" w:color="auto"/>
            </w:tcBorders>
          </w:tcPr>
          <w:p w14:paraId="61AD68EB" w14:textId="77777777" w:rsidR="00DD1DD5" w:rsidRDefault="00DD1DD5" w:rsidP="009939A5">
            <w:pPr>
              <w:pStyle w:val="TAC"/>
              <w:rPr>
                <w:rFonts w:eastAsia="Yu Mincho"/>
                <w:szCs w:val="18"/>
              </w:rPr>
            </w:pPr>
            <w:r>
              <w:rPr>
                <w:rFonts w:eastAsia="Yu Mincho"/>
                <w:szCs w:val="18"/>
                <w:lang w:eastAsia="ko-KR"/>
              </w:rPr>
              <w:t>See CA_n46E Bandwidth Combination Set 0 in Table 5.5A.1-1</w:t>
            </w:r>
          </w:p>
        </w:tc>
        <w:tc>
          <w:tcPr>
            <w:tcW w:w="1474" w:type="dxa"/>
            <w:tcBorders>
              <w:top w:val="single" w:sz="4" w:space="0" w:color="auto"/>
              <w:left w:val="single" w:sz="4" w:space="0" w:color="auto"/>
              <w:bottom w:val="nil"/>
              <w:right w:val="single" w:sz="4" w:space="0" w:color="auto"/>
            </w:tcBorders>
            <w:shd w:val="clear" w:color="auto" w:fill="auto"/>
          </w:tcPr>
          <w:p w14:paraId="549EECC4" w14:textId="77777777" w:rsidR="00DD1DD5" w:rsidRDefault="00DD1DD5" w:rsidP="009939A5">
            <w:pPr>
              <w:pStyle w:val="TAC"/>
              <w:rPr>
                <w:szCs w:val="18"/>
                <w:lang w:eastAsia="zh-CN"/>
              </w:rPr>
            </w:pPr>
            <w:r>
              <w:rPr>
                <w:szCs w:val="18"/>
                <w:lang w:eastAsia="zh-CN"/>
              </w:rPr>
              <w:t>0</w:t>
            </w:r>
          </w:p>
        </w:tc>
      </w:tr>
      <w:tr w:rsidR="00DD1DD5" w14:paraId="28AF1CCD"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17FDEBBD"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03496EBB" w14:textId="77777777" w:rsidR="00DD1DD5" w:rsidRDefault="00DD1DD5"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4" w:type="dxa"/>
            <w:tcBorders>
              <w:left w:val="single" w:sz="4" w:space="0" w:color="auto"/>
              <w:bottom w:val="single" w:sz="4" w:space="0" w:color="auto"/>
              <w:right w:val="single" w:sz="4" w:space="0" w:color="auto"/>
            </w:tcBorders>
          </w:tcPr>
          <w:p w14:paraId="3329B0D6" w14:textId="77777777" w:rsidR="00DD1DD5" w:rsidRDefault="00DD1DD5" w:rsidP="009939A5">
            <w:pPr>
              <w:pStyle w:val="TAC"/>
              <w:rPr>
                <w:szCs w:val="18"/>
                <w:lang w:val="en-US" w:eastAsia="zh-CN"/>
              </w:rPr>
            </w:pPr>
            <w:r>
              <w:t>n48</w:t>
            </w:r>
          </w:p>
        </w:tc>
        <w:tc>
          <w:tcPr>
            <w:tcW w:w="8785" w:type="dxa"/>
            <w:gridSpan w:val="23"/>
            <w:tcBorders>
              <w:top w:val="single" w:sz="4" w:space="0" w:color="auto"/>
              <w:left w:val="single" w:sz="4" w:space="0" w:color="auto"/>
              <w:bottom w:val="single" w:sz="4" w:space="0" w:color="auto"/>
              <w:right w:val="single" w:sz="4" w:space="0" w:color="auto"/>
            </w:tcBorders>
          </w:tcPr>
          <w:p w14:paraId="6171BE5C" w14:textId="77777777" w:rsidR="00DD1DD5" w:rsidRDefault="00DD1DD5" w:rsidP="009939A5">
            <w:pPr>
              <w:pStyle w:val="TAC"/>
              <w:rPr>
                <w:rFonts w:eastAsia="Yu Mincho"/>
                <w:szCs w:val="18"/>
              </w:rPr>
            </w:pPr>
            <w:r>
              <w:rPr>
                <w:rFonts w:eastAsia="Yu Mincho"/>
                <w:szCs w:val="18"/>
                <w:lang w:eastAsia="ko-KR"/>
              </w:rPr>
              <w:t>See CA_n48C Bandwidth Combination Set 0 in Table 5.5A.1-1</w:t>
            </w:r>
          </w:p>
        </w:tc>
        <w:tc>
          <w:tcPr>
            <w:tcW w:w="1474" w:type="dxa"/>
            <w:tcBorders>
              <w:top w:val="nil"/>
              <w:left w:val="single" w:sz="4" w:space="0" w:color="auto"/>
              <w:bottom w:val="nil"/>
              <w:right w:val="single" w:sz="4" w:space="0" w:color="auto"/>
            </w:tcBorders>
            <w:shd w:val="clear" w:color="auto" w:fill="auto"/>
          </w:tcPr>
          <w:p w14:paraId="63A0BE3D" w14:textId="77777777" w:rsidR="00DD1DD5" w:rsidRDefault="00DD1DD5" w:rsidP="009939A5">
            <w:pPr>
              <w:pStyle w:val="TAC"/>
              <w:rPr>
                <w:szCs w:val="18"/>
                <w:lang w:eastAsia="zh-CN"/>
              </w:rPr>
            </w:pPr>
          </w:p>
        </w:tc>
      </w:tr>
      <w:tr w:rsidR="00DD1DD5" w14:paraId="10049F1E"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60F0BADD" w14:textId="77777777" w:rsidR="00DD1DD5" w:rsidRDefault="00DD1DD5" w:rsidP="009939A5">
            <w:pPr>
              <w:pStyle w:val="TAC"/>
              <w:rPr>
                <w:szCs w:val="18"/>
                <w:lang w:val="en-US" w:eastAsia="zh-CN"/>
              </w:rPr>
            </w:pPr>
            <w:r>
              <w:t>CA_n46N-n48C</w:t>
            </w:r>
          </w:p>
        </w:tc>
        <w:tc>
          <w:tcPr>
            <w:tcW w:w="1368" w:type="dxa"/>
            <w:tcBorders>
              <w:top w:val="single" w:sz="4" w:space="0" w:color="auto"/>
              <w:left w:val="single" w:sz="4" w:space="0" w:color="auto"/>
              <w:bottom w:val="nil"/>
              <w:right w:val="single" w:sz="4" w:space="0" w:color="auto"/>
            </w:tcBorders>
            <w:shd w:val="clear" w:color="auto" w:fill="auto"/>
          </w:tcPr>
          <w:p w14:paraId="0E3D9AB0" w14:textId="77777777" w:rsidR="00DD1DD5" w:rsidRDefault="00DD1DD5" w:rsidP="009939A5">
            <w:pPr>
              <w:pStyle w:val="TAC"/>
              <w:rPr>
                <w:szCs w:val="18"/>
                <w:lang w:eastAsia="zh-CN"/>
              </w:rPr>
            </w:pPr>
            <w:r>
              <w:t xml:space="preserve">CA_n46A-n48A </w:t>
            </w:r>
            <w:r>
              <w:br/>
              <w:t>CA_n46A-n48B</w:t>
            </w:r>
          </w:p>
        </w:tc>
        <w:tc>
          <w:tcPr>
            <w:tcW w:w="664" w:type="dxa"/>
            <w:tcBorders>
              <w:top w:val="single" w:sz="4" w:space="0" w:color="auto"/>
              <w:left w:val="single" w:sz="4" w:space="0" w:color="auto"/>
              <w:bottom w:val="single" w:sz="4" w:space="0" w:color="auto"/>
              <w:right w:val="single" w:sz="4" w:space="0" w:color="auto"/>
            </w:tcBorders>
          </w:tcPr>
          <w:p w14:paraId="6C6402B7" w14:textId="77777777" w:rsidR="00DD1DD5" w:rsidRDefault="00DD1DD5" w:rsidP="009939A5">
            <w:pPr>
              <w:pStyle w:val="TAC"/>
            </w:pPr>
            <w:r>
              <w:rPr>
                <w:lang w:val="fr-FR"/>
              </w:rPr>
              <w:t>n46</w:t>
            </w:r>
          </w:p>
        </w:tc>
        <w:tc>
          <w:tcPr>
            <w:tcW w:w="8785" w:type="dxa"/>
            <w:gridSpan w:val="23"/>
            <w:tcBorders>
              <w:top w:val="single" w:sz="4" w:space="0" w:color="auto"/>
              <w:left w:val="single" w:sz="4" w:space="0" w:color="auto"/>
              <w:bottom w:val="single" w:sz="4" w:space="0" w:color="auto"/>
              <w:right w:val="single" w:sz="4" w:space="0" w:color="auto"/>
            </w:tcBorders>
          </w:tcPr>
          <w:p w14:paraId="53C909D6" w14:textId="77777777" w:rsidR="00DD1DD5" w:rsidRDefault="00DD1DD5" w:rsidP="009939A5">
            <w:pPr>
              <w:pStyle w:val="TAC"/>
              <w:rPr>
                <w:rFonts w:eastAsia="Yu Mincho"/>
                <w:szCs w:val="18"/>
                <w:lang w:eastAsia="ko-KR"/>
              </w:rPr>
            </w:pPr>
            <w:r>
              <w:rPr>
                <w:rFonts w:eastAsia="Yu Mincho"/>
                <w:lang w:val="fr-FR"/>
              </w:rPr>
              <w:t>See CA_n46N Bandwidth Combination Set 0 in Table 5.5A.1-1</w:t>
            </w:r>
          </w:p>
        </w:tc>
        <w:tc>
          <w:tcPr>
            <w:tcW w:w="1474" w:type="dxa"/>
            <w:tcBorders>
              <w:left w:val="single" w:sz="4" w:space="0" w:color="auto"/>
              <w:bottom w:val="nil"/>
              <w:right w:val="single" w:sz="4" w:space="0" w:color="auto"/>
            </w:tcBorders>
            <w:shd w:val="clear" w:color="auto" w:fill="auto"/>
          </w:tcPr>
          <w:p w14:paraId="628B2B2F" w14:textId="77777777" w:rsidR="00DD1DD5" w:rsidRDefault="00DD1DD5" w:rsidP="009939A5">
            <w:pPr>
              <w:pStyle w:val="TAC"/>
              <w:rPr>
                <w:szCs w:val="18"/>
                <w:lang w:eastAsia="zh-CN"/>
              </w:rPr>
            </w:pPr>
            <w:r>
              <w:t>0</w:t>
            </w:r>
          </w:p>
        </w:tc>
      </w:tr>
      <w:tr w:rsidR="00DD1DD5" w14:paraId="6E70822A"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1C58EABD" w14:textId="77777777" w:rsidR="00DD1DD5" w:rsidRDefault="00DD1DD5" w:rsidP="009939A5">
            <w:pPr>
              <w:pStyle w:val="TAC"/>
              <w:rPr>
                <w:szCs w:val="18"/>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1A3207EA" w14:textId="77777777" w:rsidR="00DD1DD5" w:rsidRDefault="00DD1DD5" w:rsidP="009939A5">
            <w:pPr>
              <w:pStyle w:val="TAC"/>
              <w:rPr>
                <w:szCs w:val="18"/>
                <w:lang w:eastAsia="zh-CN"/>
              </w:rPr>
            </w:pPr>
          </w:p>
        </w:tc>
        <w:tc>
          <w:tcPr>
            <w:tcW w:w="664" w:type="dxa"/>
            <w:tcBorders>
              <w:top w:val="single" w:sz="4" w:space="0" w:color="auto"/>
              <w:left w:val="single" w:sz="4" w:space="0" w:color="auto"/>
              <w:bottom w:val="single" w:sz="4" w:space="0" w:color="auto"/>
              <w:right w:val="single" w:sz="4" w:space="0" w:color="auto"/>
            </w:tcBorders>
          </w:tcPr>
          <w:p w14:paraId="0C6658C7" w14:textId="77777777" w:rsidR="00DD1DD5" w:rsidRDefault="00DD1DD5" w:rsidP="009939A5">
            <w:pPr>
              <w:pStyle w:val="TAC"/>
            </w:pPr>
            <w:r>
              <w:rPr>
                <w:lang w:val="fr-FR"/>
              </w:rPr>
              <w:t>n48</w:t>
            </w:r>
          </w:p>
        </w:tc>
        <w:tc>
          <w:tcPr>
            <w:tcW w:w="8785" w:type="dxa"/>
            <w:gridSpan w:val="23"/>
            <w:tcBorders>
              <w:top w:val="single" w:sz="4" w:space="0" w:color="auto"/>
              <w:left w:val="single" w:sz="4" w:space="0" w:color="auto"/>
              <w:bottom w:val="single" w:sz="4" w:space="0" w:color="auto"/>
              <w:right w:val="single" w:sz="4" w:space="0" w:color="auto"/>
            </w:tcBorders>
          </w:tcPr>
          <w:p w14:paraId="4D6889AF" w14:textId="77777777" w:rsidR="00DD1DD5" w:rsidRDefault="00DD1DD5" w:rsidP="009939A5">
            <w:pPr>
              <w:pStyle w:val="TAC"/>
              <w:rPr>
                <w:rFonts w:eastAsia="Yu Mincho"/>
                <w:szCs w:val="18"/>
                <w:lang w:eastAsia="ko-KR"/>
              </w:rPr>
            </w:pPr>
            <w:r>
              <w:rPr>
                <w:rFonts w:eastAsia="Yu Mincho"/>
                <w:lang w:val="fr-FR"/>
              </w:rPr>
              <w:t>See CA_n48C Bandwidth Combination Set 0 in Table 5.5A.1-1</w:t>
            </w:r>
          </w:p>
        </w:tc>
        <w:tc>
          <w:tcPr>
            <w:tcW w:w="1474" w:type="dxa"/>
            <w:tcBorders>
              <w:top w:val="nil"/>
              <w:left w:val="single" w:sz="4" w:space="0" w:color="auto"/>
              <w:bottom w:val="single" w:sz="4" w:space="0" w:color="auto"/>
              <w:right w:val="single" w:sz="4" w:space="0" w:color="auto"/>
            </w:tcBorders>
            <w:shd w:val="clear" w:color="auto" w:fill="auto"/>
          </w:tcPr>
          <w:p w14:paraId="3E76CBAD" w14:textId="77777777" w:rsidR="00DD1DD5" w:rsidRDefault="00DD1DD5" w:rsidP="009939A5">
            <w:pPr>
              <w:pStyle w:val="TAC"/>
              <w:rPr>
                <w:szCs w:val="18"/>
                <w:lang w:eastAsia="zh-CN"/>
              </w:rPr>
            </w:pPr>
          </w:p>
        </w:tc>
      </w:tr>
      <w:tr w:rsidR="00DD1DD5" w14:paraId="5E00D901"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6D3E68AF" w14:textId="77777777" w:rsidR="00DD1DD5" w:rsidRDefault="00DD1DD5" w:rsidP="009939A5">
            <w:pPr>
              <w:pStyle w:val="TAC"/>
              <w:rPr>
                <w:szCs w:val="18"/>
                <w:lang w:eastAsia="zh-CN"/>
              </w:rPr>
            </w:pPr>
            <w:r>
              <w:rPr>
                <w:rFonts w:eastAsia="SimSun"/>
                <w:szCs w:val="18"/>
                <w:lang w:val="en-US" w:eastAsia="zh-CN"/>
              </w:rPr>
              <w:t>CA_n46A-n66A</w:t>
            </w:r>
          </w:p>
        </w:tc>
        <w:tc>
          <w:tcPr>
            <w:tcW w:w="1368" w:type="dxa"/>
            <w:tcBorders>
              <w:top w:val="single" w:sz="4" w:space="0" w:color="auto"/>
              <w:left w:val="single" w:sz="4" w:space="0" w:color="auto"/>
              <w:bottom w:val="nil"/>
              <w:right w:val="single" w:sz="4" w:space="0" w:color="auto"/>
            </w:tcBorders>
            <w:shd w:val="clear" w:color="auto" w:fill="auto"/>
          </w:tcPr>
          <w:p w14:paraId="0E430347" w14:textId="77777777" w:rsidR="00DD1DD5" w:rsidRDefault="00DD1DD5" w:rsidP="009939A5">
            <w:pPr>
              <w:pStyle w:val="TAC"/>
              <w:rPr>
                <w:szCs w:val="18"/>
                <w:lang w:val="en-US"/>
              </w:rPr>
            </w:pPr>
            <w:r>
              <w:rPr>
                <w:szCs w:val="18"/>
                <w:lang w:eastAsia="zh-CN"/>
              </w:rPr>
              <w:t>-</w:t>
            </w:r>
          </w:p>
        </w:tc>
        <w:tc>
          <w:tcPr>
            <w:tcW w:w="664" w:type="dxa"/>
            <w:tcBorders>
              <w:left w:val="single" w:sz="4" w:space="0" w:color="auto"/>
              <w:bottom w:val="single" w:sz="4" w:space="0" w:color="auto"/>
              <w:right w:val="single" w:sz="4" w:space="0" w:color="auto"/>
            </w:tcBorders>
          </w:tcPr>
          <w:p w14:paraId="3BE17E74" w14:textId="77777777" w:rsidR="00DD1DD5" w:rsidRDefault="00DD1DD5" w:rsidP="009939A5">
            <w:pPr>
              <w:pStyle w:val="TAC"/>
              <w:rPr>
                <w:szCs w:val="18"/>
                <w:lang w:val="en-US"/>
              </w:rPr>
            </w:pPr>
            <w:r>
              <w:rPr>
                <w:rFonts w:eastAsia="SimSun"/>
                <w:szCs w:val="18"/>
                <w:lang w:val="en-US" w:eastAsia="zh-CN"/>
              </w:rPr>
              <w:t>n46</w:t>
            </w:r>
          </w:p>
        </w:tc>
        <w:tc>
          <w:tcPr>
            <w:tcW w:w="675" w:type="dxa"/>
            <w:tcBorders>
              <w:top w:val="single" w:sz="4" w:space="0" w:color="auto"/>
              <w:left w:val="single" w:sz="4" w:space="0" w:color="auto"/>
              <w:bottom w:val="single" w:sz="4" w:space="0" w:color="auto"/>
              <w:right w:val="single" w:sz="4" w:space="0" w:color="auto"/>
            </w:tcBorders>
          </w:tcPr>
          <w:p w14:paraId="54BD02CE"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2216A6E"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FCF6C0" w14:textId="77777777" w:rsidR="00DD1DD5" w:rsidRDefault="00DD1DD5" w:rsidP="009939A5">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192CFBC" w14:textId="77777777" w:rsidR="00DD1DD5" w:rsidRDefault="00DD1DD5" w:rsidP="009939A5">
            <w:pPr>
              <w:pStyle w:val="TAC"/>
              <w:rPr>
                <w:szCs w:val="18"/>
                <w:lang w:val="en-US" w:eastAsia="zh-CN"/>
              </w:rPr>
            </w:pPr>
            <w:r>
              <w:rPr>
                <w:rFonts w:eastAsia="SimSun"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8382AAC"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C9FE59"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92F6B75" w14:textId="77777777" w:rsidR="00DD1DD5" w:rsidRDefault="00DD1DD5" w:rsidP="009939A5">
            <w:pPr>
              <w:pStyle w:val="TAC"/>
              <w:rPr>
                <w:szCs w:val="18"/>
                <w:lang w:val="en-US" w:eastAsia="zh-CN"/>
              </w:rPr>
            </w:pPr>
            <w:r>
              <w:rPr>
                <w:rFonts w:eastAsia="SimSun"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B3A3A27"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D5AB0E"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47101D77"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0472EDA"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5DD4C1E"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25BDFC75" w14:textId="77777777" w:rsidR="00DD1DD5" w:rsidRDefault="00DD1DD5" w:rsidP="009939A5">
            <w:pPr>
              <w:pStyle w:val="TAC"/>
              <w:rPr>
                <w:rFonts w:eastAsia="Yu Mincho"/>
                <w:szCs w:val="18"/>
              </w:rPr>
            </w:pPr>
          </w:p>
        </w:tc>
        <w:tc>
          <w:tcPr>
            <w:tcW w:w="1474" w:type="dxa"/>
            <w:tcBorders>
              <w:left w:val="single" w:sz="4" w:space="0" w:color="auto"/>
              <w:bottom w:val="nil"/>
              <w:right w:val="single" w:sz="4" w:space="0" w:color="auto"/>
            </w:tcBorders>
            <w:shd w:val="clear" w:color="auto" w:fill="auto"/>
          </w:tcPr>
          <w:p w14:paraId="048ADB04" w14:textId="77777777" w:rsidR="00DD1DD5" w:rsidRDefault="00DD1DD5" w:rsidP="009939A5">
            <w:pPr>
              <w:pStyle w:val="TAC"/>
              <w:rPr>
                <w:szCs w:val="18"/>
                <w:lang w:eastAsia="zh-CN"/>
              </w:rPr>
            </w:pPr>
            <w:r>
              <w:rPr>
                <w:rFonts w:hint="eastAsia"/>
                <w:szCs w:val="18"/>
                <w:lang w:eastAsia="zh-CN"/>
              </w:rPr>
              <w:t>0</w:t>
            </w:r>
          </w:p>
        </w:tc>
      </w:tr>
      <w:tr w:rsidR="00DD1DD5" w14:paraId="4CA09473"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191F02D"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36B7CF02"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448D3F57" w14:textId="77777777" w:rsidR="00DD1DD5" w:rsidRDefault="00DD1DD5" w:rsidP="009939A5">
            <w:pPr>
              <w:pStyle w:val="TAC"/>
              <w:rPr>
                <w:szCs w:val="18"/>
                <w:lang w:val="en-US"/>
              </w:rPr>
            </w:pPr>
            <w:r>
              <w:rPr>
                <w:rFonts w:eastAsia="SimSun"/>
                <w:szCs w:val="18"/>
                <w:lang w:val="en-US" w:eastAsia="zh-CN"/>
              </w:rPr>
              <w:t>n66</w:t>
            </w:r>
          </w:p>
        </w:tc>
        <w:tc>
          <w:tcPr>
            <w:tcW w:w="675" w:type="dxa"/>
            <w:tcBorders>
              <w:top w:val="single" w:sz="4" w:space="0" w:color="auto"/>
              <w:left w:val="single" w:sz="4" w:space="0" w:color="auto"/>
              <w:bottom w:val="single" w:sz="4" w:space="0" w:color="auto"/>
              <w:right w:val="single" w:sz="4" w:space="0" w:color="auto"/>
            </w:tcBorders>
          </w:tcPr>
          <w:p w14:paraId="79C3CE9C"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7DA26FD" w14:textId="77777777" w:rsidR="00DD1DD5" w:rsidRDefault="00DD1DD5" w:rsidP="009939A5">
            <w:pPr>
              <w:pStyle w:val="TAC"/>
              <w:rPr>
                <w:szCs w:val="18"/>
                <w:lang w:val="en-US" w:eastAsia="zh-CN"/>
              </w:rPr>
            </w:pPr>
            <w:r>
              <w:rPr>
                <w:rFonts w:eastAsia="SimSun"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7169C8A" w14:textId="77777777" w:rsidR="00DD1DD5" w:rsidRDefault="00DD1DD5" w:rsidP="009939A5">
            <w:pPr>
              <w:pStyle w:val="TAC"/>
              <w:rPr>
                <w:szCs w:val="18"/>
                <w:lang w:val="en-US" w:eastAsia="zh-CN"/>
              </w:rPr>
            </w:pPr>
            <w:r>
              <w:rPr>
                <w:rFonts w:eastAsia="SimSun"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98031CC" w14:textId="77777777" w:rsidR="00DD1DD5" w:rsidRDefault="00DD1DD5" w:rsidP="009939A5">
            <w:pPr>
              <w:pStyle w:val="TAC"/>
              <w:rPr>
                <w:szCs w:val="18"/>
                <w:lang w:val="en-US" w:eastAsia="zh-CN"/>
              </w:rPr>
            </w:pPr>
            <w:r>
              <w:rPr>
                <w:rFonts w:eastAsia="SimSun"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6034CE1" w14:textId="77777777" w:rsidR="00DD1DD5" w:rsidRDefault="00DD1DD5" w:rsidP="009939A5">
            <w:pPr>
              <w:pStyle w:val="TAC"/>
              <w:rPr>
                <w:szCs w:val="18"/>
                <w:lang w:val="en-US" w:eastAsia="zh-CN"/>
              </w:rPr>
            </w:pPr>
            <w:r>
              <w:rPr>
                <w:rFonts w:eastAsia="SimSun"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7A931A1" w14:textId="77777777" w:rsidR="00DD1DD5" w:rsidRDefault="00DD1DD5" w:rsidP="009939A5">
            <w:pPr>
              <w:pStyle w:val="TAC"/>
              <w:rPr>
                <w:szCs w:val="18"/>
                <w:lang w:val="en-US" w:eastAsia="zh-CN"/>
              </w:rPr>
            </w:pPr>
            <w:r>
              <w:rPr>
                <w:rFonts w:eastAsia="SimSun"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00E19175" w14:textId="77777777" w:rsidR="00DD1DD5" w:rsidRDefault="00DD1DD5" w:rsidP="009939A5">
            <w:pPr>
              <w:pStyle w:val="TAC"/>
              <w:rPr>
                <w:szCs w:val="18"/>
                <w:lang w:val="en-US" w:eastAsia="zh-CN"/>
              </w:rPr>
            </w:pPr>
            <w:r>
              <w:rPr>
                <w:rFonts w:eastAsia="SimSun"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895F02C"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B2BAA71"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353689EB"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855C02F"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CBA8D4F"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BCBFF6A"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5C127F0A" w14:textId="77777777" w:rsidR="00DD1DD5" w:rsidRDefault="00DD1DD5" w:rsidP="009939A5">
            <w:pPr>
              <w:pStyle w:val="TAC"/>
              <w:rPr>
                <w:rFonts w:eastAsia="Yu Mincho"/>
                <w:szCs w:val="18"/>
              </w:rPr>
            </w:pPr>
          </w:p>
        </w:tc>
      </w:tr>
      <w:tr w:rsidR="00DD1DD5" w14:paraId="6C54B802"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476BD63F" w14:textId="77777777" w:rsidR="00DD1DD5" w:rsidRDefault="00DD1DD5" w:rsidP="009939A5">
            <w:pPr>
              <w:keepNext/>
              <w:keepLines/>
              <w:spacing w:after="0"/>
              <w:jc w:val="center"/>
              <w:rPr>
                <w:szCs w:val="18"/>
                <w:lang w:eastAsia="zh-CN"/>
              </w:rPr>
            </w:pPr>
            <w:r>
              <w:rPr>
                <w:rFonts w:ascii="Arial" w:eastAsia="SimSun" w:hAnsi="Arial"/>
                <w:sz w:val="18"/>
                <w:lang w:val="en-US" w:eastAsia="zh-CN"/>
              </w:rPr>
              <w:t>CA_n48A-n53A</w:t>
            </w:r>
          </w:p>
        </w:tc>
        <w:tc>
          <w:tcPr>
            <w:tcW w:w="1368" w:type="dxa"/>
            <w:tcBorders>
              <w:top w:val="single" w:sz="4" w:space="0" w:color="auto"/>
              <w:left w:val="single" w:sz="4" w:space="0" w:color="auto"/>
              <w:bottom w:val="nil"/>
              <w:right w:val="single" w:sz="4" w:space="0" w:color="auto"/>
            </w:tcBorders>
            <w:shd w:val="clear" w:color="auto" w:fill="auto"/>
            <w:vAlign w:val="center"/>
          </w:tcPr>
          <w:p w14:paraId="0F06F9E5" w14:textId="77777777" w:rsidR="00DD1DD5" w:rsidRDefault="00DD1DD5" w:rsidP="009939A5">
            <w:pPr>
              <w:keepNext/>
              <w:keepLines/>
              <w:spacing w:after="0"/>
              <w:jc w:val="center"/>
              <w:rPr>
                <w:szCs w:val="18"/>
                <w:lang w:eastAsia="zh-CN"/>
              </w:rPr>
            </w:pPr>
            <w:r>
              <w:rPr>
                <w:rFonts w:ascii="Arial" w:eastAsia="SimSun" w:hAnsi="Arial"/>
                <w:sz w:val="18"/>
                <w:lang w:val="en-US" w:eastAsia="zh-CN"/>
              </w:rPr>
              <w:t>-</w:t>
            </w:r>
          </w:p>
        </w:tc>
        <w:tc>
          <w:tcPr>
            <w:tcW w:w="664" w:type="dxa"/>
            <w:tcBorders>
              <w:top w:val="single" w:sz="4" w:space="0" w:color="auto"/>
              <w:left w:val="single" w:sz="4" w:space="0" w:color="auto"/>
              <w:bottom w:val="single" w:sz="4" w:space="0" w:color="auto"/>
              <w:right w:val="single" w:sz="4" w:space="0" w:color="auto"/>
            </w:tcBorders>
          </w:tcPr>
          <w:p w14:paraId="19AD72DA" w14:textId="77777777" w:rsidR="00DD1DD5" w:rsidRDefault="00DD1DD5" w:rsidP="009939A5">
            <w:pPr>
              <w:pStyle w:val="TAC"/>
              <w:rPr>
                <w:szCs w:val="18"/>
                <w:lang w:val="en-US" w:eastAsia="zh-CN"/>
              </w:rPr>
            </w:pPr>
            <w:r>
              <w:rPr>
                <w:rFonts w:eastAsia="SimSun"/>
                <w:lang w:val="en-US" w:eastAsia="zh-CN"/>
              </w:rPr>
              <w:t>n48</w:t>
            </w:r>
          </w:p>
        </w:tc>
        <w:tc>
          <w:tcPr>
            <w:tcW w:w="675" w:type="dxa"/>
            <w:tcBorders>
              <w:top w:val="single" w:sz="4" w:space="0" w:color="auto"/>
              <w:left w:val="single" w:sz="4" w:space="0" w:color="auto"/>
              <w:bottom w:val="single" w:sz="4" w:space="0" w:color="auto"/>
              <w:right w:val="single" w:sz="4" w:space="0" w:color="auto"/>
            </w:tcBorders>
          </w:tcPr>
          <w:p w14:paraId="2E1BD290"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7C69AF15"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D6EB17C" w14:textId="77777777" w:rsidR="00DD1DD5" w:rsidRDefault="00DD1DD5"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9BE1CD" w14:textId="77777777" w:rsidR="00DD1DD5" w:rsidRDefault="00DD1DD5" w:rsidP="009939A5">
            <w:pPr>
              <w:pStyle w:val="TAC"/>
              <w:rPr>
                <w:szCs w:val="18"/>
                <w:lang w:val="en-US" w:eastAsia="zh-CN"/>
              </w:rPr>
            </w:pPr>
            <w:r>
              <w:rPr>
                <w:rFonts w:hint="eastAsia"/>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93243C5"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5ED5A6"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9372F85" w14:textId="77777777" w:rsidR="00DD1DD5" w:rsidRDefault="00DD1DD5" w:rsidP="009939A5">
            <w:pPr>
              <w:pStyle w:val="TAC"/>
              <w:rPr>
                <w:szCs w:val="18"/>
                <w:lang w:val="en-US" w:eastAsia="zh-CN"/>
              </w:rPr>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52708F0" w14:textId="77777777" w:rsidR="00DD1DD5" w:rsidRDefault="00DD1DD5" w:rsidP="009939A5">
            <w:pPr>
              <w:pStyle w:val="TAC"/>
              <w:rPr>
                <w:szCs w:val="18"/>
                <w:lang w:val="en-US" w:eastAsia="zh-CN"/>
              </w:rPr>
            </w:pPr>
            <w:r>
              <w:rPr>
                <w:rFonts w:hint="eastAsia"/>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58EB055" w14:textId="77777777" w:rsidR="00DD1DD5" w:rsidRDefault="00DD1DD5" w:rsidP="009939A5">
            <w:pPr>
              <w:pStyle w:val="TAC"/>
              <w:rPr>
                <w:szCs w:val="18"/>
                <w:lang w:val="en-US" w:eastAsia="zh-CN"/>
              </w:rPr>
            </w:pPr>
            <w:r>
              <w:rPr>
                <w:rFonts w:hint="eastAsia"/>
                <w:szCs w:val="18"/>
                <w:lang w:val="en-US"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5E0FA237"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8CF030E" w14:textId="77777777" w:rsidR="00DD1DD5" w:rsidRDefault="00DD1DD5"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8B4F937" w14:textId="77777777" w:rsidR="00DD1DD5" w:rsidRDefault="00DD1DD5" w:rsidP="009939A5">
            <w:pPr>
              <w:pStyle w:val="TAC"/>
              <w:rPr>
                <w:szCs w:val="18"/>
                <w:lang w:val="en-US" w:eastAsia="zh-CN"/>
              </w:rPr>
            </w:pPr>
            <w:r>
              <w:rPr>
                <w:rFonts w:hint="eastAsia"/>
                <w:szCs w:val="18"/>
                <w:lang w:val="en-US" w:eastAsia="zh-CN"/>
              </w:rPr>
              <w:t>90</w:t>
            </w:r>
          </w:p>
        </w:tc>
        <w:tc>
          <w:tcPr>
            <w:tcW w:w="676" w:type="dxa"/>
            <w:tcBorders>
              <w:top w:val="single" w:sz="4" w:space="0" w:color="auto"/>
              <w:left w:val="single" w:sz="4" w:space="0" w:color="auto"/>
              <w:bottom w:val="single" w:sz="4" w:space="0" w:color="auto"/>
              <w:right w:val="single" w:sz="4" w:space="0" w:color="auto"/>
            </w:tcBorders>
          </w:tcPr>
          <w:p w14:paraId="31C9979C" w14:textId="77777777" w:rsidR="00DD1DD5" w:rsidRDefault="00DD1DD5" w:rsidP="009939A5">
            <w:pPr>
              <w:pStyle w:val="TAC"/>
              <w:rPr>
                <w:szCs w:val="18"/>
                <w:lang w:val="en-US" w:eastAsia="zh-CN"/>
              </w:rPr>
            </w:pPr>
            <w:r>
              <w:rPr>
                <w:rFonts w:hint="eastAsia"/>
                <w:szCs w:val="18"/>
                <w:lang w:val="en-US" w:eastAsia="zh-CN"/>
              </w:rPr>
              <w:t>100</w:t>
            </w:r>
          </w:p>
        </w:tc>
        <w:tc>
          <w:tcPr>
            <w:tcW w:w="1474" w:type="dxa"/>
            <w:tcBorders>
              <w:top w:val="single" w:sz="4" w:space="0" w:color="auto"/>
              <w:left w:val="single" w:sz="4" w:space="0" w:color="auto"/>
              <w:bottom w:val="nil"/>
              <w:right w:val="single" w:sz="4" w:space="0" w:color="auto"/>
            </w:tcBorders>
            <w:shd w:val="clear" w:color="auto" w:fill="auto"/>
          </w:tcPr>
          <w:p w14:paraId="1DCA1357" w14:textId="77777777" w:rsidR="00DD1DD5" w:rsidRDefault="00DD1DD5" w:rsidP="009939A5">
            <w:pPr>
              <w:pStyle w:val="TAC"/>
              <w:rPr>
                <w:szCs w:val="18"/>
                <w:lang w:val="en-US" w:eastAsia="zh-CN"/>
              </w:rPr>
            </w:pPr>
            <w:r>
              <w:rPr>
                <w:rFonts w:hint="eastAsia"/>
                <w:szCs w:val="18"/>
                <w:lang w:val="en-US" w:eastAsia="zh-CN"/>
              </w:rPr>
              <w:t>0</w:t>
            </w:r>
          </w:p>
        </w:tc>
      </w:tr>
      <w:tr w:rsidR="00DD1DD5" w14:paraId="27D2C0C5"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092428E7" w14:textId="77777777" w:rsidR="00DD1DD5" w:rsidRDefault="00DD1DD5" w:rsidP="009939A5">
            <w:pPr>
              <w:keepNext/>
              <w:keepLines/>
              <w:spacing w:after="0"/>
              <w:jc w:val="center"/>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vAlign w:val="center"/>
          </w:tcPr>
          <w:p w14:paraId="4B41E947" w14:textId="77777777" w:rsidR="00DD1DD5" w:rsidRDefault="00DD1DD5" w:rsidP="009939A5">
            <w:pPr>
              <w:keepNext/>
              <w:keepLines/>
              <w:spacing w:after="0"/>
              <w:jc w:val="center"/>
              <w:rPr>
                <w:szCs w:val="18"/>
                <w:lang w:eastAsia="zh-CN"/>
              </w:rPr>
            </w:pPr>
          </w:p>
        </w:tc>
        <w:tc>
          <w:tcPr>
            <w:tcW w:w="664" w:type="dxa"/>
            <w:tcBorders>
              <w:top w:val="single" w:sz="4" w:space="0" w:color="auto"/>
              <w:left w:val="single" w:sz="4" w:space="0" w:color="auto"/>
              <w:bottom w:val="single" w:sz="4" w:space="0" w:color="auto"/>
              <w:right w:val="single" w:sz="4" w:space="0" w:color="auto"/>
            </w:tcBorders>
          </w:tcPr>
          <w:p w14:paraId="3A9F2DF2" w14:textId="77777777" w:rsidR="00DD1DD5" w:rsidRDefault="00DD1DD5" w:rsidP="009939A5">
            <w:pPr>
              <w:pStyle w:val="TAC"/>
              <w:rPr>
                <w:szCs w:val="18"/>
                <w:lang w:val="en-US" w:eastAsia="zh-CN"/>
              </w:rPr>
            </w:pPr>
            <w:r>
              <w:rPr>
                <w:rFonts w:eastAsia="SimSun"/>
                <w:lang w:val="en-US" w:eastAsia="zh-CN"/>
              </w:rPr>
              <w:t>n53</w:t>
            </w:r>
          </w:p>
        </w:tc>
        <w:tc>
          <w:tcPr>
            <w:tcW w:w="675" w:type="dxa"/>
            <w:tcBorders>
              <w:top w:val="single" w:sz="4" w:space="0" w:color="auto"/>
              <w:left w:val="single" w:sz="4" w:space="0" w:color="auto"/>
              <w:bottom w:val="single" w:sz="4" w:space="0" w:color="auto"/>
              <w:right w:val="single" w:sz="4" w:space="0" w:color="auto"/>
            </w:tcBorders>
          </w:tcPr>
          <w:p w14:paraId="07B27F00"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5BECD8F" w14:textId="77777777" w:rsidR="00DD1DD5" w:rsidRDefault="00DD1DD5" w:rsidP="009939A5">
            <w:pPr>
              <w:pStyle w:val="TAC"/>
              <w:rPr>
                <w:szCs w:val="18"/>
                <w:lang w:val="en-US"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3E0C761" w14:textId="77777777" w:rsidR="00DD1DD5" w:rsidRDefault="00DD1DD5" w:rsidP="009939A5">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14DCBAD" w14:textId="77777777" w:rsidR="00DD1DD5" w:rsidRDefault="00DD1DD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08B73DA"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E86163"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DED0215"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75C7C8"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97E0990"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341C535"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3771AC"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310B139"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26B941A" w14:textId="77777777" w:rsidR="00DD1DD5" w:rsidRDefault="00DD1DD5" w:rsidP="009939A5">
            <w:pPr>
              <w:pStyle w:val="TAC"/>
              <w:rPr>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741D6C5A" w14:textId="77777777" w:rsidR="00DD1DD5" w:rsidRDefault="00DD1DD5" w:rsidP="009939A5">
            <w:pPr>
              <w:pStyle w:val="TAC"/>
              <w:rPr>
                <w:szCs w:val="18"/>
                <w:lang w:eastAsia="zh-CN"/>
              </w:rPr>
            </w:pPr>
          </w:p>
        </w:tc>
      </w:tr>
      <w:tr w:rsidR="00DD1DD5" w14:paraId="33AB461C"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5B3A0AB9" w14:textId="77777777" w:rsidR="00DD1DD5" w:rsidRDefault="00DD1DD5" w:rsidP="009939A5">
            <w:pPr>
              <w:keepNext/>
              <w:keepLines/>
              <w:spacing w:after="0"/>
              <w:jc w:val="center"/>
              <w:rPr>
                <w:szCs w:val="18"/>
                <w:lang w:eastAsia="zh-CN"/>
              </w:rPr>
            </w:pPr>
            <w:r>
              <w:rPr>
                <w:rFonts w:ascii="Arial" w:eastAsia="SimSun" w:hAnsi="Arial"/>
                <w:sz w:val="18"/>
                <w:lang w:val="en-US" w:eastAsia="zh-CN"/>
              </w:rPr>
              <w:t>CA_n48(2A)-n53A</w:t>
            </w:r>
          </w:p>
        </w:tc>
        <w:tc>
          <w:tcPr>
            <w:tcW w:w="1368" w:type="dxa"/>
            <w:tcBorders>
              <w:top w:val="single" w:sz="4" w:space="0" w:color="auto"/>
              <w:left w:val="single" w:sz="4" w:space="0" w:color="auto"/>
              <w:bottom w:val="nil"/>
              <w:right w:val="single" w:sz="4" w:space="0" w:color="auto"/>
            </w:tcBorders>
            <w:shd w:val="clear" w:color="auto" w:fill="auto"/>
            <w:vAlign w:val="center"/>
          </w:tcPr>
          <w:p w14:paraId="5CBA4E25" w14:textId="77777777" w:rsidR="00DD1DD5" w:rsidRDefault="00DD1DD5" w:rsidP="009939A5">
            <w:pPr>
              <w:keepNext/>
              <w:keepLines/>
              <w:spacing w:after="0"/>
              <w:jc w:val="center"/>
              <w:rPr>
                <w:szCs w:val="18"/>
                <w:lang w:eastAsia="zh-CN"/>
              </w:rPr>
            </w:pPr>
            <w:r>
              <w:rPr>
                <w:rFonts w:ascii="Arial" w:eastAsia="SimSun" w:hAnsi="Arial"/>
                <w:sz w:val="18"/>
                <w:lang w:val="en-US" w:eastAsia="zh-CN"/>
              </w:rPr>
              <w:t>-</w:t>
            </w:r>
          </w:p>
        </w:tc>
        <w:tc>
          <w:tcPr>
            <w:tcW w:w="664" w:type="dxa"/>
            <w:tcBorders>
              <w:top w:val="single" w:sz="4" w:space="0" w:color="auto"/>
              <w:left w:val="single" w:sz="4" w:space="0" w:color="auto"/>
              <w:bottom w:val="single" w:sz="4" w:space="0" w:color="auto"/>
              <w:right w:val="single" w:sz="4" w:space="0" w:color="auto"/>
            </w:tcBorders>
          </w:tcPr>
          <w:p w14:paraId="7254D3B4" w14:textId="77777777" w:rsidR="00DD1DD5" w:rsidRDefault="00DD1DD5" w:rsidP="009939A5">
            <w:pPr>
              <w:pStyle w:val="TAC"/>
              <w:rPr>
                <w:szCs w:val="18"/>
                <w:lang w:val="en-US" w:eastAsia="zh-CN"/>
              </w:rPr>
            </w:pPr>
            <w:r>
              <w:rPr>
                <w:rFonts w:eastAsia="SimSun"/>
                <w:lang w:val="en-US" w:eastAsia="zh-CN"/>
              </w:rPr>
              <w:t>n48</w:t>
            </w:r>
          </w:p>
        </w:tc>
        <w:tc>
          <w:tcPr>
            <w:tcW w:w="8785" w:type="dxa"/>
            <w:gridSpan w:val="23"/>
            <w:tcBorders>
              <w:top w:val="single" w:sz="4" w:space="0" w:color="auto"/>
              <w:left w:val="single" w:sz="4" w:space="0" w:color="auto"/>
              <w:bottom w:val="single" w:sz="4" w:space="0" w:color="auto"/>
              <w:right w:val="single" w:sz="4" w:space="0" w:color="auto"/>
            </w:tcBorders>
          </w:tcPr>
          <w:p w14:paraId="3B4AA0AB" w14:textId="77777777" w:rsidR="00DD1DD5" w:rsidRDefault="00DD1DD5" w:rsidP="009939A5">
            <w:pPr>
              <w:pStyle w:val="TAC"/>
              <w:rPr>
                <w:szCs w:val="18"/>
                <w:lang w:eastAsia="zh-CN"/>
              </w:rPr>
            </w:pPr>
            <w:r>
              <w:rPr>
                <w:rFonts w:eastAsia="SimSun"/>
                <w:lang w:val="en-US" w:eastAsia="zh-CN"/>
              </w:rPr>
              <w:t>See CA_n48(2A) Bandwidth Combination Set 0 in Table 5.5A.2-1</w:t>
            </w:r>
          </w:p>
        </w:tc>
        <w:tc>
          <w:tcPr>
            <w:tcW w:w="1474" w:type="dxa"/>
            <w:tcBorders>
              <w:top w:val="single" w:sz="4" w:space="0" w:color="auto"/>
              <w:left w:val="single" w:sz="4" w:space="0" w:color="auto"/>
              <w:bottom w:val="nil"/>
              <w:right w:val="single" w:sz="4" w:space="0" w:color="auto"/>
            </w:tcBorders>
            <w:shd w:val="clear" w:color="auto" w:fill="auto"/>
          </w:tcPr>
          <w:p w14:paraId="390298C3" w14:textId="77777777" w:rsidR="00DD1DD5" w:rsidRDefault="00DD1DD5" w:rsidP="009939A5">
            <w:pPr>
              <w:pStyle w:val="TAC"/>
              <w:rPr>
                <w:szCs w:val="18"/>
                <w:lang w:val="en-US" w:eastAsia="zh-CN"/>
              </w:rPr>
            </w:pPr>
            <w:r>
              <w:rPr>
                <w:rFonts w:hint="eastAsia"/>
                <w:szCs w:val="18"/>
                <w:lang w:val="en-US" w:eastAsia="zh-CN"/>
              </w:rPr>
              <w:t>0</w:t>
            </w:r>
          </w:p>
        </w:tc>
      </w:tr>
      <w:tr w:rsidR="00DD1DD5" w14:paraId="0BFE6CD7"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4CAD6EC5" w14:textId="77777777" w:rsidR="00DD1DD5" w:rsidRDefault="00DD1DD5" w:rsidP="009939A5">
            <w:pPr>
              <w:keepNext/>
              <w:keepLines/>
              <w:spacing w:after="0"/>
              <w:jc w:val="center"/>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vAlign w:val="center"/>
          </w:tcPr>
          <w:p w14:paraId="347F6A29" w14:textId="77777777" w:rsidR="00DD1DD5" w:rsidRDefault="00DD1DD5" w:rsidP="009939A5">
            <w:pPr>
              <w:keepNext/>
              <w:keepLines/>
              <w:spacing w:after="0"/>
              <w:jc w:val="center"/>
              <w:rPr>
                <w:szCs w:val="18"/>
                <w:lang w:eastAsia="zh-CN"/>
              </w:rPr>
            </w:pPr>
          </w:p>
        </w:tc>
        <w:tc>
          <w:tcPr>
            <w:tcW w:w="664" w:type="dxa"/>
            <w:tcBorders>
              <w:top w:val="single" w:sz="4" w:space="0" w:color="auto"/>
              <w:left w:val="single" w:sz="4" w:space="0" w:color="auto"/>
              <w:bottom w:val="single" w:sz="4" w:space="0" w:color="auto"/>
              <w:right w:val="single" w:sz="4" w:space="0" w:color="auto"/>
            </w:tcBorders>
          </w:tcPr>
          <w:p w14:paraId="171884A2" w14:textId="77777777" w:rsidR="00DD1DD5" w:rsidRDefault="00DD1DD5" w:rsidP="009939A5">
            <w:pPr>
              <w:pStyle w:val="TAC"/>
              <w:rPr>
                <w:szCs w:val="18"/>
                <w:lang w:val="en-US" w:eastAsia="zh-CN"/>
              </w:rPr>
            </w:pPr>
            <w:r>
              <w:rPr>
                <w:rFonts w:eastAsia="SimSun"/>
                <w:lang w:val="en-US" w:eastAsia="zh-CN"/>
              </w:rPr>
              <w:t>n53</w:t>
            </w:r>
          </w:p>
        </w:tc>
        <w:tc>
          <w:tcPr>
            <w:tcW w:w="675" w:type="dxa"/>
            <w:tcBorders>
              <w:top w:val="single" w:sz="4" w:space="0" w:color="auto"/>
              <w:left w:val="single" w:sz="4" w:space="0" w:color="auto"/>
              <w:bottom w:val="single" w:sz="4" w:space="0" w:color="auto"/>
              <w:right w:val="single" w:sz="4" w:space="0" w:color="auto"/>
            </w:tcBorders>
          </w:tcPr>
          <w:p w14:paraId="22A4F73F" w14:textId="77777777" w:rsidR="00DD1DD5" w:rsidRDefault="00DD1DD5" w:rsidP="009939A5">
            <w:pPr>
              <w:pStyle w:val="TAC"/>
              <w:rPr>
                <w:szCs w:val="18"/>
                <w:lang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DADEECD" w14:textId="77777777" w:rsidR="00DD1DD5" w:rsidRDefault="00DD1DD5" w:rsidP="009939A5">
            <w:pPr>
              <w:pStyle w:val="TAC"/>
              <w:rPr>
                <w:szCs w:val="18"/>
                <w:lang w:eastAsia="zh-CN"/>
              </w:rPr>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4AEE9D2" w14:textId="77777777" w:rsidR="00DD1DD5" w:rsidRDefault="00DD1DD5" w:rsidP="009939A5">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54CCB5F" w14:textId="77777777" w:rsidR="00DD1DD5" w:rsidRDefault="00DD1DD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E22CA30"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B362A4"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7DBE0D5"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4D0826"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3E5932" w14:textId="77777777" w:rsidR="00DD1DD5" w:rsidRDefault="00DD1DD5" w:rsidP="009939A5">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1F0A043"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7412705" w14:textId="77777777" w:rsidR="00DD1DD5" w:rsidRDefault="00DD1DD5"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982CE3F" w14:textId="77777777" w:rsidR="00DD1DD5" w:rsidRDefault="00DD1DD5" w:rsidP="009939A5">
            <w:pPr>
              <w:pStyle w:val="TAC"/>
              <w:rPr>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A2F2226" w14:textId="77777777" w:rsidR="00DD1DD5" w:rsidRDefault="00DD1DD5" w:rsidP="009939A5">
            <w:pPr>
              <w:pStyle w:val="TAC"/>
              <w:rPr>
                <w:szCs w:val="18"/>
                <w:lang w:eastAsia="zh-CN"/>
              </w:rPr>
            </w:pPr>
          </w:p>
        </w:tc>
        <w:tc>
          <w:tcPr>
            <w:tcW w:w="1474" w:type="dxa"/>
            <w:tcBorders>
              <w:top w:val="nil"/>
              <w:left w:val="single" w:sz="4" w:space="0" w:color="auto"/>
              <w:bottom w:val="single" w:sz="4" w:space="0" w:color="auto"/>
              <w:right w:val="single" w:sz="4" w:space="0" w:color="auto"/>
            </w:tcBorders>
            <w:shd w:val="clear" w:color="auto" w:fill="auto"/>
          </w:tcPr>
          <w:p w14:paraId="3D3DEEC9" w14:textId="77777777" w:rsidR="00DD1DD5" w:rsidRDefault="00DD1DD5" w:rsidP="009939A5">
            <w:pPr>
              <w:pStyle w:val="TAC"/>
              <w:rPr>
                <w:szCs w:val="18"/>
                <w:lang w:eastAsia="zh-CN"/>
              </w:rPr>
            </w:pPr>
          </w:p>
        </w:tc>
      </w:tr>
      <w:tr w:rsidR="00DD1DD5" w14:paraId="04FD492C"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3AA22316" w14:textId="77777777" w:rsidR="00DD1DD5" w:rsidRDefault="00DD1DD5"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68" w:type="dxa"/>
            <w:tcBorders>
              <w:top w:val="single" w:sz="4" w:space="0" w:color="auto"/>
              <w:left w:val="single" w:sz="4" w:space="0" w:color="auto"/>
              <w:bottom w:val="nil"/>
              <w:right w:val="single" w:sz="4" w:space="0" w:color="auto"/>
            </w:tcBorders>
            <w:shd w:val="clear" w:color="auto" w:fill="auto"/>
          </w:tcPr>
          <w:p w14:paraId="7928D88F" w14:textId="77777777" w:rsidR="00DD1DD5" w:rsidRDefault="00DD1DD5" w:rsidP="009939A5">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64" w:type="dxa"/>
            <w:tcBorders>
              <w:top w:val="single" w:sz="4" w:space="0" w:color="auto"/>
              <w:left w:val="single" w:sz="4" w:space="0" w:color="auto"/>
              <w:bottom w:val="single" w:sz="4" w:space="0" w:color="auto"/>
              <w:right w:val="single" w:sz="4" w:space="0" w:color="auto"/>
            </w:tcBorders>
          </w:tcPr>
          <w:p w14:paraId="2F08D06C" w14:textId="77777777" w:rsidR="00DD1DD5" w:rsidRDefault="00DD1DD5" w:rsidP="009939A5">
            <w:pPr>
              <w:pStyle w:val="TAC"/>
              <w:rPr>
                <w:szCs w:val="18"/>
                <w:lang w:val="en-US"/>
              </w:rPr>
            </w:pPr>
            <w:r>
              <w:rPr>
                <w:rFonts w:hint="eastAsia"/>
                <w:szCs w:val="18"/>
                <w:lang w:val="en-US" w:eastAsia="zh-CN"/>
              </w:rPr>
              <w:t>n48</w:t>
            </w:r>
          </w:p>
        </w:tc>
        <w:tc>
          <w:tcPr>
            <w:tcW w:w="675" w:type="dxa"/>
            <w:tcBorders>
              <w:top w:val="single" w:sz="4" w:space="0" w:color="auto"/>
              <w:left w:val="single" w:sz="4" w:space="0" w:color="auto"/>
              <w:bottom w:val="single" w:sz="4" w:space="0" w:color="auto"/>
              <w:right w:val="single" w:sz="4" w:space="0" w:color="auto"/>
            </w:tcBorders>
          </w:tcPr>
          <w:p w14:paraId="00309D6C"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413F812"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D20C173"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CAA4B1F"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C109EEE"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4ADF2EB"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04CEEC6"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270EDC1" w14:textId="77777777" w:rsidR="00DD1DD5" w:rsidRDefault="00DD1DD5" w:rsidP="009939A5">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715DFE6B" w14:textId="77777777" w:rsidR="00DD1DD5" w:rsidRDefault="00DD1DD5" w:rsidP="009939A5">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6" w:type="dxa"/>
            <w:gridSpan w:val="2"/>
            <w:tcBorders>
              <w:top w:val="single" w:sz="4" w:space="0" w:color="auto"/>
              <w:left w:val="single" w:sz="4" w:space="0" w:color="auto"/>
              <w:bottom w:val="single" w:sz="4" w:space="0" w:color="auto"/>
              <w:right w:val="single" w:sz="4" w:space="0" w:color="auto"/>
            </w:tcBorders>
          </w:tcPr>
          <w:p w14:paraId="3DF65212"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DB7587A" w14:textId="77777777" w:rsidR="00DD1DD5" w:rsidRDefault="00DD1DD5"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6DCA1549" w14:textId="77777777" w:rsidR="00DD1DD5" w:rsidRDefault="00DD1DD5" w:rsidP="009939A5">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6" w:type="dxa"/>
            <w:tcBorders>
              <w:top w:val="single" w:sz="4" w:space="0" w:color="auto"/>
              <w:left w:val="single" w:sz="4" w:space="0" w:color="auto"/>
              <w:bottom w:val="single" w:sz="4" w:space="0" w:color="auto"/>
              <w:right w:val="single" w:sz="4" w:space="0" w:color="auto"/>
            </w:tcBorders>
          </w:tcPr>
          <w:p w14:paraId="7C9F90F8" w14:textId="77777777" w:rsidR="00DD1DD5" w:rsidRDefault="00DD1DD5" w:rsidP="009939A5">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74" w:type="dxa"/>
            <w:tcBorders>
              <w:top w:val="single" w:sz="4" w:space="0" w:color="auto"/>
              <w:left w:val="single" w:sz="4" w:space="0" w:color="auto"/>
              <w:bottom w:val="nil"/>
              <w:right w:val="single" w:sz="4" w:space="0" w:color="auto"/>
            </w:tcBorders>
            <w:shd w:val="clear" w:color="auto" w:fill="auto"/>
          </w:tcPr>
          <w:p w14:paraId="10897940" w14:textId="77777777" w:rsidR="00DD1DD5" w:rsidRDefault="00DD1DD5" w:rsidP="009939A5">
            <w:pPr>
              <w:pStyle w:val="TAC"/>
              <w:rPr>
                <w:szCs w:val="18"/>
                <w:lang w:eastAsia="zh-CN"/>
              </w:rPr>
            </w:pPr>
            <w:r>
              <w:rPr>
                <w:rFonts w:hint="eastAsia"/>
                <w:szCs w:val="18"/>
                <w:lang w:eastAsia="zh-CN"/>
              </w:rPr>
              <w:t>0</w:t>
            </w:r>
          </w:p>
        </w:tc>
      </w:tr>
      <w:tr w:rsidR="00DD1DD5" w14:paraId="0741F7EC"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3ECC3F3"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2D260623"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26C643C9" w14:textId="77777777" w:rsidR="00DD1DD5" w:rsidRDefault="00DD1DD5" w:rsidP="009939A5">
            <w:pPr>
              <w:pStyle w:val="TAC"/>
              <w:rPr>
                <w:szCs w:val="18"/>
                <w:lang w:val="en-US"/>
              </w:rPr>
            </w:pPr>
            <w:r>
              <w:rPr>
                <w:rFonts w:hint="eastAsia"/>
                <w:szCs w:val="18"/>
                <w:lang w:val="en-US" w:eastAsia="zh-CN"/>
              </w:rPr>
              <w:t>n66</w:t>
            </w:r>
          </w:p>
        </w:tc>
        <w:tc>
          <w:tcPr>
            <w:tcW w:w="675" w:type="dxa"/>
            <w:tcBorders>
              <w:top w:val="single" w:sz="4" w:space="0" w:color="auto"/>
              <w:left w:val="single" w:sz="4" w:space="0" w:color="auto"/>
              <w:bottom w:val="single" w:sz="4" w:space="0" w:color="auto"/>
              <w:right w:val="single" w:sz="4" w:space="0" w:color="auto"/>
            </w:tcBorders>
          </w:tcPr>
          <w:p w14:paraId="1F232C0C"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35D7A6A"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42DF4DF"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217E9FB"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A77E2ED"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4498667"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3B5E1E7"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3A83581"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71986DA"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2957561A"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68EF57F"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56CB8A5"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6F44B90"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5503A0F0" w14:textId="77777777" w:rsidR="00DD1DD5" w:rsidRDefault="00DD1DD5" w:rsidP="009939A5">
            <w:pPr>
              <w:pStyle w:val="TAC"/>
              <w:rPr>
                <w:rFonts w:eastAsia="Yu Mincho"/>
                <w:szCs w:val="18"/>
              </w:rPr>
            </w:pPr>
          </w:p>
        </w:tc>
      </w:tr>
      <w:tr w:rsidR="00DD1DD5" w14:paraId="0DDB82EA"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8D0DF52"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5014044F"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2AF63B65" w14:textId="77777777" w:rsidR="00DD1DD5" w:rsidRDefault="00DD1DD5" w:rsidP="009939A5">
            <w:pPr>
              <w:pStyle w:val="TAC"/>
              <w:rPr>
                <w:szCs w:val="18"/>
                <w:lang w:val="en-US" w:eastAsia="zh-CN"/>
              </w:rPr>
            </w:pPr>
            <w:r>
              <w:rPr>
                <w:rFonts w:hint="eastAsia"/>
                <w:szCs w:val="18"/>
                <w:lang w:val="en-US" w:eastAsia="zh-CN"/>
              </w:rPr>
              <w:t>n48</w:t>
            </w:r>
          </w:p>
        </w:tc>
        <w:tc>
          <w:tcPr>
            <w:tcW w:w="675" w:type="dxa"/>
            <w:tcBorders>
              <w:top w:val="single" w:sz="4" w:space="0" w:color="auto"/>
              <w:left w:val="single" w:sz="4" w:space="0" w:color="auto"/>
              <w:bottom w:val="single" w:sz="4" w:space="0" w:color="auto"/>
              <w:right w:val="single" w:sz="4" w:space="0" w:color="auto"/>
            </w:tcBorders>
          </w:tcPr>
          <w:p w14:paraId="43514C5C"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0EB47E1"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D315023"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7DC40E7"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7B2D73B"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F7A8D4"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214C846"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253F7A1" w14:textId="77777777" w:rsidR="00DD1DD5" w:rsidRDefault="00DD1DD5" w:rsidP="009939A5">
            <w:pPr>
              <w:pStyle w:val="TAC"/>
              <w:rPr>
                <w:rFonts w:eastAsia="Yu Mincho"/>
                <w:szCs w:val="18"/>
              </w:rPr>
            </w:pPr>
            <w:r>
              <w:rPr>
                <w:rFonts w:hint="eastAsia"/>
                <w:szCs w:val="18"/>
                <w:lang w:eastAsia="zh-CN"/>
              </w:rPr>
              <w:t>50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3A4F98EE" w14:textId="77777777" w:rsidR="00DD1DD5" w:rsidRDefault="00DD1DD5" w:rsidP="009939A5">
            <w:pPr>
              <w:pStyle w:val="TAC"/>
              <w:rPr>
                <w:rFonts w:eastAsia="Yu Mincho"/>
                <w:szCs w:val="18"/>
              </w:rPr>
            </w:pPr>
            <w:r>
              <w:rPr>
                <w:rFonts w:hint="eastAsia"/>
                <w:szCs w:val="18"/>
                <w:lang w:eastAsia="zh-CN"/>
              </w:rPr>
              <w:t>60</w:t>
            </w:r>
            <w:r>
              <w:rPr>
                <w:szCs w:val="18"/>
                <w:vertAlign w:val="superscript"/>
                <w:lang w:eastAsia="zh-CN"/>
              </w:rPr>
              <w:t>1</w:t>
            </w:r>
          </w:p>
        </w:tc>
        <w:tc>
          <w:tcPr>
            <w:tcW w:w="676" w:type="dxa"/>
            <w:gridSpan w:val="2"/>
            <w:tcBorders>
              <w:top w:val="single" w:sz="4" w:space="0" w:color="auto"/>
              <w:left w:val="single" w:sz="4" w:space="0" w:color="auto"/>
              <w:bottom w:val="single" w:sz="4" w:space="0" w:color="auto"/>
              <w:right w:val="single" w:sz="4" w:space="0" w:color="auto"/>
            </w:tcBorders>
          </w:tcPr>
          <w:p w14:paraId="1AAABA34"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2B62B45" w14:textId="77777777" w:rsidR="00DD1DD5" w:rsidRDefault="00DD1DD5" w:rsidP="009939A5">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41A6A964" w14:textId="77777777" w:rsidR="00DD1DD5" w:rsidRDefault="00DD1DD5" w:rsidP="009939A5">
            <w:pPr>
              <w:pStyle w:val="TAC"/>
              <w:rPr>
                <w:rFonts w:eastAsia="Yu Mincho"/>
                <w:szCs w:val="18"/>
              </w:rPr>
            </w:pPr>
            <w:r>
              <w:rPr>
                <w:rFonts w:hint="eastAsia"/>
                <w:szCs w:val="18"/>
                <w:lang w:eastAsia="zh-CN"/>
              </w:rPr>
              <w:t>90</w:t>
            </w:r>
            <w:r>
              <w:rPr>
                <w:szCs w:val="18"/>
                <w:vertAlign w:val="superscript"/>
                <w:lang w:eastAsia="zh-CN"/>
              </w:rPr>
              <w:t>1</w:t>
            </w:r>
          </w:p>
        </w:tc>
        <w:tc>
          <w:tcPr>
            <w:tcW w:w="676" w:type="dxa"/>
            <w:tcBorders>
              <w:top w:val="single" w:sz="4" w:space="0" w:color="auto"/>
              <w:left w:val="single" w:sz="4" w:space="0" w:color="auto"/>
              <w:bottom w:val="single" w:sz="4" w:space="0" w:color="auto"/>
              <w:right w:val="single" w:sz="4" w:space="0" w:color="auto"/>
            </w:tcBorders>
          </w:tcPr>
          <w:p w14:paraId="31BD4B6E" w14:textId="77777777" w:rsidR="00DD1DD5" w:rsidRDefault="00DD1DD5" w:rsidP="009939A5">
            <w:pPr>
              <w:pStyle w:val="TAC"/>
              <w:rPr>
                <w:rFonts w:eastAsia="Yu Mincho"/>
                <w:szCs w:val="18"/>
              </w:rPr>
            </w:pPr>
            <w:r>
              <w:rPr>
                <w:rFonts w:hint="eastAsia"/>
                <w:szCs w:val="18"/>
                <w:lang w:eastAsia="zh-CN"/>
              </w:rPr>
              <w:t>100</w:t>
            </w:r>
            <w:r>
              <w:rPr>
                <w:szCs w:val="18"/>
                <w:vertAlign w:val="superscript"/>
                <w:lang w:eastAsia="zh-CN"/>
              </w:rPr>
              <w:t>1</w:t>
            </w:r>
          </w:p>
        </w:tc>
        <w:tc>
          <w:tcPr>
            <w:tcW w:w="1474" w:type="dxa"/>
            <w:tcBorders>
              <w:top w:val="single" w:sz="4" w:space="0" w:color="auto"/>
              <w:left w:val="single" w:sz="4" w:space="0" w:color="auto"/>
              <w:bottom w:val="nil"/>
              <w:right w:val="single" w:sz="4" w:space="0" w:color="auto"/>
            </w:tcBorders>
            <w:shd w:val="clear" w:color="auto" w:fill="auto"/>
          </w:tcPr>
          <w:p w14:paraId="4603763B" w14:textId="77777777" w:rsidR="00DD1DD5" w:rsidRDefault="00DD1DD5" w:rsidP="009939A5">
            <w:pPr>
              <w:pStyle w:val="TAC"/>
              <w:rPr>
                <w:szCs w:val="18"/>
                <w:lang w:val="en-US" w:eastAsia="zh-CN"/>
              </w:rPr>
            </w:pPr>
            <w:r>
              <w:rPr>
                <w:rFonts w:hint="eastAsia"/>
                <w:szCs w:val="18"/>
                <w:lang w:val="en-US" w:eastAsia="zh-CN"/>
              </w:rPr>
              <w:t>1</w:t>
            </w:r>
          </w:p>
        </w:tc>
      </w:tr>
      <w:tr w:rsidR="00DD1DD5" w14:paraId="3B83F0E8"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3939F771"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7FD678DF"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61E80682" w14:textId="77777777" w:rsidR="00DD1DD5" w:rsidRDefault="00DD1DD5" w:rsidP="009939A5">
            <w:pPr>
              <w:pStyle w:val="TAC"/>
              <w:rPr>
                <w:szCs w:val="18"/>
                <w:lang w:val="en-US" w:eastAsia="zh-CN"/>
              </w:rPr>
            </w:pPr>
            <w:r>
              <w:rPr>
                <w:rFonts w:hint="eastAsia"/>
                <w:szCs w:val="18"/>
                <w:lang w:val="en-US" w:eastAsia="zh-CN"/>
              </w:rPr>
              <w:t>n66</w:t>
            </w:r>
          </w:p>
        </w:tc>
        <w:tc>
          <w:tcPr>
            <w:tcW w:w="675" w:type="dxa"/>
            <w:tcBorders>
              <w:top w:val="single" w:sz="4" w:space="0" w:color="auto"/>
              <w:left w:val="single" w:sz="4" w:space="0" w:color="auto"/>
              <w:bottom w:val="single" w:sz="4" w:space="0" w:color="auto"/>
              <w:right w:val="single" w:sz="4" w:space="0" w:color="auto"/>
            </w:tcBorders>
          </w:tcPr>
          <w:p w14:paraId="1D4EA10A"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C84C11D"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BF1767D"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5B641D"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21C8A0D"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BE8BC36"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4A8932E5"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C724C6B"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7EA5474"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13B6A6BB"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1271D70"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4A132CC"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27267F2C"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0AE98445" w14:textId="77777777" w:rsidR="00DD1DD5" w:rsidRDefault="00DD1DD5" w:rsidP="009939A5">
            <w:pPr>
              <w:pStyle w:val="TAC"/>
              <w:rPr>
                <w:rFonts w:eastAsia="Yu Mincho"/>
                <w:szCs w:val="18"/>
              </w:rPr>
            </w:pPr>
          </w:p>
        </w:tc>
      </w:tr>
      <w:tr w:rsidR="00DD1DD5" w14:paraId="22AC03CE"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4FBDC3B4" w14:textId="77777777" w:rsidR="00DD1DD5" w:rsidRDefault="00DD1DD5" w:rsidP="009939A5">
            <w:pPr>
              <w:pStyle w:val="TAC"/>
              <w:rPr>
                <w:szCs w:val="18"/>
                <w:lang w:eastAsia="zh-CN"/>
              </w:rPr>
            </w:pPr>
            <w:r>
              <w:t>CA_n48B-n66A</w:t>
            </w:r>
          </w:p>
        </w:tc>
        <w:tc>
          <w:tcPr>
            <w:tcW w:w="1368" w:type="dxa"/>
            <w:tcBorders>
              <w:top w:val="single" w:sz="4" w:space="0" w:color="auto"/>
              <w:left w:val="single" w:sz="4" w:space="0" w:color="auto"/>
              <w:bottom w:val="nil"/>
              <w:right w:val="single" w:sz="4" w:space="0" w:color="auto"/>
            </w:tcBorders>
            <w:shd w:val="clear" w:color="auto" w:fill="auto"/>
          </w:tcPr>
          <w:p w14:paraId="3E09BEE9" w14:textId="77777777" w:rsidR="00DD1DD5" w:rsidRDefault="00DD1DD5"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16EDC76A"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3B07EE06" w14:textId="77777777" w:rsidR="00DD1DD5" w:rsidRDefault="00DD1DD5" w:rsidP="009939A5">
            <w:pPr>
              <w:pStyle w:val="TAC"/>
              <w:rPr>
                <w:szCs w:val="18"/>
                <w:lang w:val="en-US" w:eastAsia="zh-CN"/>
              </w:rPr>
            </w:pPr>
            <w:r>
              <w:t>n48</w:t>
            </w:r>
          </w:p>
        </w:tc>
        <w:tc>
          <w:tcPr>
            <w:tcW w:w="8785" w:type="dxa"/>
            <w:gridSpan w:val="23"/>
            <w:tcBorders>
              <w:top w:val="single" w:sz="4" w:space="0" w:color="auto"/>
              <w:left w:val="single" w:sz="4" w:space="0" w:color="auto"/>
              <w:bottom w:val="single" w:sz="4" w:space="0" w:color="auto"/>
              <w:right w:val="single" w:sz="4" w:space="0" w:color="auto"/>
            </w:tcBorders>
          </w:tcPr>
          <w:p w14:paraId="3A431EB7" w14:textId="77777777" w:rsidR="00DD1DD5" w:rsidRDefault="00DD1DD5" w:rsidP="009939A5">
            <w:pPr>
              <w:pStyle w:val="TAC"/>
              <w:rPr>
                <w:rFonts w:eastAsia="Yu Mincho"/>
                <w:szCs w:val="18"/>
              </w:rPr>
            </w:pPr>
            <w:r>
              <w:rPr>
                <w:rFonts w:eastAsia="Yu Mincho"/>
                <w:szCs w:val="18"/>
              </w:rPr>
              <w:t>See CA_n48B Bandwidth Combination Set 0 in Table 5.5A.1-1</w:t>
            </w:r>
          </w:p>
        </w:tc>
        <w:tc>
          <w:tcPr>
            <w:tcW w:w="1474" w:type="dxa"/>
            <w:tcBorders>
              <w:top w:val="single" w:sz="4" w:space="0" w:color="auto"/>
              <w:left w:val="single" w:sz="4" w:space="0" w:color="auto"/>
              <w:bottom w:val="nil"/>
              <w:right w:val="single" w:sz="4" w:space="0" w:color="auto"/>
            </w:tcBorders>
            <w:shd w:val="clear" w:color="auto" w:fill="auto"/>
          </w:tcPr>
          <w:p w14:paraId="3BFE37B6" w14:textId="77777777" w:rsidR="00DD1DD5" w:rsidRDefault="00DD1DD5" w:rsidP="009939A5">
            <w:pPr>
              <w:pStyle w:val="TAC"/>
              <w:rPr>
                <w:rFonts w:eastAsia="Yu Mincho"/>
                <w:szCs w:val="18"/>
              </w:rPr>
            </w:pPr>
            <w:r>
              <w:rPr>
                <w:rFonts w:eastAsia="Yu Mincho"/>
                <w:szCs w:val="18"/>
              </w:rPr>
              <w:t>0</w:t>
            </w:r>
          </w:p>
        </w:tc>
      </w:tr>
      <w:tr w:rsidR="00DD1DD5" w14:paraId="5503C38F"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3C1AC2A3"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69A9C805"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316B5BBB" w14:textId="77777777" w:rsidR="00DD1DD5" w:rsidRDefault="00DD1DD5" w:rsidP="009939A5">
            <w:pPr>
              <w:pStyle w:val="TAC"/>
              <w:rPr>
                <w:szCs w:val="18"/>
                <w:lang w:val="en-US" w:eastAsia="zh-CN"/>
              </w:rPr>
            </w:pPr>
            <w:r>
              <w:t>n66</w:t>
            </w:r>
          </w:p>
        </w:tc>
        <w:tc>
          <w:tcPr>
            <w:tcW w:w="675" w:type="dxa"/>
            <w:tcBorders>
              <w:top w:val="single" w:sz="4" w:space="0" w:color="auto"/>
              <w:left w:val="single" w:sz="4" w:space="0" w:color="auto"/>
              <w:bottom w:val="single" w:sz="4" w:space="0" w:color="auto"/>
              <w:right w:val="single" w:sz="4" w:space="0" w:color="auto"/>
            </w:tcBorders>
          </w:tcPr>
          <w:p w14:paraId="7EAAEEB2" w14:textId="77777777" w:rsidR="00DD1DD5" w:rsidRDefault="00DD1DD5" w:rsidP="009939A5">
            <w:pPr>
              <w:pStyle w:val="TAC"/>
              <w:rPr>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7E9413BA" w14:textId="77777777" w:rsidR="00DD1DD5" w:rsidRDefault="00DD1DD5"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11C5CA86" w14:textId="77777777" w:rsidR="00DD1DD5" w:rsidRDefault="00DD1DD5"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BF72535" w14:textId="77777777" w:rsidR="00DD1DD5" w:rsidRDefault="00DD1DD5"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035B5ABE"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2B4E17F"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03BA100" w14:textId="77777777" w:rsidR="00DD1DD5" w:rsidRDefault="00DD1DD5" w:rsidP="009939A5">
            <w:pPr>
              <w:pStyle w:val="TAC"/>
              <w:rPr>
                <w:szCs w:val="18"/>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1A9C4B01"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8F61C35"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14A51BF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D2E65D7"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805A8CC"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2C295CB9"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49D6EB0A" w14:textId="77777777" w:rsidR="00DD1DD5" w:rsidRDefault="00DD1DD5" w:rsidP="009939A5">
            <w:pPr>
              <w:pStyle w:val="TAC"/>
              <w:rPr>
                <w:rFonts w:eastAsia="Yu Mincho"/>
                <w:szCs w:val="18"/>
              </w:rPr>
            </w:pPr>
          </w:p>
        </w:tc>
      </w:tr>
      <w:tr w:rsidR="00DD1DD5" w14:paraId="69EE72EC"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C72387E"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14EDF0B3"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0737BBFA" w14:textId="77777777" w:rsidR="00DD1DD5" w:rsidRDefault="00DD1DD5" w:rsidP="009939A5">
            <w:pPr>
              <w:pStyle w:val="TAC"/>
            </w:pPr>
            <w:r>
              <w:rPr>
                <w:rFonts w:hint="eastAsia"/>
                <w:szCs w:val="18"/>
                <w:lang w:val="en-US" w:eastAsia="zh-CN"/>
              </w:rPr>
              <w:t>n48</w:t>
            </w:r>
          </w:p>
        </w:tc>
        <w:tc>
          <w:tcPr>
            <w:tcW w:w="8785" w:type="dxa"/>
            <w:gridSpan w:val="23"/>
            <w:tcBorders>
              <w:top w:val="single" w:sz="4" w:space="0" w:color="auto"/>
              <w:left w:val="single" w:sz="4" w:space="0" w:color="auto"/>
              <w:bottom w:val="single" w:sz="4" w:space="0" w:color="auto"/>
              <w:right w:val="single" w:sz="4" w:space="0" w:color="auto"/>
            </w:tcBorders>
          </w:tcPr>
          <w:p w14:paraId="00331B19" w14:textId="77777777" w:rsidR="00DD1DD5" w:rsidRDefault="00DD1DD5" w:rsidP="009939A5">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4" w:type="dxa"/>
            <w:tcBorders>
              <w:top w:val="single" w:sz="4" w:space="0" w:color="auto"/>
              <w:left w:val="single" w:sz="4" w:space="0" w:color="auto"/>
              <w:bottom w:val="nil"/>
              <w:right w:val="single" w:sz="4" w:space="0" w:color="auto"/>
            </w:tcBorders>
            <w:shd w:val="clear" w:color="auto" w:fill="auto"/>
          </w:tcPr>
          <w:p w14:paraId="43A3472D" w14:textId="77777777" w:rsidR="00DD1DD5" w:rsidRDefault="00DD1DD5" w:rsidP="009939A5">
            <w:pPr>
              <w:pStyle w:val="TAC"/>
              <w:rPr>
                <w:szCs w:val="18"/>
                <w:lang w:val="en-US" w:eastAsia="zh-CN"/>
              </w:rPr>
            </w:pPr>
            <w:r>
              <w:rPr>
                <w:rFonts w:hint="eastAsia"/>
                <w:szCs w:val="18"/>
                <w:lang w:val="en-US" w:eastAsia="zh-CN"/>
              </w:rPr>
              <w:t>1</w:t>
            </w:r>
          </w:p>
        </w:tc>
      </w:tr>
      <w:tr w:rsidR="00DD1DD5" w14:paraId="1A440CBA"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7BBBAD55"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69F5A1C5"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0F4BE134" w14:textId="77777777" w:rsidR="00DD1DD5" w:rsidRDefault="00DD1DD5" w:rsidP="009939A5">
            <w:pPr>
              <w:pStyle w:val="TAC"/>
            </w:pPr>
            <w:r>
              <w:rPr>
                <w:rFonts w:hint="eastAsia"/>
                <w:szCs w:val="18"/>
                <w:lang w:val="en-US" w:eastAsia="zh-CN"/>
              </w:rPr>
              <w:t>n66</w:t>
            </w:r>
          </w:p>
        </w:tc>
        <w:tc>
          <w:tcPr>
            <w:tcW w:w="675" w:type="dxa"/>
            <w:tcBorders>
              <w:top w:val="single" w:sz="4" w:space="0" w:color="auto"/>
              <w:left w:val="single" w:sz="4" w:space="0" w:color="auto"/>
              <w:bottom w:val="single" w:sz="4" w:space="0" w:color="auto"/>
              <w:right w:val="single" w:sz="4" w:space="0" w:color="auto"/>
            </w:tcBorders>
          </w:tcPr>
          <w:p w14:paraId="6D0B4B2C" w14:textId="77777777" w:rsidR="00DD1DD5" w:rsidRDefault="00DD1DD5" w:rsidP="009939A5">
            <w:pPr>
              <w:pStyle w:val="TAC"/>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54FDB88" w14:textId="77777777" w:rsidR="00DD1DD5" w:rsidRDefault="00DD1DD5" w:rsidP="009939A5">
            <w:pPr>
              <w:pStyle w:val="TAC"/>
            </w:pPr>
            <w:r>
              <w:rPr>
                <w:rFonts w:hint="eastAsia"/>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3A5D6AF" w14:textId="77777777" w:rsidR="00DD1DD5" w:rsidRDefault="00DD1DD5" w:rsidP="009939A5">
            <w:pPr>
              <w:pStyle w:val="TAC"/>
            </w:pPr>
            <w:r>
              <w:rPr>
                <w:rFonts w:hint="eastAsia"/>
                <w:szCs w:val="18"/>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14:paraId="4C29CF17" w14:textId="77777777" w:rsidR="00DD1DD5" w:rsidRDefault="00DD1DD5" w:rsidP="009939A5">
            <w:pPr>
              <w:pStyle w:val="TAC"/>
            </w:pPr>
            <w:r>
              <w:rPr>
                <w:rFonts w:hint="eastAsia"/>
                <w:szCs w:val="18"/>
                <w:lang w:val="en-US" w:eastAsia="zh-CN"/>
              </w:rPr>
              <w:t>20</w:t>
            </w:r>
          </w:p>
        </w:tc>
        <w:tc>
          <w:tcPr>
            <w:tcW w:w="686" w:type="dxa"/>
            <w:gridSpan w:val="2"/>
            <w:tcBorders>
              <w:top w:val="single" w:sz="4" w:space="0" w:color="auto"/>
              <w:left w:val="single" w:sz="4" w:space="0" w:color="auto"/>
              <w:bottom w:val="single" w:sz="4" w:space="0" w:color="auto"/>
              <w:right w:val="single" w:sz="4" w:space="0" w:color="auto"/>
            </w:tcBorders>
          </w:tcPr>
          <w:p w14:paraId="7AFA852F"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7D4687D"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2AB96C89" w14:textId="77777777" w:rsidR="00DD1DD5" w:rsidRDefault="00DD1DD5" w:rsidP="009939A5">
            <w:pPr>
              <w:pStyle w:val="TAC"/>
            </w:pPr>
            <w:r>
              <w:rPr>
                <w:rFonts w:hint="eastAsia"/>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685979E"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E1645B0"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677C611A"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9A61F81"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5135168"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126EFCE"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3DCA7054" w14:textId="77777777" w:rsidR="00DD1DD5" w:rsidRDefault="00DD1DD5" w:rsidP="009939A5">
            <w:pPr>
              <w:pStyle w:val="TAC"/>
              <w:rPr>
                <w:rFonts w:eastAsia="Yu Mincho"/>
                <w:szCs w:val="18"/>
              </w:rPr>
            </w:pPr>
          </w:p>
        </w:tc>
      </w:tr>
      <w:tr w:rsidR="00DD1DD5" w14:paraId="75F7F004" w14:textId="77777777" w:rsidTr="009939A5">
        <w:trPr>
          <w:trHeight w:val="187"/>
        </w:trPr>
        <w:tc>
          <w:tcPr>
            <w:tcW w:w="1627" w:type="dxa"/>
            <w:tcBorders>
              <w:left w:val="single" w:sz="4" w:space="0" w:color="auto"/>
              <w:bottom w:val="nil"/>
              <w:right w:val="single" w:sz="4" w:space="0" w:color="auto"/>
            </w:tcBorders>
            <w:shd w:val="clear" w:color="auto" w:fill="auto"/>
          </w:tcPr>
          <w:p w14:paraId="3FA8F69D" w14:textId="77777777" w:rsidR="00DD1DD5" w:rsidRDefault="00DD1DD5" w:rsidP="009939A5">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68" w:type="dxa"/>
            <w:tcBorders>
              <w:left w:val="single" w:sz="4" w:space="0" w:color="auto"/>
              <w:bottom w:val="nil"/>
              <w:right w:val="single" w:sz="4" w:space="0" w:color="auto"/>
            </w:tcBorders>
            <w:shd w:val="clear" w:color="auto" w:fill="auto"/>
          </w:tcPr>
          <w:p w14:paraId="5009C3F8" w14:textId="77777777" w:rsidR="00DD1DD5" w:rsidRDefault="00DD1DD5"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21AFE041"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733AEB50" w14:textId="77777777" w:rsidR="00DD1DD5" w:rsidRDefault="00DD1DD5" w:rsidP="009939A5">
            <w:pPr>
              <w:pStyle w:val="TAC"/>
              <w:rPr>
                <w:szCs w:val="18"/>
                <w:lang w:val="en-US"/>
              </w:rPr>
            </w:pPr>
            <w:r>
              <w:rPr>
                <w:rFonts w:hint="eastAsia"/>
                <w:szCs w:val="18"/>
                <w:lang w:val="en-US" w:eastAsia="zh-CN"/>
              </w:rPr>
              <w:t>n48</w:t>
            </w:r>
          </w:p>
        </w:tc>
        <w:tc>
          <w:tcPr>
            <w:tcW w:w="8785" w:type="dxa"/>
            <w:gridSpan w:val="23"/>
            <w:tcBorders>
              <w:top w:val="single" w:sz="4" w:space="0" w:color="auto"/>
              <w:left w:val="single" w:sz="4" w:space="0" w:color="auto"/>
              <w:bottom w:val="single" w:sz="4" w:space="0" w:color="auto"/>
              <w:right w:val="single" w:sz="4" w:space="0" w:color="auto"/>
            </w:tcBorders>
          </w:tcPr>
          <w:p w14:paraId="366243C4" w14:textId="77777777" w:rsidR="00DD1DD5" w:rsidRDefault="00DD1DD5" w:rsidP="009939A5">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4" w:type="dxa"/>
            <w:tcBorders>
              <w:left w:val="single" w:sz="4" w:space="0" w:color="auto"/>
              <w:bottom w:val="nil"/>
              <w:right w:val="single" w:sz="4" w:space="0" w:color="auto"/>
            </w:tcBorders>
            <w:shd w:val="clear" w:color="auto" w:fill="auto"/>
          </w:tcPr>
          <w:p w14:paraId="72CE78A9" w14:textId="77777777" w:rsidR="00DD1DD5" w:rsidRDefault="00DD1DD5" w:rsidP="009939A5">
            <w:pPr>
              <w:pStyle w:val="TAC"/>
              <w:rPr>
                <w:szCs w:val="18"/>
                <w:lang w:eastAsia="zh-CN"/>
              </w:rPr>
            </w:pPr>
            <w:r>
              <w:rPr>
                <w:rFonts w:hint="eastAsia"/>
                <w:szCs w:val="18"/>
                <w:lang w:eastAsia="zh-CN"/>
              </w:rPr>
              <w:t>0</w:t>
            </w:r>
          </w:p>
        </w:tc>
      </w:tr>
      <w:tr w:rsidR="00DD1DD5" w14:paraId="5F24373D"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43BFB6C6"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2CD3A45F"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4E558D34" w14:textId="77777777" w:rsidR="00DD1DD5" w:rsidRDefault="00DD1DD5" w:rsidP="009939A5">
            <w:pPr>
              <w:pStyle w:val="TAC"/>
              <w:rPr>
                <w:szCs w:val="18"/>
                <w:lang w:val="en-US"/>
              </w:rPr>
            </w:pPr>
            <w:r>
              <w:rPr>
                <w:rFonts w:hint="eastAsia"/>
                <w:szCs w:val="18"/>
                <w:lang w:val="en-US" w:eastAsia="zh-CN"/>
              </w:rPr>
              <w:t>n66</w:t>
            </w:r>
          </w:p>
        </w:tc>
        <w:tc>
          <w:tcPr>
            <w:tcW w:w="675" w:type="dxa"/>
            <w:tcBorders>
              <w:top w:val="single" w:sz="4" w:space="0" w:color="auto"/>
              <w:left w:val="single" w:sz="4" w:space="0" w:color="auto"/>
              <w:bottom w:val="single" w:sz="4" w:space="0" w:color="auto"/>
              <w:right w:val="single" w:sz="4" w:space="0" w:color="auto"/>
            </w:tcBorders>
          </w:tcPr>
          <w:p w14:paraId="4316E2AD"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6002D811"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828007B"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A755A2"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B8D17B8"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D3CEF4"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EB729B4"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3C7A7AC"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D783DAF"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38E3585D"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4C1AFF2"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5878752"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B5F154E"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59C113DF" w14:textId="77777777" w:rsidR="00DD1DD5" w:rsidRDefault="00DD1DD5" w:rsidP="009939A5">
            <w:pPr>
              <w:pStyle w:val="TAC"/>
              <w:rPr>
                <w:rFonts w:eastAsia="Yu Mincho"/>
                <w:szCs w:val="18"/>
              </w:rPr>
            </w:pPr>
          </w:p>
        </w:tc>
      </w:tr>
      <w:tr w:rsidR="00DD1DD5" w14:paraId="6E908802"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B680837"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310FCC6C"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462205AE" w14:textId="77777777" w:rsidR="00DD1DD5" w:rsidRDefault="00DD1DD5" w:rsidP="009939A5">
            <w:pPr>
              <w:pStyle w:val="TAC"/>
              <w:rPr>
                <w:szCs w:val="18"/>
                <w:lang w:val="en-US" w:eastAsia="zh-CN"/>
              </w:rPr>
            </w:pPr>
            <w:r>
              <w:rPr>
                <w:rFonts w:hint="eastAsia"/>
                <w:szCs w:val="18"/>
                <w:lang w:val="en-US" w:eastAsia="zh-CN"/>
              </w:rPr>
              <w:t>n48</w:t>
            </w:r>
          </w:p>
        </w:tc>
        <w:tc>
          <w:tcPr>
            <w:tcW w:w="8785" w:type="dxa"/>
            <w:gridSpan w:val="23"/>
            <w:tcBorders>
              <w:top w:val="single" w:sz="4" w:space="0" w:color="auto"/>
              <w:left w:val="single" w:sz="4" w:space="0" w:color="auto"/>
              <w:bottom w:val="single" w:sz="4" w:space="0" w:color="auto"/>
              <w:right w:val="single" w:sz="4" w:space="0" w:color="auto"/>
            </w:tcBorders>
          </w:tcPr>
          <w:p w14:paraId="2240B1C4" w14:textId="77777777" w:rsidR="00DD1DD5" w:rsidRDefault="00DD1DD5" w:rsidP="009939A5">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4" w:type="dxa"/>
            <w:tcBorders>
              <w:top w:val="single" w:sz="4" w:space="0" w:color="auto"/>
              <w:left w:val="single" w:sz="4" w:space="0" w:color="auto"/>
              <w:bottom w:val="nil"/>
              <w:right w:val="single" w:sz="4" w:space="0" w:color="auto"/>
            </w:tcBorders>
            <w:shd w:val="clear" w:color="auto" w:fill="auto"/>
          </w:tcPr>
          <w:p w14:paraId="26F05F9B" w14:textId="77777777" w:rsidR="00DD1DD5" w:rsidRDefault="00DD1DD5" w:rsidP="009939A5">
            <w:pPr>
              <w:pStyle w:val="TAC"/>
              <w:rPr>
                <w:szCs w:val="18"/>
                <w:lang w:val="en-US" w:eastAsia="zh-CN"/>
              </w:rPr>
            </w:pPr>
            <w:r>
              <w:rPr>
                <w:rFonts w:hint="eastAsia"/>
                <w:szCs w:val="18"/>
                <w:lang w:val="en-US" w:eastAsia="zh-CN"/>
              </w:rPr>
              <w:t>1</w:t>
            </w:r>
          </w:p>
        </w:tc>
      </w:tr>
      <w:tr w:rsidR="00DD1DD5" w14:paraId="10AFB687"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39BEB89A"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64BCB9CB"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37309662" w14:textId="77777777" w:rsidR="00DD1DD5" w:rsidRDefault="00DD1DD5" w:rsidP="009939A5">
            <w:pPr>
              <w:pStyle w:val="TAC"/>
              <w:rPr>
                <w:szCs w:val="18"/>
                <w:lang w:val="en-US" w:eastAsia="zh-CN"/>
              </w:rPr>
            </w:pPr>
            <w:r>
              <w:rPr>
                <w:rFonts w:hint="eastAsia"/>
                <w:szCs w:val="18"/>
                <w:lang w:val="en-US" w:eastAsia="zh-CN"/>
              </w:rPr>
              <w:t>n66</w:t>
            </w:r>
          </w:p>
        </w:tc>
        <w:tc>
          <w:tcPr>
            <w:tcW w:w="675" w:type="dxa"/>
            <w:tcBorders>
              <w:top w:val="single" w:sz="4" w:space="0" w:color="auto"/>
              <w:left w:val="single" w:sz="4" w:space="0" w:color="auto"/>
              <w:bottom w:val="single" w:sz="4" w:space="0" w:color="auto"/>
              <w:right w:val="single" w:sz="4" w:space="0" w:color="auto"/>
            </w:tcBorders>
          </w:tcPr>
          <w:p w14:paraId="5E060E2F"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95B0016"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31F0BC2" w14:textId="77777777" w:rsidR="00DD1DD5" w:rsidRDefault="00DD1DD5" w:rsidP="009939A5">
            <w:pPr>
              <w:pStyle w:val="TAC"/>
              <w:rPr>
                <w:szCs w:val="18"/>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912DB0E" w14:textId="77777777" w:rsidR="00DD1DD5" w:rsidRDefault="00DD1DD5" w:rsidP="009939A5">
            <w:pPr>
              <w:pStyle w:val="TAC"/>
              <w:rPr>
                <w:szCs w:val="18"/>
                <w:lang w:eastAsia="zh-CN"/>
              </w:rPr>
            </w:pPr>
            <w:r>
              <w:rPr>
                <w:rFonts w:hint="eastAsia"/>
                <w:szCs w:val="18"/>
                <w:lang w:eastAsia="zh-CN"/>
              </w:rPr>
              <w:t>20</w:t>
            </w:r>
          </w:p>
        </w:tc>
        <w:tc>
          <w:tcPr>
            <w:tcW w:w="686" w:type="dxa"/>
            <w:gridSpan w:val="2"/>
            <w:tcBorders>
              <w:top w:val="single" w:sz="4" w:space="0" w:color="auto"/>
              <w:left w:val="single" w:sz="4" w:space="0" w:color="auto"/>
              <w:bottom w:val="single" w:sz="4" w:space="0" w:color="auto"/>
              <w:right w:val="single" w:sz="4" w:space="0" w:color="auto"/>
            </w:tcBorders>
          </w:tcPr>
          <w:p w14:paraId="636A9029"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A295A47"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6F79000D"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003DDA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F5AE492"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5CFFA8E0"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6FE92AF"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F4E2055"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33B5822"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46B108E9" w14:textId="77777777" w:rsidR="00DD1DD5" w:rsidRDefault="00DD1DD5" w:rsidP="009939A5">
            <w:pPr>
              <w:pStyle w:val="TAC"/>
              <w:rPr>
                <w:rFonts w:eastAsia="Yu Mincho"/>
                <w:szCs w:val="18"/>
              </w:rPr>
            </w:pPr>
          </w:p>
        </w:tc>
      </w:tr>
      <w:tr w:rsidR="00DD1DD5" w14:paraId="3EF508D5" w14:textId="77777777" w:rsidTr="009939A5">
        <w:trPr>
          <w:trHeight w:val="187"/>
        </w:trPr>
        <w:tc>
          <w:tcPr>
            <w:tcW w:w="1627" w:type="dxa"/>
            <w:tcBorders>
              <w:left w:val="single" w:sz="4" w:space="0" w:color="auto"/>
              <w:bottom w:val="nil"/>
              <w:right w:val="single" w:sz="4" w:space="0" w:color="auto"/>
            </w:tcBorders>
            <w:shd w:val="clear" w:color="auto" w:fill="auto"/>
          </w:tcPr>
          <w:p w14:paraId="3FFA1164" w14:textId="77777777" w:rsidR="00DD1DD5" w:rsidRDefault="00DD1DD5" w:rsidP="009939A5">
            <w:pPr>
              <w:pStyle w:val="TAC"/>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68" w:type="dxa"/>
            <w:tcBorders>
              <w:left w:val="single" w:sz="4" w:space="0" w:color="auto"/>
              <w:bottom w:val="nil"/>
              <w:right w:val="single" w:sz="4" w:space="0" w:color="auto"/>
            </w:tcBorders>
            <w:shd w:val="clear" w:color="auto" w:fill="auto"/>
          </w:tcPr>
          <w:p w14:paraId="7779F394" w14:textId="77777777" w:rsidR="00DD1DD5" w:rsidRDefault="00DD1DD5" w:rsidP="009939A5">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64" w:type="dxa"/>
            <w:tcBorders>
              <w:left w:val="single" w:sz="4" w:space="0" w:color="auto"/>
              <w:bottom w:val="single" w:sz="4" w:space="0" w:color="auto"/>
              <w:right w:val="single" w:sz="4" w:space="0" w:color="auto"/>
            </w:tcBorders>
          </w:tcPr>
          <w:p w14:paraId="1C827532" w14:textId="77777777" w:rsidR="00DD1DD5" w:rsidRDefault="00DD1DD5" w:rsidP="009939A5">
            <w:pPr>
              <w:pStyle w:val="TAC"/>
              <w:rPr>
                <w:szCs w:val="18"/>
                <w:lang w:val="en-US"/>
              </w:rPr>
            </w:pPr>
            <w:r>
              <w:rPr>
                <w:rFonts w:hint="eastAsia"/>
                <w:szCs w:val="18"/>
                <w:lang w:val="en-US" w:eastAsia="zh-CN"/>
              </w:rPr>
              <w:t>n48</w:t>
            </w:r>
          </w:p>
        </w:tc>
        <w:tc>
          <w:tcPr>
            <w:tcW w:w="8785" w:type="dxa"/>
            <w:gridSpan w:val="23"/>
            <w:tcBorders>
              <w:top w:val="single" w:sz="4" w:space="0" w:color="auto"/>
              <w:left w:val="single" w:sz="4" w:space="0" w:color="auto"/>
              <w:bottom w:val="single" w:sz="4" w:space="0" w:color="auto"/>
              <w:right w:val="single" w:sz="4" w:space="0" w:color="auto"/>
            </w:tcBorders>
          </w:tcPr>
          <w:p w14:paraId="53D6BF87" w14:textId="77777777" w:rsidR="00DD1DD5" w:rsidRDefault="00DD1DD5" w:rsidP="009939A5">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4" w:type="dxa"/>
            <w:tcBorders>
              <w:left w:val="single" w:sz="4" w:space="0" w:color="auto"/>
              <w:bottom w:val="nil"/>
              <w:right w:val="single" w:sz="4" w:space="0" w:color="auto"/>
            </w:tcBorders>
            <w:shd w:val="clear" w:color="auto" w:fill="auto"/>
          </w:tcPr>
          <w:p w14:paraId="707E7901" w14:textId="77777777" w:rsidR="00DD1DD5" w:rsidRDefault="00DD1DD5" w:rsidP="009939A5">
            <w:pPr>
              <w:pStyle w:val="TAC"/>
              <w:rPr>
                <w:szCs w:val="18"/>
                <w:lang w:eastAsia="zh-CN"/>
              </w:rPr>
            </w:pPr>
            <w:r>
              <w:rPr>
                <w:rFonts w:hint="eastAsia"/>
                <w:szCs w:val="18"/>
                <w:lang w:eastAsia="zh-CN"/>
              </w:rPr>
              <w:t>0</w:t>
            </w:r>
          </w:p>
        </w:tc>
      </w:tr>
      <w:tr w:rsidR="00DD1DD5" w14:paraId="6D2007EA"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5960BBC1"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6F0FB5EC"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48C324A2" w14:textId="77777777" w:rsidR="00DD1DD5" w:rsidRDefault="00DD1DD5" w:rsidP="009939A5">
            <w:pPr>
              <w:pStyle w:val="TAC"/>
              <w:rPr>
                <w:szCs w:val="18"/>
                <w:lang w:val="en-US"/>
              </w:rPr>
            </w:pPr>
            <w:r>
              <w:rPr>
                <w:rFonts w:hint="eastAsia"/>
                <w:szCs w:val="18"/>
                <w:lang w:val="en-US" w:eastAsia="zh-CN"/>
              </w:rPr>
              <w:t>n66</w:t>
            </w:r>
          </w:p>
        </w:tc>
        <w:tc>
          <w:tcPr>
            <w:tcW w:w="675" w:type="dxa"/>
            <w:tcBorders>
              <w:top w:val="single" w:sz="4" w:space="0" w:color="auto"/>
              <w:left w:val="single" w:sz="4" w:space="0" w:color="auto"/>
              <w:bottom w:val="single" w:sz="4" w:space="0" w:color="auto"/>
              <w:right w:val="single" w:sz="4" w:space="0" w:color="auto"/>
            </w:tcBorders>
          </w:tcPr>
          <w:p w14:paraId="0161251C"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6D956E0"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AE68F97"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A1F6C62"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28DC991"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47A6A9D"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758BF96"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2BAB0F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F23B48B"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07D216E9"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1C59707"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43FABBB"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9ABE3A7"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2249326B" w14:textId="77777777" w:rsidR="00DD1DD5" w:rsidRDefault="00DD1DD5" w:rsidP="009939A5">
            <w:pPr>
              <w:pStyle w:val="TAC"/>
              <w:rPr>
                <w:rFonts w:eastAsia="Yu Mincho"/>
                <w:szCs w:val="18"/>
              </w:rPr>
            </w:pPr>
          </w:p>
        </w:tc>
      </w:tr>
      <w:tr w:rsidR="00DD1DD5" w14:paraId="6820490D"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0DC7C12"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25906CEC"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30AF5DEC" w14:textId="77777777" w:rsidR="00DD1DD5" w:rsidRDefault="00DD1DD5" w:rsidP="009939A5">
            <w:pPr>
              <w:pStyle w:val="TAC"/>
              <w:rPr>
                <w:szCs w:val="18"/>
                <w:lang w:val="en-US" w:eastAsia="zh-CN"/>
              </w:rPr>
            </w:pPr>
            <w:r>
              <w:rPr>
                <w:rFonts w:hint="eastAsia"/>
                <w:szCs w:val="18"/>
                <w:lang w:val="en-US" w:eastAsia="zh-CN"/>
              </w:rPr>
              <w:t>n48</w:t>
            </w:r>
          </w:p>
        </w:tc>
        <w:tc>
          <w:tcPr>
            <w:tcW w:w="8785" w:type="dxa"/>
            <w:gridSpan w:val="23"/>
            <w:tcBorders>
              <w:top w:val="single" w:sz="4" w:space="0" w:color="auto"/>
              <w:left w:val="single" w:sz="4" w:space="0" w:color="auto"/>
              <w:bottom w:val="single" w:sz="4" w:space="0" w:color="auto"/>
              <w:right w:val="single" w:sz="4" w:space="0" w:color="auto"/>
            </w:tcBorders>
          </w:tcPr>
          <w:p w14:paraId="52B2F0F3" w14:textId="77777777" w:rsidR="00DD1DD5" w:rsidRDefault="00DD1DD5" w:rsidP="009939A5">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4" w:type="dxa"/>
            <w:tcBorders>
              <w:top w:val="single" w:sz="4" w:space="0" w:color="auto"/>
              <w:left w:val="single" w:sz="4" w:space="0" w:color="auto"/>
              <w:bottom w:val="nil"/>
              <w:right w:val="single" w:sz="4" w:space="0" w:color="auto"/>
            </w:tcBorders>
            <w:shd w:val="clear" w:color="auto" w:fill="auto"/>
          </w:tcPr>
          <w:p w14:paraId="35D2840A" w14:textId="77777777" w:rsidR="00DD1DD5" w:rsidRDefault="00DD1DD5" w:rsidP="009939A5">
            <w:pPr>
              <w:pStyle w:val="TAC"/>
              <w:rPr>
                <w:szCs w:val="18"/>
                <w:lang w:val="en-US" w:eastAsia="zh-CN"/>
              </w:rPr>
            </w:pPr>
            <w:r>
              <w:rPr>
                <w:rFonts w:hint="eastAsia"/>
                <w:szCs w:val="18"/>
                <w:lang w:val="en-US" w:eastAsia="zh-CN"/>
              </w:rPr>
              <w:t>1</w:t>
            </w:r>
          </w:p>
        </w:tc>
      </w:tr>
      <w:tr w:rsidR="00DD1DD5" w14:paraId="403E8D51"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399F5443"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30704E54"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5F79CB00" w14:textId="77777777" w:rsidR="00DD1DD5" w:rsidRDefault="00DD1DD5" w:rsidP="009939A5">
            <w:pPr>
              <w:pStyle w:val="TAC"/>
              <w:rPr>
                <w:szCs w:val="18"/>
                <w:lang w:val="en-US" w:eastAsia="zh-CN"/>
              </w:rPr>
            </w:pPr>
            <w:r>
              <w:rPr>
                <w:rFonts w:hint="eastAsia"/>
                <w:szCs w:val="18"/>
                <w:lang w:val="en-US" w:eastAsia="zh-CN"/>
              </w:rPr>
              <w:t>n66</w:t>
            </w:r>
          </w:p>
        </w:tc>
        <w:tc>
          <w:tcPr>
            <w:tcW w:w="675" w:type="dxa"/>
            <w:tcBorders>
              <w:top w:val="single" w:sz="4" w:space="0" w:color="auto"/>
              <w:left w:val="single" w:sz="4" w:space="0" w:color="auto"/>
              <w:bottom w:val="single" w:sz="4" w:space="0" w:color="auto"/>
              <w:right w:val="single" w:sz="4" w:space="0" w:color="auto"/>
            </w:tcBorders>
          </w:tcPr>
          <w:p w14:paraId="5E6D9AB6"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2DD51E8C"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4019FF2" w14:textId="77777777" w:rsidR="00DD1DD5" w:rsidRDefault="00DD1DD5" w:rsidP="009939A5">
            <w:pPr>
              <w:pStyle w:val="TAC"/>
              <w:rPr>
                <w:szCs w:val="18"/>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D6204DF" w14:textId="77777777" w:rsidR="00DD1DD5" w:rsidRDefault="00DD1DD5" w:rsidP="009939A5">
            <w:pPr>
              <w:pStyle w:val="TAC"/>
              <w:rPr>
                <w:szCs w:val="18"/>
                <w:lang w:eastAsia="zh-CN"/>
              </w:rPr>
            </w:pPr>
            <w:r>
              <w:rPr>
                <w:rFonts w:hint="eastAsia"/>
                <w:szCs w:val="18"/>
                <w:lang w:eastAsia="zh-CN"/>
              </w:rPr>
              <w:t>20</w:t>
            </w:r>
          </w:p>
        </w:tc>
        <w:tc>
          <w:tcPr>
            <w:tcW w:w="686" w:type="dxa"/>
            <w:gridSpan w:val="2"/>
            <w:tcBorders>
              <w:top w:val="single" w:sz="4" w:space="0" w:color="auto"/>
              <w:left w:val="single" w:sz="4" w:space="0" w:color="auto"/>
              <w:bottom w:val="single" w:sz="4" w:space="0" w:color="auto"/>
              <w:right w:val="single" w:sz="4" w:space="0" w:color="auto"/>
            </w:tcBorders>
          </w:tcPr>
          <w:p w14:paraId="24619F74" w14:textId="77777777" w:rsidR="00DD1DD5" w:rsidRDefault="00DD1DD5" w:rsidP="009939A5">
            <w:pPr>
              <w:pStyle w:val="TAC"/>
              <w:rPr>
                <w:szCs w:val="18"/>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02EE0B5"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316F691B"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A1FF31F"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6BEBC95"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6E55958A"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456C12C"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F3DA081"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2A4367CE"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76F215E3" w14:textId="77777777" w:rsidR="00DD1DD5" w:rsidRDefault="00DD1DD5" w:rsidP="009939A5">
            <w:pPr>
              <w:pStyle w:val="TAC"/>
              <w:rPr>
                <w:rFonts w:eastAsia="Yu Mincho"/>
                <w:szCs w:val="18"/>
              </w:rPr>
            </w:pPr>
          </w:p>
        </w:tc>
      </w:tr>
      <w:tr w:rsidR="00DD1DD5" w14:paraId="6C1E2373"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3AC02CF9" w14:textId="77777777" w:rsidR="00DD1DD5" w:rsidRDefault="00DD1DD5" w:rsidP="009939A5">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68" w:type="dxa"/>
            <w:tcBorders>
              <w:top w:val="single" w:sz="4" w:space="0" w:color="auto"/>
              <w:left w:val="single" w:sz="4" w:space="0" w:color="auto"/>
              <w:bottom w:val="nil"/>
              <w:right w:val="single" w:sz="4" w:space="0" w:color="auto"/>
            </w:tcBorders>
            <w:shd w:val="clear" w:color="auto" w:fill="auto"/>
          </w:tcPr>
          <w:p w14:paraId="798A3068" w14:textId="77777777" w:rsidR="00DD1DD5" w:rsidRDefault="00DD1DD5" w:rsidP="009939A5">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64" w:type="dxa"/>
            <w:tcBorders>
              <w:left w:val="single" w:sz="4" w:space="0" w:color="auto"/>
              <w:bottom w:val="single" w:sz="4" w:space="0" w:color="auto"/>
              <w:right w:val="single" w:sz="4" w:space="0" w:color="auto"/>
            </w:tcBorders>
          </w:tcPr>
          <w:p w14:paraId="457011D2" w14:textId="77777777" w:rsidR="00DD1DD5" w:rsidRDefault="00DD1DD5" w:rsidP="009939A5">
            <w:pPr>
              <w:pStyle w:val="TAC"/>
              <w:rPr>
                <w:lang w:val="en-US" w:eastAsia="zh-CN"/>
              </w:rPr>
            </w:pPr>
            <w:r>
              <w:rPr>
                <w:rFonts w:hint="eastAsia"/>
                <w:lang w:eastAsia="zh-CN"/>
              </w:rPr>
              <w:t>n48</w:t>
            </w:r>
          </w:p>
        </w:tc>
        <w:tc>
          <w:tcPr>
            <w:tcW w:w="8785" w:type="dxa"/>
            <w:gridSpan w:val="23"/>
            <w:tcBorders>
              <w:top w:val="single" w:sz="4" w:space="0" w:color="auto"/>
              <w:left w:val="single" w:sz="4" w:space="0" w:color="auto"/>
              <w:bottom w:val="single" w:sz="4" w:space="0" w:color="auto"/>
              <w:right w:val="single" w:sz="4" w:space="0" w:color="auto"/>
            </w:tcBorders>
          </w:tcPr>
          <w:p w14:paraId="776891DB" w14:textId="77777777" w:rsidR="00DD1DD5" w:rsidRDefault="00DD1DD5" w:rsidP="009939A5">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4" w:type="dxa"/>
            <w:tcBorders>
              <w:top w:val="single" w:sz="4" w:space="0" w:color="auto"/>
              <w:left w:val="single" w:sz="4" w:space="0" w:color="auto"/>
              <w:bottom w:val="nil"/>
              <w:right w:val="single" w:sz="4" w:space="0" w:color="auto"/>
            </w:tcBorders>
            <w:shd w:val="clear" w:color="auto" w:fill="auto"/>
          </w:tcPr>
          <w:p w14:paraId="01B08655" w14:textId="77777777" w:rsidR="00DD1DD5" w:rsidRDefault="00DD1DD5" w:rsidP="009939A5">
            <w:pPr>
              <w:pStyle w:val="TAC"/>
              <w:rPr>
                <w:rFonts w:eastAsia="Yu Mincho"/>
              </w:rPr>
            </w:pPr>
            <w:r>
              <w:rPr>
                <w:rFonts w:hint="eastAsia"/>
                <w:lang w:val="en-US" w:eastAsia="zh-CN"/>
              </w:rPr>
              <w:t>0</w:t>
            </w:r>
          </w:p>
        </w:tc>
      </w:tr>
      <w:tr w:rsidR="00DD1DD5" w14:paraId="09EE402B"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5B42D1F0" w14:textId="77777777" w:rsidR="00DD1DD5" w:rsidRDefault="00DD1DD5" w:rsidP="009939A5">
            <w:pPr>
              <w:pStyle w:val="TAC"/>
              <w:rPr>
                <w:lang w:eastAsia="zh-CN"/>
              </w:rPr>
            </w:pPr>
          </w:p>
        </w:tc>
        <w:tc>
          <w:tcPr>
            <w:tcW w:w="1368" w:type="dxa"/>
            <w:tcBorders>
              <w:top w:val="nil"/>
              <w:left w:val="single" w:sz="4" w:space="0" w:color="auto"/>
              <w:bottom w:val="nil"/>
              <w:right w:val="single" w:sz="4" w:space="0" w:color="auto"/>
            </w:tcBorders>
            <w:shd w:val="clear" w:color="auto" w:fill="auto"/>
          </w:tcPr>
          <w:p w14:paraId="2D7CC8F8" w14:textId="77777777" w:rsidR="00DD1DD5" w:rsidRDefault="00DD1DD5" w:rsidP="009939A5">
            <w:pPr>
              <w:pStyle w:val="TAC"/>
              <w:rPr>
                <w:lang w:val="en-US"/>
              </w:rPr>
            </w:pPr>
          </w:p>
        </w:tc>
        <w:tc>
          <w:tcPr>
            <w:tcW w:w="664" w:type="dxa"/>
            <w:tcBorders>
              <w:left w:val="single" w:sz="4" w:space="0" w:color="auto"/>
              <w:bottom w:val="single" w:sz="4" w:space="0" w:color="auto"/>
              <w:right w:val="single" w:sz="4" w:space="0" w:color="auto"/>
            </w:tcBorders>
          </w:tcPr>
          <w:p w14:paraId="27369156" w14:textId="77777777" w:rsidR="00DD1DD5" w:rsidRDefault="00DD1DD5" w:rsidP="009939A5">
            <w:pPr>
              <w:pStyle w:val="TAC"/>
              <w:rPr>
                <w:lang w:eastAsia="zh-CN"/>
              </w:rPr>
            </w:pPr>
            <w:r>
              <w:rPr>
                <w:rFonts w:hint="eastAsia"/>
                <w:lang w:eastAsia="zh-CN"/>
              </w:rPr>
              <w:t>n66</w:t>
            </w:r>
          </w:p>
        </w:tc>
        <w:tc>
          <w:tcPr>
            <w:tcW w:w="675" w:type="dxa"/>
            <w:tcBorders>
              <w:top w:val="single" w:sz="4" w:space="0" w:color="auto"/>
              <w:left w:val="single" w:sz="4" w:space="0" w:color="auto"/>
              <w:bottom w:val="single" w:sz="4" w:space="0" w:color="auto"/>
              <w:right w:val="single" w:sz="4" w:space="0" w:color="auto"/>
            </w:tcBorders>
          </w:tcPr>
          <w:p w14:paraId="73724F67" w14:textId="77777777" w:rsidR="00DD1DD5" w:rsidRDefault="00DD1DD5" w:rsidP="009939A5">
            <w:pPr>
              <w:pStyle w:val="TAC"/>
              <w:rPr>
                <w:lang w:val="en-US" w:eastAsia="zh-CN"/>
              </w:rPr>
            </w:pPr>
            <w:r>
              <w:rPr>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35D2758" w14:textId="77777777" w:rsidR="00DD1DD5" w:rsidRDefault="00DD1DD5" w:rsidP="009939A5">
            <w:pPr>
              <w:pStyle w:val="TAC"/>
              <w:rPr>
                <w:lang w:eastAsia="zh-CN"/>
              </w:rPr>
            </w:pPr>
            <w:r>
              <w:rPr>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7BB1770" w14:textId="77777777" w:rsidR="00DD1DD5" w:rsidRDefault="00DD1DD5"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F7EED91" w14:textId="77777777" w:rsidR="00DD1DD5" w:rsidRDefault="00DD1DD5" w:rsidP="009939A5">
            <w:pPr>
              <w:pStyle w:val="TAC"/>
              <w:rPr>
                <w:lang w:eastAsia="zh-CN"/>
              </w:rPr>
            </w:pPr>
            <w:r>
              <w:rPr>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36CB143"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D92C2A"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57FEC0D" w14:textId="77777777" w:rsidR="00DD1DD5" w:rsidRDefault="00DD1DD5" w:rsidP="009939A5">
            <w:pPr>
              <w:pStyle w:val="TAC"/>
              <w:rPr>
                <w:lang w:eastAsia="zh-CN"/>
              </w:rPr>
            </w:pPr>
            <w:r>
              <w:rPr>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78F6951"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3C823EB"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00169989"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E0CC1DB"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A75EB64"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28D4341F" w14:textId="77777777" w:rsidR="00DD1DD5" w:rsidRDefault="00DD1DD5" w:rsidP="009939A5">
            <w:pPr>
              <w:pStyle w:val="TAC"/>
              <w:rPr>
                <w:rFonts w:eastAsia="Yu Mincho"/>
              </w:rPr>
            </w:pPr>
          </w:p>
        </w:tc>
        <w:tc>
          <w:tcPr>
            <w:tcW w:w="1474" w:type="dxa"/>
            <w:tcBorders>
              <w:top w:val="nil"/>
              <w:left w:val="single" w:sz="4" w:space="0" w:color="auto"/>
              <w:bottom w:val="single" w:sz="4" w:space="0" w:color="auto"/>
              <w:right w:val="single" w:sz="4" w:space="0" w:color="auto"/>
            </w:tcBorders>
            <w:shd w:val="clear" w:color="auto" w:fill="auto"/>
          </w:tcPr>
          <w:p w14:paraId="6FE0461A" w14:textId="77777777" w:rsidR="00DD1DD5" w:rsidRDefault="00DD1DD5" w:rsidP="009939A5">
            <w:pPr>
              <w:pStyle w:val="TAC"/>
              <w:rPr>
                <w:rFonts w:eastAsia="Yu Mincho"/>
              </w:rPr>
            </w:pPr>
          </w:p>
        </w:tc>
      </w:tr>
      <w:tr w:rsidR="00DD1DD5" w14:paraId="4CA12E34"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14207AAE" w14:textId="77777777" w:rsidR="00DD1DD5" w:rsidRDefault="00DD1DD5" w:rsidP="009939A5">
            <w:pPr>
              <w:pStyle w:val="TAC"/>
              <w:rPr>
                <w:lang w:eastAsia="zh-CN"/>
              </w:rPr>
            </w:pPr>
          </w:p>
        </w:tc>
        <w:tc>
          <w:tcPr>
            <w:tcW w:w="1368" w:type="dxa"/>
            <w:tcBorders>
              <w:top w:val="nil"/>
              <w:left w:val="single" w:sz="4" w:space="0" w:color="auto"/>
              <w:bottom w:val="nil"/>
              <w:right w:val="single" w:sz="4" w:space="0" w:color="auto"/>
            </w:tcBorders>
            <w:shd w:val="clear" w:color="auto" w:fill="auto"/>
          </w:tcPr>
          <w:p w14:paraId="3D0F1C82" w14:textId="77777777" w:rsidR="00DD1DD5" w:rsidRDefault="00DD1DD5" w:rsidP="009939A5">
            <w:pPr>
              <w:pStyle w:val="TAC"/>
              <w:rPr>
                <w:lang w:val="en-US"/>
              </w:rPr>
            </w:pPr>
          </w:p>
        </w:tc>
        <w:tc>
          <w:tcPr>
            <w:tcW w:w="664" w:type="dxa"/>
            <w:tcBorders>
              <w:left w:val="single" w:sz="4" w:space="0" w:color="auto"/>
              <w:bottom w:val="single" w:sz="4" w:space="0" w:color="auto"/>
              <w:right w:val="single" w:sz="4" w:space="0" w:color="auto"/>
            </w:tcBorders>
          </w:tcPr>
          <w:p w14:paraId="07C58304" w14:textId="77777777" w:rsidR="00DD1DD5" w:rsidRDefault="00DD1DD5" w:rsidP="009939A5">
            <w:pPr>
              <w:pStyle w:val="TAC"/>
              <w:rPr>
                <w:lang w:eastAsia="zh-CN"/>
              </w:rPr>
            </w:pPr>
            <w:r>
              <w:rPr>
                <w:rFonts w:hint="eastAsia"/>
                <w:szCs w:val="18"/>
                <w:lang w:val="en-US" w:eastAsia="zh-CN"/>
              </w:rPr>
              <w:t>n48</w:t>
            </w:r>
          </w:p>
        </w:tc>
        <w:tc>
          <w:tcPr>
            <w:tcW w:w="8785" w:type="dxa"/>
            <w:gridSpan w:val="23"/>
            <w:tcBorders>
              <w:top w:val="single" w:sz="4" w:space="0" w:color="auto"/>
              <w:left w:val="single" w:sz="4" w:space="0" w:color="auto"/>
              <w:bottom w:val="single" w:sz="4" w:space="0" w:color="auto"/>
              <w:right w:val="single" w:sz="4" w:space="0" w:color="auto"/>
            </w:tcBorders>
          </w:tcPr>
          <w:p w14:paraId="3F3FF77C" w14:textId="77777777" w:rsidR="00DD1DD5" w:rsidRDefault="00DD1DD5" w:rsidP="009939A5">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4" w:type="dxa"/>
            <w:tcBorders>
              <w:top w:val="single" w:sz="4" w:space="0" w:color="auto"/>
              <w:left w:val="single" w:sz="4" w:space="0" w:color="auto"/>
              <w:bottom w:val="nil"/>
              <w:right w:val="single" w:sz="4" w:space="0" w:color="auto"/>
            </w:tcBorders>
            <w:shd w:val="clear" w:color="auto" w:fill="auto"/>
          </w:tcPr>
          <w:p w14:paraId="14063162" w14:textId="77777777" w:rsidR="00DD1DD5" w:rsidRDefault="00DD1DD5" w:rsidP="009939A5">
            <w:pPr>
              <w:pStyle w:val="TAC"/>
              <w:rPr>
                <w:lang w:val="en-US" w:eastAsia="zh-CN"/>
              </w:rPr>
            </w:pPr>
            <w:r>
              <w:rPr>
                <w:rFonts w:hint="eastAsia"/>
                <w:lang w:val="en-US" w:eastAsia="zh-CN"/>
              </w:rPr>
              <w:t>1</w:t>
            </w:r>
          </w:p>
        </w:tc>
      </w:tr>
      <w:tr w:rsidR="00DD1DD5" w14:paraId="3CEF04F9"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E76642B" w14:textId="77777777" w:rsidR="00DD1DD5" w:rsidRDefault="00DD1DD5" w:rsidP="009939A5">
            <w:pPr>
              <w:pStyle w:val="TAC"/>
              <w:rPr>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7EEDB94F" w14:textId="77777777" w:rsidR="00DD1DD5" w:rsidRDefault="00DD1DD5" w:rsidP="009939A5">
            <w:pPr>
              <w:pStyle w:val="TAC"/>
              <w:rPr>
                <w:lang w:val="en-US"/>
              </w:rPr>
            </w:pPr>
          </w:p>
        </w:tc>
        <w:tc>
          <w:tcPr>
            <w:tcW w:w="664" w:type="dxa"/>
            <w:tcBorders>
              <w:left w:val="single" w:sz="4" w:space="0" w:color="auto"/>
              <w:bottom w:val="single" w:sz="4" w:space="0" w:color="auto"/>
              <w:right w:val="single" w:sz="4" w:space="0" w:color="auto"/>
            </w:tcBorders>
          </w:tcPr>
          <w:p w14:paraId="00EAF6ED" w14:textId="77777777" w:rsidR="00DD1DD5" w:rsidRDefault="00DD1DD5" w:rsidP="009939A5">
            <w:pPr>
              <w:pStyle w:val="TAC"/>
              <w:rPr>
                <w:lang w:val="en-US" w:eastAsia="zh-CN"/>
              </w:rPr>
            </w:pPr>
            <w:r>
              <w:rPr>
                <w:rFonts w:hint="eastAsia"/>
                <w:szCs w:val="18"/>
                <w:lang w:val="en-US" w:eastAsia="zh-CN"/>
              </w:rPr>
              <w:t>n66</w:t>
            </w:r>
          </w:p>
        </w:tc>
        <w:tc>
          <w:tcPr>
            <w:tcW w:w="675" w:type="dxa"/>
            <w:tcBorders>
              <w:top w:val="single" w:sz="4" w:space="0" w:color="auto"/>
              <w:left w:val="single" w:sz="4" w:space="0" w:color="auto"/>
              <w:bottom w:val="single" w:sz="4" w:space="0" w:color="auto"/>
              <w:right w:val="single" w:sz="4" w:space="0" w:color="auto"/>
            </w:tcBorders>
          </w:tcPr>
          <w:p w14:paraId="510F92E0" w14:textId="77777777" w:rsidR="00DD1DD5" w:rsidRDefault="00DD1DD5" w:rsidP="009939A5">
            <w:pPr>
              <w:pStyle w:val="TAC"/>
              <w:rPr>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5D827EBB" w14:textId="77777777" w:rsidR="00DD1DD5" w:rsidRDefault="00DD1DD5" w:rsidP="009939A5">
            <w:pPr>
              <w:pStyle w:val="TAC"/>
              <w:rPr>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244ABB0" w14:textId="77777777" w:rsidR="00DD1DD5" w:rsidRDefault="00DD1DD5" w:rsidP="009939A5">
            <w:pPr>
              <w:pStyle w:val="TAC"/>
              <w:rPr>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F7B8462" w14:textId="77777777" w:rsidR="00DD1DD5" w:rsidRDefault="00DD1DD5" w:rsidP="009939A5">
            <w:pPr>
              <w:pStyle w:val="TAC"/>
              <w:rPr>
                <w:lang w:eastAsia="zh-CN"/>
              </w:rPr>
            </w:pPr>
            <w:r>
              <w:rPr>
                <w:rFonts w:hint="eastAsia"/>
                <w:szCs w:val="18"/>
                <w:lang w:eastAsia="zh-CN"/>
              </w:rPr>
              <w:t>20</w:t>
            </w:r>
          </w:p>
        </w:tc>
        <w:tc>
          <w:tcPr>
            <w:tcW w:w="686" w:type="dxa"/>
            <w:gridSpan w:val="2"/>
            <w:tcBorders>
              <w:top w:val="single" w:sz="4" w:space="0" w:color="auto"/>
              <w:left w:val="single" w:sz="4" w:space="0" w:color="auto"/>
              <w:bottom w:val="single" w:sz="4" w:space="0" w:color="auto"/>
              <w:right w:val="single" w:sz="4" w:space="0" w:color="auto"/>
            </w:tcBorders>
          </w:tcPr>
          <w:p w14:paraId="509290C5" w14:textId="77777777" w:rsidR="00DD1DD5" w:rsidRDefault="00DD1DD5" w:rsidP="009939A5">
            <w:pPr>
              <w:pStyle w:val="TAC"/>
              <w:rPr>
                <w:lang w:val="en-US" w:eastAsia="zh-CN"/>
              </w:rPr>
            </w:pPr>
            <w:r>
              <w:rPr>
                <w:rFonts w:hint="eastAsia"/>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1C8C85C" w14:textId="77777777" w:rsidR="00DD1DD5" w:rsidRDefault="00DD1DD5" w:rsidP="009939A5">
            <w:pPr>
              <w:pStyle w:val="TAC"/>
              <w:rPr>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2EBB2F64" w14:textId="77777777" w:rsidR="00DD1DD5" w:rsidRDefault="00DD1DD5" w:rsidP="009939A5">
            <w:pPr>
              <w:pStyle w:val="TAC"/>
              <w:rPr>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E15CB1F"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51E3C28"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73F6807A"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2ABC021"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1F69CEA"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0CEE7834" w14:textId="77777777" w:rsidR="00DD1DD5" w:rsidRDefault="00DD1DD5" w:rsidP="009939A5">
            <w:pPr>
              <w:pStyle w:val="TAC"/>
              <w:rPr>
                <w:rFonts w:eastAsia="Yu Mincho"/>
              </w:rPr>
            </w:pPr>
          </w:p>
        </w:tc>
        <w:tc>
          <w:tcPr>
            <w:tcW w:w="1474" w:type="dxa"/>
            <w:tcBorders>
              <w:top w:val="nil"/>
              <w:left w:val="single" w:sz="4" w:space="0" w:color="auto"/>
              <w:bottom w:val="single" w:sz="4" w:space="0" w:color="auto"/>
              <w:right w:val="single" w:sz="4" w:space="0" w:color="auto"/>
            </w:tcBorders>
            <w:shd w:val="clear" w:color="auto" w:fill="auto"/>
          </w:tcPr>
          <w:p w14:paraId="33862966" w14:textId="77777777" w:rsidR="00DD1DD5" w:rsidRDefault="00DD1DD5" w:rsidP="009939A5">
            <w:pPr>
              <w:pStyle w:val="TAC"/>
              <w:rPr>
                <w:rFonts w:eastAsia="Yu Mincho"/>
              </w:rPr>
            </w:pPr>
          </w:p>
        </w:tc>
      </w:tr>
      <w:tr w:rsidR="00DD1DD5" w14:paraId="08A794DD"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389E92E8" w14:textId="77777777" w:rsidR="00DD1DD5" w:rsidRDefault="00DD1DD5" w:rsidP="009939A5">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68" w:type="dxa"/>
            <w:tcBorders>
              <w:top w:val="single" w:sz="4" w:space="0" w:color="auto"/>
              <w:left w:val="single" w:sz="4" w:space="0" w:color="auto"/>
              <w:bottom w:val="nil"/>
              <w:right w:val="single" w:sz="4" w:space="0" w:color="auto"/>
            </w:tcBorders>
            <w:shd w:val="clear" w:color="auto" w:fill="auto"/>
          </w:tcPr>
          <w:p w14:paraId="3676AEF1" w14:textId="77777777" w:rsidR="00DD1DD5" w:rsidRDefault="00DD1DD5" w:rsidP="009939A5">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64" w:type="dxa"/>
            <w:tcBorders>
              <w:top w:val="single" w:sz="4" w:space="0" w:color="auto"/>
              <w:left w:val="single" w:sz="4" w:space="0" w:color="auto"/>
              <w:bottom w:val="single" w:sz="4" w:space="0" w:color="auto"/>
              <w:right w:val="single" w:sz="4" w:space="0" w:color="auto"/>
            </w:tcBorders>
          </w:tcPr>
          <w:p w14:paraId="0222132B" w14:textId="77777777" w:rsidR="00DD1DD5" w:rsidRDefault="00DD1DD5" w:rsidP="009939A5">
            <w:pPr>
              <w:pStyle w:val="TAC"/>
              <w:rPr>
                <w:szCs w:val="18"/>
                <w:lang w:val="en-US"/>
              </w:rPr>
            </w:pPr>
            <w:r>
              <w:rPr>
                <w:rFonts w:hint="eastAsia"/>
                <w:szCs w:val="18"/>
                <w:lang w:val="en-US" w:eastAsia="zh-CN"/>
              </w:rPr>
              <w:t>n50</w:t>
            </w:r>
          </w:p>
        </w:tc>
        <w:tc>
          <w:tcPr>
            <w:tcW w:w="675" w:type="dxa"/>
            <w:tcBorders>
              <w:top w:val="single" w:sz="4" w:space="0" w:color="auto"/>
              <w:left w:val="single" w:sz="4" w:space="0" w:color="auto"/>
              <w:bottom w:val="single" w:sz="4" w:space="0" w:color="auto"/>
              <w:right w:val="single" w:sz="4" w:space="0" w:color="auto"/>
            </w:tcBorders>
          </w:tcPr>
          <w:p w14:paraId="70461443"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B843EA9"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B64AE97"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08A9E7C"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0EEEDC2"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242F34" w14:textId="77777777" w:rsidR="00DD1DD5" w:rsidRDefault="00DD1DD5" w:rsidP="009939A5">
            <w:pPr>
              <w:pStyle w:val="TAC"/>
              <w:rPr>
                <w:szCs w:val="18"/>
                <w:lang w:val="en-US" w:eastAsia="zh-CN"/>
              </w:rPr>
            </w:pPr>
            <w:r>
              <w:rPr>
                <w:rFonts w:hint="eastAsia"/>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1C339DF5"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33F7F19"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5FB9350"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0F4F2482"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A383B6F" w14:textId="77777777" w:rsidR="00DD1DD5" w:rsidRDefault="00DD1DD5"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0A4CF19C"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4DDB0CF"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07D4C574" w14:textId="77777777" w:rsidR="00DD1DD5" w:rsidRDefault="00DD1DD5" w:rsidP="009939A5">
            <w:pPr>
              <w:pStyle w:val="TAC"/>
              <w:rPr>
                <w:szCs w:val="18"/>
                <w:lang w:eastAsia="zh-CN"/>
              </w:rPr>
            </w:pPr>
            <w:r>
              <w:rPr>
                <w:rFonts w:hint="eastAsia"/>
                <w:szCs w:val="18"/>
                <w:lang w:eastAsia="zh-CN"/>
              </w:rPr>
              <w:t>0</w:t>
            </w:r>
          </w:p>
        </w:tc>
      </w:tr>
      <w:tr w:rsidR="00DD1DD5" w14:paraId="16592C5D"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0068BB9"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362AFCD8"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2A32ACA2" w14:textId="77777777" w:rsidR="00DD1DD5" w:rsidRDefault="00DD1DD5" w:rsidP="009939A5">
            <w:pPr>
              <w:pStyle w:val="TAC"/>
              <w:rPr>
                <w:szCs w:val="18"/>
                <w:lang w:val="en-US"/>
              </w:rPr>
            </w:pPr>
            <w:r>
              <w:rPr>
                <w:rFonts w:hint="eastAsia"/>
                <w:szCs w:val="18"/>
                <w:lang w:val="en-US" w:eastAsia="zh-CN"/>
              </w:rPr>
              <w:t>n78</w:t>
            </w:r>
          </w:p>
        </w:tc>
        <w:tc>
          <w:tcPr>
            <w:tcW w:w="675" w:type="dxa"/>
            <w:tcBorders>
              <w:top w:val="single" w:sz="4" w:space="0" w:color="auto"/>
              <w:left w:val="single" w:sz="4" w:space="0" w:color="auto"/>
              <w:bottom w:val="single" w:sz="4" w:space="0" w:color="auto"/>
              <w:right w:val="single" w:sz="4" w:space="0" w:color="auto"/>
            </w:tcBorders>
          </w:tcPr>
          <w:p w14:paraId="7515853C"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5A54C73"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172C925"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B9B6376"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3438999"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02836F"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878EC6D"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212E6CB"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A2CC160"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52037297"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4FE837"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98C6C42" w14:textId="77777777" w:rsidR="00DD1DD5" w:rsidRDefault="00DD1DD5" w:rsidP="009939A5">
            <w:pPr>
              <w:pStyle w:val="TAC"/>
              <w:rPr>
                <w:szCs w:val="18"/>
                <w:lang w:eastAsia="zh-CN"/>
              </w:rPr>
            </w:pPr>
            <w:r>
              <w:rPr>
                <w:rFonts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5B21F77E" w14:textId="77777777" w:rsidR="00DD1DD5" w:rsidRDefault="00DD1DD5" w:rsidP="009939A5">
            <w:pPr>
              <w:pStyle w:val="TAC"/>
              <w:rPr>
                <w:szCs w:val="18"/>
                <w:lang w:eastAsia="zh-CN"/>
              </w:rPr>
            </w:pPr>
            <w:r>
              <w:rPr>
                <w:rFonts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41207C9B" w14:textId="77777777" w:rsidR="00DD1DD5" w:rsidRDefault="00DD1DD5" w:rsidP="009939A5">
            <w:pPr>
              <w:pStyle w:val="TAC"/>
              <w:rPr>
                <w:rFonts w:eastAsia="Yu Mincho"/>
                <w:szCs w:val="18"/>
              </w:rPr>
            </w:pPr>
          </w:p>
        </w:tc>
      </w:tr>
      <w:tr w:rsidR="00DD1DD5" w14:paraId="7B7AE081"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7607AE65" w14:textId="77777777" w:rsidR="00DD1DD5" w:rsidRDefault="00DD1DD5" w:rsidP="009939A5">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68" w:type="dxa"/>
            <w:tcBorders>
              <w:top w:val="single" w:sz="4" w:space="0" w:color="auto"/>
              <w:left w:val="single" w:sz="4" w:space="0" w:color="auto"/>
              <w:bottom w:val="nil"/>
              <w:right w:val="single" w:sz="4" w:space="0" w:color="auto"/>
            </w:tcBorders>
            <w:shd w:val="clear" w:color="auto" w:fill="auto"/>
          </w:tcPr>
          <w:p w14:paraId="1FBA44E4" w14:textId="77777777" w:rsidR="00DD1DD5" w:rsidRDefault="00DD1DD5" w:rsidP="009939A5">
            <w:pPr>
              <w:pStyle w:val="TAC"/>
              <w:rPr>
                <w:szCs w:val="18"/>
                <w:lang w:val="en-US"/>
              </w:rPr>
            </w:pPr>
            <w:r>
              <w:rPr>
                <w:rFonts w:hint="eastAsia"/>
                <w:szCs w:val="18"/>
                <w:lang w:val="en-US" w:eastAsia="zh-CN"/>
              </w:rPr>
              <w:t>-</w:t>
            </w:r>
          </w:p>
        </w:tc>
        <w:tc>
          <w:tcPr>
            <w:tcW w:w="664" w:type="dxa"/>
            <w:tcBorders>
              <w:top w:val="single" w:sz="4" w:space="0" w:color="auto"/>
              <w:left w:val="single" w:sz="4" w:space="0" w:color="auto"/>
              <w:bottom w:val="single" w:sz="4" w:space="0" w:color="auto"/>
              <w:right w:val="single" w:sz="4" w:space="0" w:color="auto"/>
            </w:tcBorders>
          </w:tcPr>
          <w:p w14:paraId="47F19D65" w14:textId="77777777" w:rsidR="00DD1DD5" w:rsidRDefault="00DD1DD5" w:rsidP="009939A5">
            <w:pPr>
              <w:pStyle w:val="TAC"/>
              <w:rPr>
                <w:szCs w:val="18"/>
                <w:lang w:val="en-US"/>
              </w:rPr>
            </w:pPr>
            <w:r>
              <w:rPr>
                <w:rFonts w:hint="eastAsia"/>
                <w:szCs w:val="18"/>
                <w:lang w:val="en-US" w:eastAsia="zh-CN"/>
              </w:rPr>
              <w:t>n66</w:t>
            </w:r>
          </w:p>
        </w:tc>
        <w:tc>
          <w:tcPr>
            <w:tcW w:w="675" w:type="dxa"/>
            <w:tcBorders>
              <w:top w:val="single" w:sz="4" w:space="0" w:color="auto"/>
              <w:left w:val="single" w:sz="4" w:space="0" w:color="auto"/>
              <w:bottom w:val="single" w:sz="4" w:space="0" w:color="auto"/>
              <w:right w:val="single" w:sz="4" w:space="0" w:color="auto"/>
            </w:tcBorders>
          </w:tcPr>
          <w:p w14:paraId="1B2FF8DF"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A6B39F0"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E9A6523"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26A4FE"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9945D5E" w14:textId="77777777" w:rsidR="00DD1DD5" w:rsidRDefault="00DD1DD5" w:rsidP="009939A5">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CEC8B9"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6F7387F" w14:textId="77777777" w:rsidR="00DD1DD5" w:rsidRDefault="00DD1DD5" w:rsidP="009939A5">
            <w:pPr>
              <w:pStyle w:val="TAC"/>
              <w:rPr>
                <w:rFonts w:eastAsia="Yu Mincho"/>
                <w:szCs w:val="18"/>
              </w:rPr>
            </w:pPr>
            <w:r>
              <w:rPr>
                <w:rFonts w:eastAsia="Yu Mincho"/>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653F516D"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923B503"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79E41BF0"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F10BCF3"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02D8C60"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E6EE709"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2FA22BE6" w14:textId="77777777" w:rsidR="00DD1DD5" w:rsidRDefault="00DD1DD5" w:rsidP="009939A5">
            <w:pPr>
              <w:pStyle w:val="TAC"/>
              <w:rPr>
                <w:szCs w:val="18"/>
                <w:lang w:eastAsia="zh-CN"/>
              </w:rPr>
            </w:pPr>
            <w:r>
              <w:rPr>
                <w:rFonts w:hint="eastAsia"/>
                <w:szCs w:val="18"/>
                <w:lang w:eastAsia="zh-CN"/>
              </w:rPr>
              <w:t>0</w:t>
            </w:r>
          </w:p>
        </w:tc>
      </w:tr>
      <w:tr w:rsidR="00DD1DD5" w14:paraId="7D5A212E"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3403BFC8"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0EE12C82"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6F752A53" w14:textId="77777777" w:rsidR="00DD1DD5" w:rsidRDefault="00DD1DD5" w:rsidP="009939A5">
            <w:pPr>
              <w:pStyle w:val="TAC"/>
              <w:rPr>
                <w:szCs w:val="18"/>
                <w:lang w:val="en-US"/>
              </w:rPr>
            </w:pPr>
            <w:r>
              <w:rPr>
                <w:rFonts w:hint="eastAsia"/>
                <w:szCs w:val="18"/>
                <w:lang w:val="en-US" w:eastAsia="zh-CN"/>
              </w:rPr>
              <w:t>n70</w:t>
            </w:r>
          </w:p>
        </w:tc>
        <w:tc>
          <w:tcPr>
            <w:tcW w:w="675" w:type="dxa"/>
            <w:tcBorders>
              <w:top w:val="single" w:sz="4" w:space="0" w:color="auto"/>
              <w:left w:val="single" w:sz="4" w:space="0" w:color="auto"/>
              <w:bottom w:val="single" w:sz="4" w:space="0" w:color="auto"/>
              <w:right w:val="single" w:sz="4" w:space="0" w:color="auto"/>
            </w:tcBorders>
          </w:tcPr>
          <w:p w14:paraId="7CE5ADB5"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245E6D4"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EB5000D"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CFAC92" w14:textId="77777777" w:rsidR="00DD1DD5" w:rsidRDefault="00DD1DD5"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tcBorders>
              <w:top w:val="single" w:sz="4" w:space="0" w:color="auto"/>
              <w:left w:val="single" w:sz="4" w:space="0" w:color="auto"/>
              <w:bottom w:val="single" w:sz="4" w:space="0" w:color="auto"/>
              <w:right w:val="single" w:sz="4" w:space="0" w:color="auto"/>
            </w:tcBorders>
          </w:tcPr>
          <w:p w14:paraId="5A1C1935" w14:textId="77777777" w:rsidR="00DD1DD5" w:rsidRDefault="00DD1DD5"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02FFDAA1"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C72F3D5"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10105B3"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F449445"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74F8F8A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67F37D"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4F4CD90"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E7EEE44"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6687A88D" w14:textId="77777777" w:rsidR="00DD1DD5" w:rsidRDefault="00DD1DD5" w:rsidP="009939A5">
            <w:pPr>
              <w:pStyle w:val="TAC"/>
              <w:rPr>
                <w:rFonts w:eastAsia="Yu Mincho"/>
                <w:szCs w:val="18"/>
              </w:rPr>
            </w:pPr>
          </w:p>
        </w:tc>
      </w:tr>
      <w:tr w:rsidR="00DD1DD5" w14:paraId="068CE6B0" w14:textId="77777777" w:rsidTr="009939A5">
        <w:trPr>
          <w:trHeight w:val="187"/>
        </w:trPr>
        <w:tc>
          <w:tcPr>
            <w:tcW w:w="1627" w:type="dxa"/>
            <w:tcBorders>
              <w:left w:val="single" w:sz="4" w:space="0" w:color="auto"/>
              <w:bottom w:val="nil"/>
              <w:right w:val="single" w:sz="4" w:space="0" w:color="auto"/>
            </w:tcBorders>
            <w:shd w:val="clear" w:color="auto" w:fill="auto"/>
          </w:tcPr>
          <w:p w14:paraId="05B7DA80" w14:textId="77777777" w:rsidR="00DD1DD5" w:rsidRDefault="00DD1DD5" w:rsidP="009939A5">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68" w:type="dxa"/>
            <w:tcBorders>
              <w:left w:val="single" w:sz="4" w:space="0" w:color="auto"/>
              <w:bottom w:val="nil"/>
              <w:right w:val="single" w:sz="4" w:space="0" w:color="auto"/>
            </w:tcBorders>
            <w:shd w:val="clear" w:color="auto" w:fill="auto"/>
          </w:tcPr>
          <w:p w14:paraId="79460C7B" w14:textId="77777777" w:rsidR="00DD1DD5" w:rsidRDefault="00DD1DD5" w:rsidP="009939A5">
            <w:pPr>
              <w:pStyle w:val="TAC"/>
              <w:rPr>
                <w:szCs w:val="18"/>
                <w:lang w:val="en-US"/>
              </w:rPr>
            </w:pPr>
            <w:r>
              <w:rPr>
                <w:rFonts w:hint="eastAsia"/>
                <w:szCs w:val="18"/>
                <w:lang w:val="en-US" w:eastAsia="zh-CN"/>
              </w:rPr>
              <w:t>-</w:t>
            </w:r>
          </w:p>
        </w:tc>
        <w:tc>
          <w:tcPr>
            <w:tcW w:w="664" w:type="dxa"/>
            <w:tcBorders>
              <w:left w:val="single" w:sz="4" w:space="0" w:color="auto"/>
              <w:bottom w:val="single" w:sz="4" w:space="0" w:color="auto"/>
              <w:right w:val="single" w:sz="4" w:space="0" w:color="auto"/>
            </w:tcBorders>
          </w:tcPr>
          <w:p w14:paraId="0F59BC6E" w14:textId="77777777" w:rsidR="00DD1DD5" w:rsidRDefault="00DD1DD5" w:rsidP="009939A5">
            <w:pPr>
              <w:pStyle w:val="TAC"/>
              <w:rPr>
                <w:szCs w:val="18"/>
                <w:lang w:val="en-US"/>
              </w:rPr>
            </w:pPr>
            <w:r>
              <w:rPr>
                <w:rFonts w:hint="eastAsia"/>
                <w:szCs w:val="18"/>
                <w:lang w:val="en-US" w:eastAsia="zh-CN"/>
              </w:rPr>
              <w:t>n66</w:t>
            </w:r>
          </w:p>
        </w:tc>
        <w:tc>
          <w:tcPr>
            <w:tcW w:w="8785" w:type="dxa"/>
            <w:gridSpan w:val="23"/>
            <w:tcBorders>
              <w:top w:val="single" w:sz="4" w:space="0" w:color="auto"/>
              <w:left w:val="single" w:sz="4" w:space="0" w:color="auto"/>
              <w:bottom w:val="single" w:sz="4" w:space="0" w:color="auto"/>
              <w:right w:val="single" w:sz="4" w:space="0" w:color="auto"/>
            </w:tcBorders>
          </w:tcPr>
          <w:p w14:paraId="009E7140" w14:textId="77777777" w:rsidR="00DD1DD5" w:rsidRDefault="00DD1DD5" w:rsidP="009939A5">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4" w:type="dxa"/>
            <w:tcBorders>
              <w:left w:val="single" w:sz="4" w:space="0" w:color="auto"/>
              <w:bottom w:val="nil"/>
              <w:right w:val="single" w:sz="4" w:space="0" w:color="auto"/>
            </w:tcBorders>
            <w:shd w:val="clear" w:color="auto" w:fill="auto"/>
          </w:tcPr>
          <w:p w14:paraId="596B5AF2" w14:textId="77777777" w:rsidR="00DD1DD5" w:rsidRDefault="00DD1DD5" w:rsidP="009939A5">
            <w:pPr>
              <w:pStyle w:val="TAC"/>
              <w:rPr>
                <w:szCs w:val="18"/>
                <w:lang w:eastAsia="zh-CN"/>
              </w:rPr>
            </w:pPr>
            <w:r>
              <w:rPr>
                <w:rFonts w:hint="eastAsia"/>
                <w:szCs w:val="18"/>
                <w:lang w:eastAsia="zh-CN"/>
              </w:rPr>
              <w:t>0</w:t>
            </w:r>
          </w:p>
        </w:tc>
      </w:tr>
      <w:tr w:rsidR="00DD1DD5" w14:paraId="3C47874A"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67A94AC"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07A6872B"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1A9C39B1" w14:textId="77777777" w:rsidR="00DD1DD5" w:rsidRDefault="00DD1DD5" w:rsidP="009939A5">
            <w:pPr>
              <w:pStyle w:val="TAC"/>
              <w:rPr>
                <w:szCs w:val="18"/>
                <w:lang w:val="en-US"/>
              </w:rPr>
            </w:pPr>
            <w:r>
              <w:rPr>
                <w:rFonts w:hint="eastAsia"/>
                <w:szCs w:val="18"/>
                <w:lang w:val="en-US" w:eastAsia="zh-CN"/>
              </w:rPr>
              <w:t>n70</w:t>
            </w:r>
          </w:p>
        </w:tc>
        <w:tc>
          <w:tcPr>
            <w:tcW w:w="675" w:type="dxa"/>
            <w:tcBorders>
              <w:top w:val="single" w:sz="4" w:space="0" w:color="auto"/>
              <w:left w:val="single" w:sz="4" w:space="0" w:color="auto"/>
              <w:bottom w:val="single" w:sz="4" w:space="0" w:color="auto"/>
              <w:right w:val="single" w:sz="4" w:space="0" w:color="auto"/>
            </w:tcBorders>
          </w:tcPr>
          <w:p w14:paraId="765DF032"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CD4B783"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790CE1E"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9403135" w14:textId="77777777" w:rsidR="00DD1DD5" w:rsidRDefault="00DD1DD5"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tcBorders>
              <w:top w:val="single" w:sz="4" w:space="0" w:color="auto"/>
              <w:left w:val="single" w:sz="4" w:space="0" w:color="auto"/>
              <w:bottom w:val="single" w:sz="4" w:space="0" w:color="auto"/>
              <w:right w:val="single" w:sz="4" w:space="0" w:color="auto"/>
            </w:tcBorders>
          </w:tcPr>
          <w:p w14:paraId="5EACB610" w14:textId="77777777" w:rsidR="00DD1DD5" w:rsidRDefault="00DD1DD5"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22D16EAA"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78F23FB"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964452D"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6BEA5E5"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5AEEEDCC"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B25A060"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D86409F"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269BAA6"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5D2A568F" w14:textId="77777777" w:rsidR="00DD1DD5" w:rsidRDefault="00DD1DD5" w:rsidP="009939A5">
            <w:pPr>
              <w:pStyle w:val="TAC"/>
              <w:rPr>
                <w:rFonts w:eastAsia="Yu Mincho"/>
                <w:szCs w:val="18"/>
              </w:rPr>
            </w:pPr>
          </w:p>
        </w:tc>
      </w:tr>
      <w:tr w:rsidR="00DD1DD5" w14:paraId="43143C10" w14:textId="77777777" w:rsidTr="009939A5">
        <w:trPr>
          <w:trHeight w:val="187"/>
        </w:trPr>
        <w:tc>
          <w:tcPr>
            <w:tcW w:w="1627" w:type="dxa"/>
            <w:tcBorders>
              <w:left w:val="single" w:sz="4" w:space="0" w:color="auto"/>
              <w:bottom w:val="nil"/>
              <w:right w:val="single" w:sz="4" w:space="0" w:color="auto"/>
            </w:tcBorders>
            <w:shd w:val="clear" w:color="auto" w:fill="auto"/>
          </w:tcPr>
          <w:p w14:paraId="1F1DE578" w14:textId="77777777" w:rsidR="00DD1DD5" w:rsidRDefault="00DD1DD5" w:rsidP="009939A5">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68" w:type="dxa"/>
            <w:tcBorders>
              <w:left w:val="single" w:sz="4" w:space="0" w:color="auto"/>
              <w:bottom w:val="nil"/>
              <w:right w:val="single" w:sz="4" w:space="0" w:color="auto"/>
            </w:tcBorders>
            <w:shd w:val="clear" w:color="auto" w:fill="auto"/>
          </w:tcPr>
          <w:p w14:paraId="58F9004A" w14:textId="77777777" w:rsidR="00DD1DD5" w:rsidRDefault="00DD1DD5" w:rsidP="009939A5">
            <w:pPr>
              <w:pStyle w:val="TAC"/>
              <w:rPr>
                <w:szCs w:val="18"/>
                <w:lang w:val="en-US"/>
              </w:rPr>
            </w:pPr>
            <w:r>
              <w:rPr>
                <w:rFonts w:hint="eastAsia"/>
                <w:szCs w:val="18"/>
                <w:lang w:val="en-US" w:eastAsia="zh-CN"/>
              </w:rPr>
              <w:t>-</w:t>
            </w:r>
          </w:p>
        </w:tc>
        <w:tc>
          <w:tcPr>
            <w:tcW w:w="664" w:type="dxa"/>
            <w:tcBorders>
              <w:left w:val="single" w:sz="4" w:space="0" w:color="auto"/>
              <w:bottom w:val="single" w:sz="4" w:space="0" w:color="auto"/>
              <w:right w:val="single" w:sz="4" w:space="0" w:color="auto"/>
            </w:tcBorders>
          </w:tcPr>
          <w:p w14:paraId="638CEC99" w14:textId="77777777" w:rsidR="00DD1DD5" w:rsidRDefault="00DD1DD5" w:rsidP="009939A5">
            <w:pPr>
              <w:pStyle w:val="TAC"/>
              <w:rPr>
                <w:szCs w:val="18"/>
                <w:lang w:val="en-US"/>
              </w:rPr>
            </w:pPr>
            <w:r>
              <w:rPr>
                <w:rFonts w:hint="eastAsia"/>
                <w:szCs w:val="18"/>
                <w:lang w:val="en-US" w:eastAsia="zh-CN"/>
              </w:rPr>
              <w:t>n66</w:t>
            </w:r>
          </w:p>
        </w:tc>
        <w:tc>
          <w:tcPr>
            <w:tcW w:w="8785" w:type="dxa"/>
            <w:gridSpan w:val="23"/>
            <w:tcBorders>
              <w:top w:val="single" w:sz="4" w:space="0" w:color="auto"/>
              <w:left w:val="single" w:sz="4" w:space="0" w:color="auto"/>
              <w:bottom w:val="single" w:sz="4" w:space="0" w:color="auto"/>
              <w:right w:val="single" w:sz="4" w:space="0" w:color="auto"/>
            </w:tcBorders>
          </w:tcPr>
          <w:p w14:paraId="305DA1FE" w14:textId="77777777" w:rsidR="00DD1DD5" w:rsidRDefault="00DD1DD5" w:rsidP="009939A5">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4" w:type="dxa"/>
            <w:tcBorders>
              <w:left w:val="single" w:sz="4" w:space="0" w:color="auto"/>
              <w:bottom w:val="nil"/>
              <w:right w:val="single" w:sz="4" w:space="0" w:color="auto"/>
            </w:tcBorders>
            <w:shd w:val="clear" w:color="auto" w:fill="auto"/>
          </w:tcPr>
          <w:p w14:paraId="131C6325" w14:textId="77777777" w:rsidR="00DD1DD5" w:rsidRDefault="00DD1DD5" w:rsidP="009939A5">
            <w:pPr>
              <w:pStyle w:val="TAC"/>
              <w:rPr>
                <w:szCs w:val="18"/>
                <w:lang w:eastAsia="zh-CN"/>
              </w:rPr>
            </w:pPr>
            <w:r>
              <w:rPr>
                <w:rFonts w:hint="eastAsia"/>
                <w:szCs w:val="18"/>
                <w:lang w:eastAsia="zh-CN"/>
              </w:rPr>
              <w:t>0</w:t>
            </w:r>
          </w:p>
        </w:tc>
      </w:tr>
      <w:tr w:rsidR="00DD1DD5" w14:paraId="39157223"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7A50FF6F"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10644C6C"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72D491E4" w14:textId="77777777" w:rsidR="00DD1DD5" w:rsidRDefault="00DD1DD5" w:rsidP="009939A5">
            <w:pPr>
              <w:pStyle w:val="TAC"/>
              <w:rPr>
                <w:szCs w:val="18"/>
                <w:lang w:val="en-US"/>
              </w:rPr>
            </w:pPr>
            <w:r>
              <w:rPr>
                <w:rFonts w:hint="eastAsia"/>
                <w:szCs w:val="18"/>
                <w:lang w:val="en-US" w:eastAsia="zh-CN"/>
              </w:rPr>
              <w:t>n70</w:t>
            </w:r>
          </w:p>
        </w:tc>
        <w:tc>
          <w:tcPr>
            <w:tcW w:w="675" w:type="dxa"/>
            <w:tcBorders>
              <w:top w:val="single" w:sz="4" w:space="0" w:color="auto"/>
              <w:left w:val="single" w:sz="4" w:space="0" w:color="auto"/>
              <w:bottom w:val="single" w:sz="4" w:space="0" w:color="auto"/>
              <w:right w:val="single" w:sz="4" w:space="0" w:color="auto"/>
            </w:tcBorders>
          </w:tcPr>
          <w:p w14:paraId="5FEDBCAE"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E6C4BEF"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BA9D8CE"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DEF2D88" w14:textId="77777777" w:rsidR="00DD1DD5" w:rsidRDefault="00DD1DD5"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tcBorders>
              <w:top w:val="single" w:sz="4" w:space="0" w:color="auto"/>
              <w:left w:val="single" w:sz="4" w:space="0" w:color="auto"/>
              <w:bottom w:val="single" w:sz="4" w:space="0" w:color="auto"/>
              <w:right w:val="single" w:sz="4" w:space="0" w:color="auto"/>
            </w:tcBorders>
          </w:tcPr>
          <w:p w14:paraId="7BB273F3" w14:textId="77777777" w:rsidR="00DD1DD5" w:rsidRDefault="00DD1DD5"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08171E4D"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9F22E89"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AF0314F"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BA08122"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6786E298"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CAFDAFA"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1708907"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545B414"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2E1A1146" w14:textId="77777777" w:rsidR="00DD1DD5" w:rsidRDefault="00DD1DD5" w:rsidP="009939A5">
            <w:pPr>
              <w:pStyle w:val="TAC"/>
              <w:rPr>
                <w:rFonts w:eastAsia="Yu Mincho"/>
                <w:szCs w:val="18"/>
              </w:rPr>
            </w:pPr>
          </w:p>
        </w:tc>
      </w:tr>
      <w:tr w:rsidR="00DD1DD5" w14:paraId="524B11B1"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06C87C0A" w14:textId="77777777" w:rsidR="00DD1DD5" w:rsidRDefault="00DD1DD5" w:rsidP="009939A5">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68" w:type="dxa"/>
            <w:tcBorders>
              <w:top w:val="single" w:sz="4" w:space="0" w:color="auto"/>
              <w:left w:val="single" w:sz="4" w:space="0" w:color="auto"/>
              <w:bottom w:val="nil"/>
              <w:right w:val="single" w:sz="4" w:space="0" w:color="auto"/>
            </w:tcBorders>
            <w:shd w:val="clear" w:color="auto" w:fill="auto"/>
          </w:tcPr>
          <w:p w14:paraId="544B3E82" w14:textId="77777777" w:rsidR="00DD1DD5" w:rsidRDefault="00DD1DD5" w:rsidP="009939A5">
            <w:pPr>
              <w:pStyle w:val="TAC"/>
              <w:rPr>
                <w:szCs w:val="18"/>
                <w:lang w:val="en-US"/>
              </w:rPr>
            </w:pPr>
            <w:r>
              <w:rPr>
                <w:szCs w:val="18"/>
                <w:lang w:val="en-US" w:eastAsia="zh-CN"/>
              </w:rPr>
              <w:t>CA_n66A-n71A</w:t>
            </w:r>
          </w:p>
        </w:tc>
        <w:tc>
          <w:tcPr>
            <w:tcW w:w="664" w:type="dxa"/>
            <w:tcBorders>
              <w:top w:val="single" w:sz="4" w:space="0" w:color="auto"/>
              <w:left w:val="single" w:sz="4" w:space="0" w:color="auto"/>
              <w:bottom w:val="single" w:sz="4" w:space="0" w:color="auto"/>
              <w:right w:val="single" w:sz="4" w:space="0" w:color="auto"/>
            </w:tcBorders>
          </w:tcPr>
          <w:p w14:paraId="65A9E7E0" w14:textId="77777777" w:rsidR="00DD1DD5" w:rsidRDefault="00DD1DD5" w:rsidP="009939A5">
            <w:pPr>
              <w:pStyle w:val="TAC"/>
              <w:rPr>
                <w:szCs w:val="18"/>
                <w:lang w:val="en-US"/>
              </w:rPr>
            </w:pPr>
            <w:r>
              <w:rPr>
                <w:rFonts w:hint="eastAsia"/>
                <w:szCs w:val="18"/>
                <w:lang w:val="en-US" w:eastAsia="zh-CN"/>
              </w:rPr>
              <w:t>n66</w:t>
            </w:r>
          </w:p>
        </w:tc>
        <w:tc>
          <w:tcPr>
            <w:tcW w:w="675" w:type="dxa"/>
            <w:tcBorders>
              <w:top w:val="single" w:sz="4" w:space="0" w:color="auto"/>
              <w:left w:val="single" w:sz="4" w:space="0" w:color="auto"/>
              <w:bottom w:val="single" w:sz="4" w:space="0" w:color="auto"/>
              <w:right w:val="single" w:sz="4" w:space="0" w:color="auto"/>
            </w:tcBorders>
          </w:tcPr>
          <w:p w14:paraId="423176BC"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EA4D585"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4A05D9C"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733DABF"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B5BD09D"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C5F0136"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3BE36DC"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34B38EA"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7D33C2D"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2DB87C04"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97A6DFD"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8DA2FCC"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35685105"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7DF8F139" w14:textId="77777777" w:rsidR="00DD1DD5" w:rsidRDefault="00DD1DD5" w:rsidP="009939A5">
            <w:pPr>
              <w:pStyle w:val="TAC"/>
              <w:rPr>
                <w:szCs w:val="18"/>
                <w:lang w:eastAsia="zh-CN"/>
              </w:rPr>
            </w:pPr>
            <w:r>
              <w:rPr>
                <w:rFonts w:hint="eastAsia"/>
                <w:szCs w:val="18"/>
                <w:lang w:eastAsia="zh-CN"/>
              </w:rPr>
              <w:t>0</w:t>
            </w:r>
          </w:p>
        </w:tc>
      </w:tr>
      <w:tr w:rsidR="00DD1DD5" w14:paraId="11EC28DA"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24F2820D"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067402E5"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2B9FBA53" w14:textId="77777777" w:rsidR="00DD1DD5" w:rsidRDefault="00DD1DD5" w:rsidP="009939A5">
            <w:pPr>
              <w:pStyle w:val="TAC"/>
              <w:rPr>
                <w:szCs w:val="18"/>
                <w:lang w:val="en-US"/>
              </w:rPr>
            </w:pPr>
            <w:r>
              <w:rPr>
                <w:rFonts w:hint="eastAsia"/>
                <w:szCs w:val="18"/>
                <w:lang w:val="en-US" w:eastAsia="zh-CN"/>
              </w:rPr>
              <w:t>n71</w:t>
            </w:r>
          </w:p>
        </w:tc>
        <w:tc>
          <w:tcPr>
            <w:tcW w:w="675" w:type="dxa"/>
            <w:tcBorders>
              <w:top w:val="single" w:sz="4" w:space="0" w:color="auto"/>
              <w:left w:val="single" w:sz="4" w:space="0" w:color="auto"/>
              <w:bottom w:val="single" w:sz="4" w:space="0" w:color="auto"/>
              <w:right w:val="single" w:sz="4" w:space="0" w:color="auto"/>
            </w:tcBorders>
          </w:tcPr>
          <w:p w14:paraId="29BBBF4C"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2A6827B"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8E8612D"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E4F9E7"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C53E4BE"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97B0DFD"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0D468E4"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FC8E5B2"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920A2AB"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740D857C"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5C6E08E"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9A180D3"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3D8054E"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5150557B" w14:textId="77777777" w:rsidR="00DD1DD5" w:rsidRDefault="00DD1DD5" w:rsidP="009939A5">
            <w:pPr>
              <w:pStyle w:val="TAC"/>
              <w:rPr>
                <w:rFonts w:eastAsia="Yu Mincho"/>
                <w:szCs w:val="18"/>
              </w:rPr>
            </w:pPr>
          </w:p>
        </w:tc>
      </w:tr>
      <w:tr w:rsidR="00DD1DD5" w14:paraId="142FB8D8"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2BE7EC84"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7B695C11"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13FDE965" w14:textId="77777777" w:rsidR="00DD1DD5" w:rsidRDefault="00DD1DD5" w:rsidP="009939A5">
            <w:pPr>
              <w:pStyle w:val="TAC"/>
              <w:rPr>
                <w:szCs w:val="18"/>
                <w:lang w:val="en-US" w:eastAsia="zh-CN"/>
              </w:rPr>
            </w:pPr>
            <w:r>
              <w:rPr>
                <w:rFonts w:hint="eastAsia"/>
                <w:lang w:val="en-US" w:eastAsia="zh-CN"/>
              </w:rPr>
              <w:t>n66</w:t>
            </w:r>
          </w:p>
        </w:tc>
        <w:tc>
          <w:tcPr>
            <w:tcW w:w="675" w:type="dxa"/>
            <w:tcBorders>
              <w:top w:val="single" w:sz="4" w:space="0" w:color="auto"/>
              <w:left w:val="single" w:sz="4" w:space="0" w:color="auto"/>
              <w:bottom w:val="single" w:sz="4" w:space="0" w:color="auto"/>
              <w:right w:val="single" w:sz="4" w:space="0" w:color="auto"/>
            </w:tcBorders>
          </w:tcPr>
          <w:p w14:paraId="0EEF8CDB" w14:textId="77777777" w:rsidR="00DD1DD5" w:rsidRDefault="00DD1DD5" w:rsidP="009939A5">
            <w:pPr>
              <w:pStyle w:val="TAC"/>
              <w:rPr>
                <w:szCs w:val="18"/>
                <w:lang w:eastAsia="zh-CN"/>
              </w:rPr>
            </w:pPr>
            <w:r>
              <w:rPr>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6FB53C6" w14:textId="77777777" w:rsidR="00DD1DD5" w:rsidRDefault="00DD1DD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2C99ED5" w14:textId="77777777" w:rsidR="00DD1DD5" w:rsidRDefault="00DD1DD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BDF2B4B" w14:textId="77777777" w:rsidR="00DD1DD5" w:rsidRDefault="00DD1DD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B8CB4E3" w14:textId="77777777" w:rsidR="00DD1DD5" w:rsidRDefault="00DD1DD5" w:rsidP="009939A5">
            <w:pPr>
              <w:pStyle w:val="TAC"/>
              <w:rPr>
                <w:szCs w:val="18"/>
                <w:lang w:val="en-US"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0043DBB" w14:textId="77777777" w:rsidR="00DD1DD5" w:rsidRDefault="00DD1DD5" w:rsidP="009939A5">
            <w:pPr>
              <w:pStyle w:val="TAC"/>
              <w:rPr>
                <w:szCs w:val="18"/>
                <w:lang w:val="en-US" w:eastAsia="zh-CN"/>
              </w:rPr>
            </w:pPr>
            <w:r>
              <w:rPr>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6DC123E5" w14:textId="77777777" w:rsidR="00DD1DD5" w:rsidRDefault="00DD1DD5" w:rsidP="009939A5">
            <w:pPr>
              <w:pStyle w:val="TAC"/>
              <w:rPr>
                <w:rFonts w:eastAsia="Yu Mincho"/>
                <w:szCs w:val="18"/>
              </w:rPr>
            </w:pPr>
            <w:r>
              <w:rPr>
                <w:rFonts w:eastAsia="Yu Mincho"/>
                <w:szCs w:val="18"/>
              </w:rPr>
              <w:t>40</w:t>
            </w:r>
          </w:p>
        </w:tc>
        <w:tc>
          <w:tcPr>
            <w:tcW w:w="675" w:type="dxa"/>
            <w:gridSpan w:val="2"/>
            <w:tcBorders>
              <w:top w:val="single" w:sz="4" w:space="0" w:color="auto"/>
              <w:left w:val="single" w:sz="4" w:space="0" w:color="auto"/>
              <w:bottom w:val="single" w:sz="4" w:space="0" w:color="auto"/>
              <w:right w:val="single" w:sz="4" w:space="0" w:color="auto"/>
            </w:tcBorders>
          </w:tcPr>
          <w:p w14:paraId="258AF6DD"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2D3AB3"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6531CAA1"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2376804"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29E4003"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C0A95C5" w14:textId="77777777" w:rsidR="00DD1DD5" w:rsidRDefault="00DD1DD5" w:rsidP="009939A5">
            <w:pPr>
              <w:pStyle w:val="TAC"/>
              <w:rPr>
                <w:rFonts w:eastAsia="Yu Mincho"/>
                <w:szCs w:val="18"/>
              </w:rPr>
            </w:pPr>
          </w:p>
        </w:tc>
        <w:tc>
          <w:tcPr>
            <w:tcW w:w="1474" w:type="dxa"/>
            <w:tcBorders>
              <w:top w:val="nil"/>
              <w:left w:val="single" w:sz="4" w:space="0" w:color="auto"/>
              <w:bottom w:val="nil"/>
              <w:right w:val="single" w:sz="4" w:space="0" w:color="auto"/>
            </w:tcBorders>
            <w:shd w:val="clear" w:color="auto" w:fill="auto"/>
          </w:tcPr>
          <w:p w14:paraId="6D2088DF" w14:textId="77777777" w:rsidR="00DD1DD5" w:rsidRDefault="00DD1DD5" w:rsidP="009939A5">
            <w:pPr>
              <w:pStyle w:val="TAC"/>
              <w:rPr>
                <w:rFonts w:eastAsia="Yu Mincho"/>
                <w:szCs w:val="18"/>
              </w:rPr>
            </w:pPr>
            <w:r>
              <w:rPr>
                <w:rFonts w:hint="eastAsia"/>
                <w:szCs w:val="18"/>
                <w:lang w:val="en-US" w:eastAsia="zh-CN"/>
              </w:rPr>
              <w:t>1</w:t>
            </w:r>
          </w:p>
        </w:tc>
      </w:tr>
      <w:tr w:rsidR="00DD1DD5" w14:paraId="423BDDF3"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05D2E441"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068B446B"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27CC7631" w14:textId="77777777" w:rsidR="00DD1DD5" w:rsidRDefault="00DD1DD5" w:rsidP="009939A5">
            <w:pPr>
              <w:pStyle w:val="TAC"/>
              <w:rPr>
                <w:szCs w:val="18"/>
                <w:lang w:val="en-US" w:eastAsia="zh-CN"/>
              </w:rPr>
            </w:pPr>
            <w:r>
              <w:rPr>
                <w:rFonts w:hint="eastAsia"/>
                <w:lang w:val="en-US" w:eastAsia="zh-CN"/>
              </w:rPr>
              <w:t>n71</w:t>
            </w:r>
          </w:p>
        </w:tc>
        <w:tc>
          <w:tcPr>
            <w:tcW w:w="675" w:type="dxa"/>
            <w:tcBorders>
              <w:top w:val="single" w:sz="4" w:space="0" w:color="auto"/>
              <w:left w:val="single" w:sz="4" w:space="0" w:color="auto"/>
              <w:bottom w:val="single" w:sz="4" w:space="0" w:color="auto"/>
              <w:right w:val="single" w:sz="4" w:space="0" w:color="auto"/>
            </w:tcBorders>
          </w:tcPr>
          <w:p w14:paraId="69DF0DEA" w14:textId="77777777" w:rsidR="00DD1DD5" w:rsidRDefault="00DD1DD5" w:rsidP="009939A5">
            <w:pPr>
              <w:pStyle w:val="TAC"/>
              <w:rPr>
                <w:szCs w:val="18"/>
                <w:lang w:eastAsia="zh-CN"/>
              </w:rPr>
            </w:pPr>
            <w:r>
              <w:rPr>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D25BB3A" w14:textId="77777777" w:rsidR="00DD1DD5" w:rsidRDefault="00DD1DD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B8C6528" w14:textId="77777777" w:rsidR="00DD1DD5" w:rsidRDefault="00DD1DD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117523" w14:textId="77777777" w:rsidR="00DD1DD5" w:rsidRDefault="00DD1DD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CC7B61A"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4A1DCFB"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0A78BB6"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6A788C7"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43714F5"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602BD810"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D0CCE95"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F5DEBC4"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12A9C8B"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2AC427E9" w14:textId="77777777" w:rsidR="00DD1DD5" w:rsidRDefault="00DD1DD5" w:rsidP="009939A5">
            <w:pPr>
              <w:pStyle w:val="TAC"/>
              <w:rPr>
                <w:rFonts w:eastAsia="Yu Mincho"/>
                <w:szCs w:val="18"/>
              </w:rPr>
            </w:pPr>
          </w:p>
        </w:tc>
      </w:tr>
      <w:tr w:rsidR="00DD1DD5" w14:paraId="68B0D166"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0DBE97FC" w14:textId="77777777" w:rsidR="00DD1DD5" w:rsidRDefault="00DD1DD5" w:rsidP="009939A5">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68" w:type="dxa"/>
            <w:tcBorders>
              <w:top w:val="nil"/>
              <w:left w:val="single" w:sz="4" w:space="0" w:color="auto"/>
              <w:bottom w:val="nil"/>
              <w:right w:val="single" w:sz="4" w:space="0" w:color="auto"/>
            </w:tcBorders>
            <w:shd w:val="clear" w:color="auto" w:fill="auto"/>
          </w:tcPr>
          <w:p w14:paraId="63D956D1" w14:textId="77777777" w:rsidR="00DD1DD5" w:rsidRDefault="00DD1DD5" w:rsidP="009939A5">
            <w:pPr>
              <w:pStyle w:val="TAC"/>
              <w:rPr>
                <w:lang w:val="en-US"/>
              </w:rPr>
            </w:pPr>
            <w:r>
              <w:rPr>
                <w:rFonts w:hint="eastAsia"/>
                <w:lang w:val="en-US" w:eastAsia="zh-CN"/>
              </w:rPr>
              <w:t>-</w:t>
            </w:r>
          </w:p>
        </w:tc>
        <w:tc>
          <w:tcPr>
            <w:tcW w:w="664" w:type="dxa"/>
            <w:tcBorders>
              <w:top w:val="single" w:sz="4" w:space="0" w:color="auto"/>
              <w:left w:val="single" w:sz="4" w:space="0" w:color="auto"/>
              <w:bottom w:val="single" w:sz="4" w:space="0" w:color="auto"/>
              <w:right w:val="single" w:sz="4" w:space="0" w:color="auto"/>
            </w:tcBorders>
          </w:tcPr>
          <w:p w14:paraId="23E47994" w14:textId="77777777" w:rsidR="00DD1DD5" w:rsidRDefault="00DD1DD5" w:rsidP="009939A5">
            <w:pPr>
              <w:pStyle w:val="TAC"/>
              <w:rPr>
                <w:lang w:val="en-US" w:eastAsia="zh-CN"/>
              </w:rPr>
            </w:pPr>
            <w:r>
              <w:rPr>
                <w:rFonts w:hint="eastAsia"/>
                <w:lang w:val="en-US" w:eastAsia="zh-CN"/>
              </w:rPr>
              <w:t>n66</w:t>
            </w:r>
          </w:p>
        </w:tc>
        <w:tc>
          <w:tcPr>
            <w:tcW w:w="675" w:type="dxa"/>
            <w:tcBorders>
              <w:top w:val="single" w:sz="4" w:space="0" w:color="auto"/>
              <w:left w:val="single" w:sz="4" w:space="0" w:color="auto"/>
              <w:bottom w:val="single" w:sz="4" w:space="0" w:color="auto"/>
              <w:right w:val="single" w:sz="4" w:space="0" w:color="auto"/>
            </w:tcBorders>
          </w:tcPr>
          <w:p w14:paraId="0F18DA97" w14:textId="77777777" w:rsidR="00DD1DD5" w:rsidRDefault="00DD1DD5" w:rsidP="009939A5">
            <w:pPr>
              <w:pStyle w:val="TAC"/>
              <w:rPr>
                <w:lang w:eastAsia="zh-CN"/>
              </w:rPr>
            </w:pPr>
            <w:r>
              <w:rPr>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478692B2" w14:textId="77777777" w:rsidR="00DD1DD5" w:rsidRDefault="00DD1DD5" w:rsidP="009939A5">
            <w:pPr>
              <w:pStyle w:val="TAC"/>
              <w:rPr>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0B68737" w14:textId="77777777" w:rsidR="00DD1DD5" w:rsidRDefault="00DD1DD5" w:rsidP="009939A5">
            <w:pPr>
              <w:pStyle w:val="TAC"/>
              <w:rPr>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56E0692" w14:textId="77777777" w:rsidR="00DD1DD5" w:rsidRDefault="00DD1DD5" w:rsidP="009939A5">
            <w:pPr>
              <w:pStyle w:val="TAC"/>
              <w:rPr>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8FEF4B8"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FEFCFA"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C3BDD42" w14:textId="77777777" w:rsidR="00DD1DD5" w:rsidRDefault="00DD1DD5" w:rsidP="009939A5">
            <w:pPr>
              <w:pStyle w:val="TAC"/>
              <w:rPr>
                <w:rFonts w:eastAsia="Yu Mincho"/>
              </w:rPr>
            </w:pPr>
            <w:r>
              <w:rPr>
                <w:rFonts w:eastAsia="Yu Mincho"/>
              </w:rPr>
              <w:t>40</w:t>
            </w:r>
          </w:p>
        </w:tc>
        <w:tc>
          <w:tcPr>
            <w:tcW w:w="675" w:type="dxa"/>
            <w:gridSpan w:val="2"/>
            <w:tcBorders>
              <w:top w:val="single" w:sz="4" w:space="0" w:color="auto"/>
              <w:left w:val="single" w:sz="4" w:space="0" w:color="auto"/>
              <w:bottom w:val="single" w:sz="4" w:space="0" w:color="auto"/>
              <w:right w:val="single" w:sz="4" w:space="0" w:color="auto"/>
            </w:tcBorders>
          </w:tcPr>
          <w:p w14:paraId="4FA41008"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407E1D7" w14:textId="77777777" w:rsidR="00DD1DD5" w:rsidRDefault="00DD1DD5" w:rsidP="009939A5">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1D6FD444"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62F0267" w14:textId="77777777" w:rsidR="00DD1DD5" w:rsidRDefault="00DD1DD5"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47C111F"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16A994BA" w14:textId="77777777" w:rsidR="00DD1DD5" w:rsidRDefault="00DD1DD5" w:rsidP="009939A5">
            <w:pPr>
              <w:pStyle w:val="TAC"/>
              <w:rPr>
                <w:rFonts w:eastAsia="Yu Mincho"/>
              </w:rPr>
            </w:pPr>
          </w:p>
        </w:tc>
        <w:tc>
          <w:tcPr>
            <w:tcW w:w="1474" w:type="dxa"/>
            <w:tcBorders>
              <w:top w:val="nil"/>
              <w:left w:val="single" w:sz="4" w:space="0" w:color="auto"/>
              <w:bottom w:val="nil"/>
              <w:right w:val="single" w:sz="4" w:space="0" w:color="auto"/>
            </w:tcBorders>
            <w:shd w:val="clear" w:color="auto" w:fill="auto"/>
          </w:tcPr>
          <w:p w14:paraId="02BB5B79" w14:textId="77777777" w:rsidR="00DD1DD5" w:rsidRDefault="00DD1DD5" w:rsidP="009939A5">
            <w:pPr>
              <w:pStyle w:val="TAC"/>
              <w:rPr>
                <w:rFonts w:eastAsia="Yu Mincho"/>
              </w:rPr>
            </w:pPr>
            <w:r>
              <w:rPr>
                <w:rFonts w:hint="eastAsia"/>
                <w:lang w:val="en-US" w:eastAsia="zh-CN"/>
              </w:rPr>
              <w:t>0</w:t>
            </w:r>
          </w:p>
        </w:tc>
      </w:tr>
      <w:tr w:rsidR="00DD1DD5" w14:paraId="14AA2623"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625E28D8" w14:textId="77777777" w:rsidR="00DD1DD5" w:rsidRDefault="00DD1DD5" w:rsidP="009939A5">
            <w:pPr>
              <w:pStyle w:val="TAC"/>
              <w:rPr>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5151E1CD" w14:textId="77777777" w:rsidR="00DD1DD5" w:rsidRDefault="00DD1DD5" w:rsidP="009939A5">
            <w:pPr>
              <w:pStyle w:val="TAC"/>
              <w:rPr>
                <w:lang w:val="en-US"/>
              </w:rPr>
            </w:pPr>
          </w:p>
        </w:tc>
        <w:tc>
          <w:tcPr>
            <w:tcW w:w="664" w:type="dxa"/>
            <w:tcBorders>
              <w:top w:val="single" w:sz="4" w:space="0" w:color="auto"/>
              <w:left w:val="single" w:sz="4" w:space="0" w:color="auto"/>
              <w:bottom w:val="single" w:sz="4" w:space="0" w:color="auto"/>
              <w:right w:val="single" w:sz="4" w:space="0" w:color="auto"/>
            </w:tcBorders>
          </w:tcPr>
          <w:p w14:paraId="4D504E90" w14:textId="77777777" w:rsidR="00DD1DD5" w:rsidRDefault="00DD1DD5" w:rsidP="009939A5">
            <w:pPr>
              <w:pStyle w:val="TAC"/>
              <w:rPr>
                <w:lang w:val="en-US" w:eastAsia="zh-CN"/>
              </w:rPr>
            </w:pPr>
            <w:r>
              <w:rPr>
                <w:rFonts w:hint="eastAsia"/>
                <w:lang w:val="en-US" w:eastAsia="zh-CN"/>
              </w:rPr>
              <w:t>n71</w:t>
            </w:r>
          </w:p>
        </w:tc>
        <w:tc>
          <w:tcPr>
            <w:tcW w:w="8785" w:type="dxa"/>
            <w:gridSpan w:val="23"/>
            <w:tcBorders>
              <w:top w:val="single" w:sz="4" w:space="0" w:color="auto"/>
              <w:left w:val="single" w:sz="4" w:space="0" w:color="auto"/>
              <w:bottom w:val="single" w:sz="4" w:space="0" w:color="auto"/>
              <w:right w:val="single" w:sz="4" w:space="0" w:color="auto"/>
            </w:tcBorders>
          </w:tcPr>
          <w:p w14:paraId="1CE2C308" w14:textId="77777777" w:rsidR="00DD1DD5" w:rsidRDefault="00DD1DD5" w:rsidP="009939A5">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4" w:type="dxa"/>
            <w:tcBorders>
              <w:top w:val="nil"/>
              <w:left w:val="single" w:sz="4" w:space="0" w:color="auto"/>
              <w:bottom w:val="single" w:sz="4" w:space="0" w:color="auto"/>
              <w:right w:val="single" w:sz="4" w:space="0" w:color="auto"/>
            </w:tcBorders>
            <w:shd w:val="clear" w:color="auto" w:fill="auto"/>
          </w:tcPr>
          <w:p w14:paraId="4260BFC8" w14:textId="77777777" w:rsidR="00DD1DD5" w:rsidRDefault="00DD1DD5" w:rsidP="009939A5">
            <w:pPr>
              <w:pStyle w:val="TAC"/>
              <w:rPr>
                <w:rFonts w:eastAsia="Yu Mincho"/>
              </w:rPr>
            </w:pPr>
          </w:p>
        </w:tc>
      </w:tr>
      <w:tr w:rsidR="00DD1DD5" w14:paraId="525D4265"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5E85D552" w14:textId="77777777" w:rsidR="00DD1DD5" w:rsidRDefault="00DD1DD5" w:rsidP="009939A5">
            <w:pPr>
              <w:pStyle w:val="TAC"/>
              <w:rPr>
                <w:szCs w:val="18"/>
                <w:lang w:eastAsia="zh-CN"/>
              </w:rPr>
            </w:pPr>
          </w:p>
        </w:tc>
        <w:tc>
          <w:tcPr>
            <w:tcW w:w="1368" w:type="dxa"/>
            <w:tcBorders>
              <w:left w:val="single" w:sz="4" w:space="0" w:color="auto"/>
              <w:bottom w:val="nil"/>
              <w:right w:val="single" w:sz="4" w:space="0" w:color="auto"/>
            </w:tcBorders>
            <w:shd w:val="clear" w:color="auto" w:fill="auto"/>
          </w:tcPr>
          <w:p w14:paraId="4F558501" w14:textId="77777777" w:rsidR="00DD1DD5" w:rsidRDefault="00DD1DD5" w:rsidP="009939A5">
            <w:pPr>
              <w:pStyle w:val="TAC"/>
              <w:rPr>
                <w:szCs w:val="18"/>
                <w:lang w:val="en-US" w:eastAsia="zh-CN"/>
              </w:rPr>
            </w:pPr>
            <w:r>
              <w:rPr>
                <w:szCs w:val="18"/>
                <w:lang w:val="en-US" w:eastAsia="zh-CN"/>
              </w:rPr>
              <w:t>CA_n66A-n71A</w:t>
            </w:r>
          </w:p>
        </w:tc>
        <w:tc>
          <w:tcPr>
            <w:tcW w:w="664" w:type="dxa"/>
            <w:tcBorders>
              <w:left w:val="single" w:sz="4" w:space="0" w:color="auto"/>
              <w:bottom w:val="single" w:sz="4" w:space="0" w:color="auto"/>
              <w:right w:val="single" w:sz="4" w:space="0" w:color="auto"/>
            </w:tcBorders>
          </w:tcPr>
          <w:p w14:paraId="1EDC4584" w14:textId="77777777" w:rsidR="00DD1DD5" w:rsidRDefault="00DD1DD5" w:rsidP="009939A5">
            <w:pPr>
              <w:pStyle w:val="TAC"/>
              <w:rPr>
                <w:szCs w:val="18"/>
                <w:lang w:val="en-US" w:eastAsia="zh-CN"/>
              </w:rPr>
            </w:pPr>
            <w:r>
              <w:rPr>
                <w:rFonts w:hint="eastAsia"/>
                <w:szCs w:val="18"/>
                <w:lang w:val="en-US" w:eastAsia="zh-CN"/>
              </w:rPr>
              <w:t>n66</w:t>
            </w:r>
          </w:p>
        </w:tc>
        <w:tc>
          <w:tcPr>
            <w:tcW w:w="675" w:type="dxa"/>
            <w:tcBorders>
              <w:top w:val="single" w:sz="4" w:space="0" w:color="auto"/>
              <w:left w:val="single" w:sz="4" w:space="0" w:color="auto"/>
              <w:bottom w:val="single" w:sz="4" w:space="0" w:color="auto"/>
              <w:right w:val="single" w:sz="4" w:space="0" w:color="auto"/>
            </w:tcBorders>
          </w:tcPr>
          <w:p w14:paraId="03639DBE" w14:textId="77777777" w:rsidR="00DD1DD5" w:rsidRDefault="00DD1DD5" w:rsidP="009939A5">
            <w:pPr>
              <w:pStyle w:val="TAC"/>
              <w:rPr>
                <w:szCs w:val="18"/>
                <w:lang w:val="en-US"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1FA72BC3" w14:textId="77777777" w:rsidR="00DD1DD5" w:rsidRDefault="00DD1DD5" w:rsidP="009939A5">
            <w:pPr>
              <w:pStyle w:val="TAC"/>
              <w:rPr>
                <w:szCs w:val="18"/>
                <w:lang w:val="en-US"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B4691FB" w14:textId="77777777" w:rsidR="00DD1DD5" w:rsidRDefault="00DD1DD5" w:rsidP="009939A5">
            <w:pPr>
              <w:pStyle w:val="TAC"/>
              <w:rPr>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5B4897" w14:textId="77777777" w:rsidR="00DD1DD5" w:rsidRDefault="00DD1DD5" w:rsidP="009939A5">
            <w:pPr>
              <w:pStyle w:val="TAC"/>
              <w:rPr>
                <w:szCs w:val="18"/>
                <w:lang w:val="en-US"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1FC8CD2" w14:textId="77777777" w:rsidR="00DD1DD5" w:rsidRDefault="00DD1DD5" w:rsidP="009939A5">
            <w:pPr>
              <w:pStyle w:val="TAC"/>
              <w:rPr>
                <w:szCs w:val="18"/>
                <w:lang w:val="en-US" w:eastAsia="zh-CN"/>
              </w:rPr>
            </w:pPr>
            <w:r>
              <w:rPr>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50B2FE19" w14:textId="77777777" w:rsidR="00DD1DD5" w:rsidRDefault="00DD1DD5" w:rsidP="009939A5">
            <w:pPr>
              <w:pStyle w:val="TAC"/>
              <w:rPr>
                <w:szCs w:val="18"/>
                <w:lang w:val="en-US" w:eastAsia="zh-CN"/>
              </w:rPr>
            </w:pPr>
            <w:r>
              <w:rPr>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7DCAEC8F" w14:textId="77777777" w:rsidR="00DD1DD5" w:rsidRDefault="00DD1DD5" w:rsidP="009939A5">
            <w:pPr>
              <w:pStyle w:val="TAC"/>
              <w:rPr>
                <w:szCs w:val="18"/>
                <w:lang w:val="en-US"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CE214DF"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4790A5"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C84D77E"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F4BD689" w14:textId="77777777" w:rsidR="00DD1DD5" w:rsidRDefault="00DD1DD5" w:rsidP="009939A5">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B7236D7" w14:textId="77777777" w:rsidR="00DD1DD5" w:rsidRDefault="00DD1DD5" w:rsidP="009939A5">
            <w:pPr>
              <w:pStyle w:val="TAC"/>
              <w:rPr>
                <w:szCs w:val="18"/>
                <w:lang w:val="en-US" w:eastAsia="zh-CN"/>
              </w:rPr>
            </w:pPr>
          </w:p>
        </w:tc>
        <w:tc>
          <w:tcPr>
            <w:tcW w:w="686" w:type="dxa"/>
            <w:gridSpan w:val="2"/>
            <w:tcBorders>
              <w:top w:val="single" w:sz="4" w:space="0" w:color="auto"/>
              <w:left w:val="single" w:sz="4" w:space="0" w:color="auto"/>
              <w:bottom w:val="single" w:sz="4" w:space="0" w:color="auto"/>
              <w:right w:val="single" w:sz="4" w:space="0" w:color="auto"/>
            </w:tcBorders>
          </w:tcPr>
          <w:p w14:paraId="07AE8D55" w14:textId="77777777" w:rsidR="00DD1DD5" w:rsidRDefault="00DD1DD5" w:rsidP="009939A5">
            <w:pPr>
              <w:pStyle w:val="TAC"/>
              <w:rPr>
                <w:szCs w:val="18"/>
                <w:lang w:val="en-US" w:eastAsia="zh-CN"/>
              </w:rPr>
            </w:pPr>
          </w:p>
        </w:tc>
        <w:tc>
          <w:tcPr>
            <w:tcW w:w="1474" w:type="dxa"/>
            <w:tcBorders>
              <w:left w:val="single" w:sz="4" w:space="0" w:color="auto"/>
              <w:bottom w:val="nil"/>
              <w:right w:val="single" w:sz="4" w:space="0" w:color="auto"/>
            </w:tcBorders>
            <w:shd w:val="clear" w:color="auto" w:fill="auto"/>
          </w:tcPr>
          <w:p w14:paraId="4E70A455" w14:textId="77777777" w:rsidR="00DD1DD5" w:rsidRDefault="00DD1DD5" w:rsidP="009939A5">
            <w:pPr>
              <w:pStyle w:val="TAC"/>
              <w:rPr>
                <w:szCs w:val="18"/>
                <w:lang w:eastAsia="zh-CN"/>
              </w:rPr>
            </w:pPr>
            <w:r>
              <w:rPr>
                <w:szCs w:val="18"/>
                <w:lang w:eastAsia="zh-CN"/>
              </w:rPr>
              <w:t>1</w:t>
            </w:r>
          </w:p>
        </w:tc>
      </w:tr>
      <w:tr w:rsidR="00DD1DD5" w14:paraId="28D6E52D"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EC8FDA6"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5FB7A4CA" w14:textId="77777777" w:rsidR="00DD1DD5" w:rsidRDefault="00DD1DD5" w:rsidP="009939A5">
            <w:pPr>
              <w:pStyle w:val="TAC"/>
              <w:rPr>
                <w:szCs w:val="18"/>
                <w:lang w:val="en-US" w:eastAsia="zh-CN"/>
              </w:rPr>
            </w:pPr>
          </w:p>
        </w:tc>
        <w:tc>
          <w:tcPr>
            <w:tcW w:w="664" w:type="dxa"/>
            <w:tcBorders>
              <w:left w:val="single" w:sz="4" w:space="0" w:color="auto"/>
              <w:bottom w:val="single" w:sz="4" w:space="0" w:color="auto"/>
              <w:right w:val="single" w:sz="4" w:space="0" w:color="auto"/>
            </w:tcBorders>
          </w:tcPr>
          <w:p w14:paraId="2339D145" w14:textId="77777777" w:rsidR="00DD1DD5" w:rsidRDefault="00DD1DD5" w:rsidP="009939A5">
            <w:pPr>
              <w:pStyle w:val="TAC"/>
              <w:rPr>
                <w:szCs w:val="18"/>
                <w:lang w:val="en-US" w:eastAsia="zh-CN"/>
              </w:rPr>
            </w:pPr>
            <w:r>
              <w:rPr>
                <w:rFonts w:hint="eastAsia"/>
                <w:szCs w:val="18"/>
                <w:lang w:val="en-US" w:eastAsia="zh-CN"/>
              </w:rPr>
              <w:t>n71</w:t>
            </w:r>
          </w:p>
        </w:tc>
        <w:tc>
          <w:tcPr>
            <w:tcW w:w="8785" w:type="dxa"/>
            <w:gridSpan w:val="23"/>
            <w:tcBorders>
              <w:top w:val="single" w:sz="4" w:space="0" w:color="auto"/>
              <w:left w:val="single" w:sz="4" w:space="0" w:color="auto"/>
              <w:bottom w:val="single" w:sz="4" w:space="0" w:color="auto"/>
              <w:right w:val="single" w:sz="4" w:space="0" w:color="auto"/>
            </w:tcBorders>
          </w:tcPr>
          <w:p w14:paraId="7C1E0F84" w14:textId="77777777" w:rsidR="00DD1DD5" w:rsidRDefault="00DD1DD5" w:rsidP="009939A5">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4" w:type="dxa"/>
            <w:tcBorders>
              <w:top w:val="nil"/>
              <w:left w:val="single" w:sz="4" w:space="0" w:color="auto"/>
              <w:bottom w:val="single" w:sz="4" w:space="0" w:color="auto"/>
              <w:right w:val="single" w:sz="4" w:space="0" w:color="auto"/>
            </w:tcBorders>
            <w:shd w:val="clear" w:color="auto" w:fill="auto"/>
          </w:tcPr>
          <w:p w14:paraId="284637C9" w14:textId="77777777" w:rsidR="00DD1DD5" w:rsidRDefault="00DD1DD5" w:rsidP="009939A5">
            <w:pPr>
              <w:pStyle w:val="TAC"/>
              <w:rPr>
                <w:szCs w:val="18"/>
                <w:lang w:eastAsia="zh-CN"/>
              </w:rPr>
            </w:pPr>
          </w:p>
        </w:tc>
      </w:tr>
      <w:tr w:rsidR="00DD1DD5" w14:paraId="145C7A76"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5722A9F1" w14:textId="77777777" w:rsidR="00DD1DD5" w:rsidRDefault="00DD1DD5" w:rsidP="009939A5">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68" w:type="dxa"/>
            <w:tcBorders>
              <w:top w:val="single" w:sz="4" w:space="0" w:color="auto"/>
              <w:left w:val="single" w:sz="4" w:space="0" w:color="auto"/>
              <w:bottom w:val="nil"/>
              <w:right w:val="single" w:sz="4" w:space="0" w:color="auto"/>
            </w:tcBorders>
            <w:shd w:val="clear" w:color="auto" w:fill="auto"/>
          </w:tcPr>
          <w:p w14:paraId="67DE5E09" w14:textId="77777777" w:rsidR="00DD1DD5" w:rsidRDefault="00DD1DD5" w:rsidP="009939A5">
            <w:pPr>
              <w:pStyle w:val="TAC"/>
              <w:rPr>
                <w:szCs w:val="18"/>
                <w:lang w:val="en-US"/>
              </w:rPr>
            </w:pPr>
            <w:r>
              <w:rPr>
                <w:szCs w:val="18"/>
                <w:lang w:val="en-US" w:eastAsia="zh-CN"/>
              </w:rPr>
              <w:t>CA_n66A-n71A</w:t>
            </w:r>
          </w:p>
        </w:tc>
        <w:tc>
          <w:tcPr>
            <w:tcW w:w="664" w:type="dxa"/>
            <w:tcBorders>
              <w:left w:val="single" w:sz="4" w:space="0" w:color="auto"/>
              <w:bottom w:val="single" w:sz="4" w:space="0" w:color="auto"/>
              <w:right w:val="single" w:sz="4" w:space="0" w:color="auto"/>
            </w:tcBorders>
          </w:tcPr>
          <w:p w14:paraId="58CA7727" w14:textId="77777777" w:rsidR="00DD1DD5" w:rsidRDefault="00DD1DD5" w:rsidP="009939A5">
            <w:pPr>
              <w:pStyle w:val="TAC"/>
              <w:rPr>
                <w:szCs w:val="18"/>
                <w:lang w:val="en-US"/>
              </w:rPr>
            </w:pPr>
            <w:r>
              <w:rPr>
                <w:rFonts w:hint="eastAsia"/>
                <w:szCs w:val="18"/>
                <w:lang w:val="en-US" w:eastAsia="zh-CN"/>
              </w:rPr>
              <w:t>n66</w:t>
            </w:r>
          </w:p>
        </w:tc>
        <w:tc>
          <w:tcPr>
            <w:tcW w:w="8785" w:type="dxa"/>
            <w:gridSpan w:val="23"/>
            <w:tcBorders>
              <w:top w:val="single" w:sz="4" w:space="0" w:color="auto"/>
              <w:left w:val="single" w:sz="4" w:space="0" w:color="auto"/>
              <w:bottom w:val="single" w:sz="4" w:space="0" w:color="auto"/>
              <w:right w:val="single" w:sz="4" w:space="0" w:color="auto"/>
            </w:tcBorders>
          </w:tcPr>
          <w:p w14:paraId="6A4A04FB" w14:textId="77777777" w:rsidR="00DD1DD5" w:rsidRDefault="00DD1DD5" w:rsidP="009939A5">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4" w:type="dxa"/>
            <w:tcBorders>
              <w:top w:val="single" w:sz="4" w:space="0" w:color="auto"/>
              <w:left w:val="single" w:sz="4" w:space="0" w:color="auto"/>
              <w:bottom w:val="nil"/>
              <w:right w:val="single" w:sz="4" w:space="0" w:color="auto"/>
            </w:tcBorders>
            <w:shd w:val="clear" w:color="auto" w:fill="auto"/>
          </w:tcPr>
          <w:p w14:paraId="34AE0E04" w14:textId="77777777" w:rsidR="00DD1DD5" w:rsidRDefault="00DD1DD5" w:rsidP="009939A5">
            <w:pPr>
              <w:pStyle w:val="TAC"/>
              <w:rPr>
                <w:szCs w:val="18"/>
                <w:lang w:eastAsia="zh-CN"/>
              </w:rPr>
            </w:pPr>
            <w:r>
              <w:rPr>
                <w:rFonts w:hint="eastAsia"/>
                <w:szCs w:val="18"/>
                <w:lang w:eastAsia="zh-CN"/>
              </w:rPr>
              <w:t>0</w:t>
            </w:r>
          </w:p>
        </w:tc>
      </w:tr>
      <w:tr w:rsidR="00DD1DD5" w14:paraId="079A0FE8"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3AD2AD86"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3F57D169"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270979EB" w14:textId="77777777" w:rsidR="00DD1DD5" w:rsidRDefault="00DD1DD5" w:rsidP="009939A5">
            <w:pPr>
              <w:pStyle w:val="TAC"/>
              <w:rPr>
                <w:szCs w:val="18"/>
                <w:lang w:val="en-US"/>
              </w:rPr>
            </w:pPr>
            <w:r>
              <w:rPr>
                <w:rFonts w:hint="eastAsia"/>
                <w:szCs w:val="18"/>
                <w:lang w:val="en-US" w:eastAsia="zh-CN"/>
              </w:rPr>
              <w:t>n71</w:t>
            </w:r>
          </w:p>
        </w:tc>
        <w:tc>
          <w:tcPr>
            <w:tcW w:w="675" w:type="dxa"/>
            <w:tcBorders>
              <w:top w:val="single" w:sz="4" w:space="0" w:color="auto"/>
              <w:left w:val="single" w:sz="4" w:space="0" w:color="auto"/>
              <w:bottom w:val="single" w:sz="4" w:space="0" w:color="auto"/>
              <w:right w:val="single" w:sz="4" w:space="0" w:color="auto"/>
            </w:tcBorders>
          </w:tcPr>
          <w:p w14:paraId="3196FEDE"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08BC63F7"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E53C1FD"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E45D6C9"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84DA89F"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4AC02A"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CBAF461"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B3E2760"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A794432"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493A2674"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6E20662"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81BBA10"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ABDD733"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7FF57BC4" w14:textId="77777777" w:rsidR="00DD1DD5" w:rsidRDefault="00DD1DD5" w:rsidP="009939A5">
            <w:pPr>
              <w:pStyle w:val="TAC"/>
              <w:rPr>
                <w:rFonts w:eastAsia="Yu Mincho"/>
                <w:szCs w:val="18"/>
              </w:rPr>
            </w:pPr>
          </w:p>
        </w:tc>
      </w:tr>
      <w:tr w:rsidR="00DD1DD5" w14:paraId="45E6A04A"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3C60FAF1"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6F87CA36"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47657194" w14:textId="77777777" w:rsidR="00DD1DD5" w:rsidRDefault="00DD1DD5" w:rsidP="009939A5">
            <w:pPr>
              <w:pStyle w:val="TAC"/>
              <w:rPr>
                <w:szCs w:val="18"/>
                <w:lang w:val="en-US" w:eastAsia="zh-CN"/>
              </w:rPr>
            </w:pPr>
            <w:r>
              <w:rPr>
                <w:rFonts w:hint="eastAsia"/>
                <w:lang w:val="en-US" w:eastAsia="zh-CN"/>
              </w:rPr>
              <w:t>n66</w:t>
            </w:r>
          </w:p>
        </w:tc>
        <w:tc>
          <w:tcPr>
            <w:tcW w:w="8785" w:type="dxa"/>
            <w:gridSpan w:val="23"/>
            <w:tcBorders>
              <w:top w:val="single" w:sz="4" w:space="0" w:color="auto"/>
              <w:left w:val="single" w:sz="4" w:space="0" w:color="auto"/>
              <w:bottom w:val="single" w:sz="4" w:space="0" w:color="auto"/>
              <w:right w:val="single" w:sz="4" w:space="0" w:color="auto"/>
            </w:tcBorders>
          </w:tcPr>
          <w:p w14:paraId="19C30D44" w14:textId="77777777" w:rsidR="00DD1DD5" w:rsidRDefault="00DD1DD5" w:rsidP="009939A5">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4" w:type="dxa"/>
            <w:tcBorders>
              <w:top w:val="nil"/>
              <w:left w:val="single" w:sz="4" w:space="0" w:color="auto"/>
              <w:bottom w:val="nil"/>
              <w:right w:val="single" w:sz="4" w:space="0" w:color="auto"/>
            </w:tcBorders>
            <w:shd w:val="clear" w:color="auto" w:fill="auto"/>
          </w:tcPr>
          <w:p w14:paraId="6AE09CA7" w14:textId="77777777" w:rsidR="00DD1DD5" w:rsidRDefault="00DD1DD5" w:rsidP="009939A5">
            <w:pPr>
              <w:pStyle w:val="TAC"/>
              <w:rPr>
                <w:rFonts w:eastAsia="Yu Mincho"/>
                <w:szCs w:val="18"/>
              </w:rPr>
            </w:pPr>
            <w:r>
              <w:rPr>
                <w:rFonts w:hint="eastAsia"/>
                <w:szCs w:val="18"/>
                <w:lang w:val="en-US" w:eastAsia="zh-CN"/>
              </w:rPr>
              <w:t>1</w:t>
            </w:r>
          </w:p>
        </w:tc>
      </w:tr>
      <w:tr w:rsidR="00DD1DD5" w14:paraId="44523C55"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3BA006D5"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0532EBF4"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0D92A990" w14:textId="77777777" w:rsidR="00DD1DD5" w:rsidRDefault="00DD1DD5" w:rsidP="009939A5">
            <w:pPr>
              <w:pStyle w:val="TAC"/>
              <w:rPr>
                <w:szCs w:val="18"/>
                <w:lang w:val="en-US" w:eastAsia="zh-CN"/>
              </w:rPr>
            </w:pPr>
            <w:r>
              <w:rPr>
                <w:rFonts w:hint="eastAsia"/>
                <w:lang w:val="en-US" w:eastAsia="zh-CN"/>
              </w:rPr>
              <w:t>n71</w:t>
            </w:r>
          </w:p>
        </w:tc>
        <w:tc>
          <w:tcPr>
            <w:tcW w:w="675" w:type="dxa"/>
            <w:tcBorders>
              <w:top w:val="single" w:sz="4" w:space="0" w:color="auto"/>
              <w:left w:val="single" w:sz="4" w:space="0" w:color="auto"/>
              <w:bottom w:val="single" w:sz="4" w:space="0" w:color="auto"/>
              <w:right w:val="single" w:sz="4" w:space="0" w:color="auto"/>
            </w:tcBorders>
          </w:tcPr>
          <w:p w14:paraId="4E7FBC73" w14:textId="77777777" w:rsidR="00DD1DD5" w:rsidRDefault="00DD1DD5" w:rsidP="009939A5">
            <w:pPr>
              <w:pStyle w:val="TAC"/>
              <w:rPr>
                <w:szCs w:val="18"/>
                <w:lang w:val="en-US" w:eastAsia="zh-CN"/>
              </w:rPr>
            </w:pPr>
            <w:r>
              <w:rPr>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156D5807" w14:textId="77777777" w:rsidR="00DD1DD5" w:rsidRDefault="00DD1DD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ED6CCA0" w14:textId="77777777" w:rsidR="00DD1DD5" w:rsidRDefault="00DD1DD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174E5ED" w14:textId="77777777" w:rsidR="00DD1DD5" w:rsidRDefault="00DD1DD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CA579BB"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3BE376"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B91E854"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78ABCC7"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078E519"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18F9E2E0"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5816957"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0B310C4"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096E0BB"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7738423E" w14:textId="77777777" w:rsidR="00DD1DD5" w:rsidRDefault="00DD1DD5" w:rsidP="009939A5">
            <w:pPr>
              <w:pStyle w:val="TAC"/>
              <w:rPr>
                <w:rFonts w:eastAsia="Yu Mincho"/>
                <w:szCs w:val="18"/>
              </w:rPr>
            </w:pPr>
          </w:p>
        </w:tc>
      </w:tr>
      <w:tr w:rsidR="00DD1DD5" w14:paraId="0BA71006" w14:textId="77777777" w:rsidTr="009939A5">
        <w:trPr>
          <w:trHeight w:val="187"/>
        </w:trPr>
        <w:tc>
          <w:tcPr>
            <w:tcW w:w="1627" w:type="dxa"/>
            <w:tcBorders>
              <w:left w:val="single" w:sz="4" w:space="0" w:color="auto"/>
              <w:bottom w:val="nil"/>
              <w:right w:val="single" w:sz="4" w:space="0" w:color="auto"/>
            </w:tcBorders>
            <w:shd w:val="clear" w:color="auto" w:fill="auto"/>
          </w:tcPr>
          <w:p w14:paraId="21E173CE" w14:textId="77777777" w:rsidR="00DD1DD5" w:rsidRDefault="00DD1DD5" w:rsidP="009939A5">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68" w:type="dxa"/>
            <w:tcBorders>
              <w:left w:val="single" w:sz="4" w:space="0" w:color="auto"/>
              <w:bottom w:val="nil"/>
              <w:right w:val="single" w:sz="4" w:space="0" w:color="auto"/>
            </w:tcBorders>
            <w:shd w:val="clear" w:color="auto" w:fill="auto"/>
          </w:tcPr>
          <w:p w14:paraId="61246107" w14:textId="77777777" w:rsidR="00DD1DD5" w:rsidRDefault="00DD1DD5" w:rsidP="009939A5">
            <w:pPr>
              <w:pStyle w:val="TAC"/>
              <w:rPr>
                <w:szCs w:val="18"/>
                <w:lang w:val="en-US"/>
              </w:rPr>
            </w:pPr>
            <w:r>
              <w:rPr>
                <w:szCs w:val="18"/>
                <w:lang w:val="en-US" w:eastAsia="zh-CN"/>
              </w:rPr>
              <w:t>CA_n66A-n71A</w:t>
            </w:r>
          </w:p>
        </w:tc>
        <w:tc>
          <w:tcPr>
            <w:tcW w:w="664" w:type="dxa"/>
            <w:tcBorders>
              <w:left w:val="single" w:sz="4" w:space="0" w:color="auto"/>
              <w:bottom w:val="single" w:sz="4" w:space="0" w:color="auto"/>
              <w:right w:val="single" w:sz="4" w:space="0" w:color="auto"/>
            </w:tcBorders>
          </w:tcPr>
          <w:p w14:paraId="4BAB366A" w14:textId="77777777" w:rsidR="00DD1DD5" w:rsidRDefault="00DD1DD5" w:rsidP="009939A5">
            <w:pPr>
              <w:pStyle w:val="TAC"/>
              <w:rPr>
                <w:szCs w:val="18"/>
                <w:lang w:val="en-US"/>
              </w:rPr>
            </w:pPr>
            <w:r>
              <w:rPr>
                <w:rFonts w:hint="eastAsia"/>
                <w:szCs w:val="18"/>
                <w:lang w:val="en-US" w:eastAsia="zh-CN"/>
              </w:rPr>
              <w:t>n66</w:t>
            </w:r>
          </w:p>
        </w:tc>
        <w:tc>
          <w:tcPr>
            <w:tcW w:w="8785" w:type="dxa"/>
            <w:gridSpan w:val="23"/>
            <w:tcBorders>
              <w:top w:val="single" w:sz="4" w:space="0" w:color="auto"/>
              <w:left w:val="single" w:sz="4" w:space="0" w:color="auto"/>
              <w:bottom w:val="single" w:sz="4" w:space="0" w:color="auto"/>
              <w:right w:val="single" w:sz="4" w:space="0" w:color="auto"/>
            </w:tcBorders>
          </w:tcPr>
          <w:p w14:paraId="0253576E" w14:textId="77777777" w:rsidR="00DD1DD5" w:rsidRDefault="00DD1DD5" w:rsidP="009939A5">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4" w:type="dxa"/>
            <w:tcBorders>
              <w:left w:val="single" w:sz="4" w:space="0" w:color="auto"/>
              <w:bottom w:val="nil"/>
              <w:right w:val="single" w:sz="4" w:space="0" w:color="auto"/>
            </w:tcBorders>
            <w:shd w:val="clear" w:color="auto" w:fill="auto"/>
          </w:tcPr>
          <w:p w14:paraId="524DBF0C" w14:textId="77777777" w:rsidR="00DD1DD5" w:rsidRDefault="00DD1DD5" w:rsidP="009939A5">
            <w:pPr>
              <w:pStyle w:val="TAC"/>
              <w:rPr>
                <w:szCs w:val="18"/>
                <w:lang w:eastAsia="zh-CN"/>
              </w:rPr>
            </w:pPr>
            <w:r>
              <w:rPr>
                <w:rFonts w:hint="eastAsia"/>
                <w:szCs w:val="18"/>
                <w:lang w:eastAsia="zh-CN"/>
              </w:rPr>
              <w:t>0</w:t>
            </w:r>
          </w:p>
        </w:tc>
      </w:tr>
      <w:tr w:rsidR="00DD1DD5" w14:paraId="50E9192C"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31E6670"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604C8943"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733AC07B" w14:textId="77777777" w:rsidR="00DD1DD5" w:rsidRDefault="00DD1DD5" w:rsidP="009939A5">
            <w:pPr>
              <w:pStyle w:val="TAC"/>
              <w:rPr>
                <w:szCs w:val="18"/>
                <w:lang w:val="en-US"/>
              </w:rPr>
            </w:pPr>
            <w:r>
              <w:rPr>
                <w:rFonts w:hint="eastAsia"/>
                <w:szCs w:val="18"/>
                <w:lang w:val="en-US" w:eastAsia="zh-CN"/>
              </w:rPr>
              <w:t>n71</w:t>
            </w:r>
          </w:p>
        </w:tc>
        <w:tc>
          <w:tcPr>
            <w:tcW w:w="675" w:type="dxa"/>
            <w:tcBorders>
              <w:top w:val="single" w:sz="4" w:space="0" w:color="auto"/>
              <w:left w:val="single" w:sz="4" w:space="0" w:color="auto"/>
              <w:bottom w:val="single" w:sz="4" w:space="0" w:color="auto"/>
              <w:right w:val="single" w:sz="4" w:space="0" w:color="auto"/>
            </w:tcBorders>
          </w:tcPr>
          <w:p w14:paraId="2FF7132A" w14:textId="77777777" w:rsidR="00DD1DD5" w:rsidRDefault="00DD1DD5" w:rsidP="009939A5">
            <w:pPr>
              <w:pStyle w:val="TAC"/>
              <w:rPr>
                <w:szCs w:val="18"/>
                <w:lang w:val="en-US" w:eastAsia="zh-CN"/>
              </w:rPr>
            </w:pPr>
            <w:r>
              <w:rPr>
                <w:rFonts w:hint="eastAsia"/>
                <w:szCs w:val="18"/>
                <w:lang w:val="en-US" w:eastAsia="zh-CN"/>
              </w:rPr>
              <w:t>5</w:t>
            </w:r>
          </w:p>
        </w:tc>
        <w:tc>
          <w:tcPr>
            <w:tcW w:w="675" w:type="dxa"/>
            <w:tcBorders>
              <w:top w:val="single" w:sz="4" w:space="0" w:color="auto"/>
              <w:left w:val="single" w:sz="4" w:space="0" w:color="auto"/>
              <w:bottom w:val="single" w:sz="4" w:space="0" w:color="auto"/>
              <w:right w:val="single" w:sz="4" w:space="0" w:color="auto"/>
            </w:tcBorders>
          </w:tcPr>
          <w:p w14:paraId="34A6FC10"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520C86F"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B5FCE6"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1B3F4B2"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BF3525"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566962B"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B9BE5A2"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6C554EB"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5B575F69"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1F42725"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E8E94C7"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EEE6411"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2A81CED9" w14:textId="77777777" w:rsidR="00DD1DD5" w:rsidRDefault="00DD1DD5" w:rsidP="009939A5">
            <w:pPr>
              <w:pStyle w:val="TAC"/>
              <w:rPr>
                <w:rFonts w:eastAsia="Yu Mincho"/>
                <w:szCs w:val="18"/>
              </w:rPr>
            </w:pPr>
          </w:p>
        </w:tc>
      </w:tr>
      <w:tr w:rsidR="00DD1DD5" w14:paraId="4864D07D"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19778B9F" w14:textId="77777777" w:rsidR="00DD1DD5" w:rsidRDefault="00DD1DD5" w:rsidP="009939A5">
            <w:pPr>
              <w:pStyle w:val="TAC"/>
              <w:rPr>
                <w:rFonts w:cs="Arial"/>
                <w:szCs w:val="18"/>
                <w:lang w:val="en-US"/>
              </w:rPr>
            </w:pPr>
            <w:r>
              <w:rPr>
                <w:rFonts w:cs="Arial"/>
                <w:szCs w:val="18"/>
                <w:lang w:val="en-US"/>
              </w:rPr>
              <w:t>CA_n66A-n77A</w:t>
            </w:r>
          </w:p>
          <w:p w14:paraId="1A34160D" w14:textId="77777777" w:rsidR="00DD1DD5" w:rsidRDefault="00DD1DD5" w:rsidP="009939A5">
            <w:pPr>
              <w:pStyle w:val="TAC"/>
              <w:rPr>
                <w:rFonts w:cs="Arial"/>
                <w:szCs w:val="18"/>
                <w:lang w:val="en-US"/>
              </w:rPr>
            </w:pPr>
          </w:p>
        </w:tc>
        <w:tc>
          <w:tcPr>
            <w:tcW w:w="1368" w:type="dxa"/>
            <w:tcBorders>
              <w:top w:val="single" w:sz="4" w:space="0" w:color="auto"/>
              <w:left w:val="single" w:sz="4" w:space="0" w:color="auto"/>
              <w:bottom w:val="nil"/>
              <w:right w:val="single" w:sz="4" w:space="0" w:color="auto"/>
            </w:tcBorders>
            <w:shd w:val="clear" w:color="auto" w:fill="auto"/>
          </w:tcPr>
          <w:p w14:paraId="5B3EA88B" w14:textId="77777777" w:rsidR="00DD1DD5" w:rsidRDefault="00DD1DD5" w:rsidP="009939A5">
            <w:pPr>
              <w:pStyle w:val="TAC"/>
              <w:rPr>
                <w:szCs w:val="18"/>
                <w:lang w:eastAsia="zh-CN"/>
              </w:rPr>
            </w:pPr>
            <w:r>
              <w:rPr>
                <w:rFonts w:cs="Arial"/>
                <w:szCs w:val="18"/>
                <w:lang w:val="en-US"/>
              </w:rPr>
              <w:t>CA_n66A-n77A</w:t>
            </w:r>
          </w:p>
        </w:tc>
        <w:tc>
          <w:tcPr>
            <w:tcW w:w="664" w:type="dxa"/>
            <w:tcBorders>
              <w:top w:val="single" w:sz="4" w:space="0" w:color="auto"/>
              <w:left w:val="single" w:sz="4" w:space="0" w:color="auto"/>
              <w:right w:val="single" w:sz="4" w:space="0" w:color="auto"/>
            </w:tcBorders>
          </w:tcPr>
          <w:p w14:paraId="0DD4C2B4" w14:textId="77777777" w:rsidR="00DD1DD5" w:rsidRDefault="00DD1DD5" w:rsidP="009939A5">
            <w:pPr>
              <w:pStyle w:val="TAC"/>
              <w:rPr>
                <w:szCs w:val="18"/>
                <w:lang w:val="en-US" w:eastAsia="zh-CN"/>
              </w:rPr>
            </w:pPr>
            <w:r>
              <w:rPr>
                <w:rFonts w:cs="Arial"/>
                <w:szCs w:val="18"/>
                <w:lang w:eastAsia="ja-JP"/>
              </w:rPr>
              <w:t>n66</w:t>
            </w:r>
          </w:p>
        </w:tc>
        <w:tc>
          <w:tcPr>
            <w:tcW w:w="675" w:type="dxa"/>
            <w:tcBorders>
              <w:top w:val="single" w:sz="4" w:space="0" w:color="auto"/>
              <w:left w:val="single" w:sz="4" w:space="0" w:color="auto"/>
              <w:bottom w:val="single" w:sz="4" w:space="0" w:color="auto"/>
              <w:right w:val="single" w:sz="4" w:space="0" w:color="auto"/>
            </w:tcBorders>
          </w:tcPr>
          <w:p w14:paraId="363E1D94" w14:textId="77777777" w:rsidR="00DD1DD5" w:rsidRDefault="00DD1DD5"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0801745C" w14:textId="77777777" w:rsidR="00DD1DD5" w:rsidRDefault="00DD1DD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AD9ACBD" w14:textId="77777777" w:rsidR="00DD1DD5" w:rsidRDefault="00DD1DD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BC494CB" w14:textId="77777777" w:rsidR="00DD1DD5" w:rsidRDefault="00DD1DD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F8D0A2F" w14:textId="77777777" w:rsidR="00DD1DD5" w:rsidRDefault="00DD1DD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0CC9020" w14:textId="77777777" w:rsidR="00DD1DD5" w:rsidRDefault="00DD1DD5" w:rsidP="009939A5">
            <w:pPr>
              <w:pStyle w:val="TAC"/>
              <w:rPr>
                <w:rFonts w:cs="Arial"/>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2C220C5" w14:textId="77777777" w:rsidR="00DD1DD5" w:rsidRDefault="00DD1DD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C701D3B"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41E170F"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61675DE2"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5899339" w14:textId="77777777" w:rsidR="00DD1DD5" w:rsidRDefault="00DD1DD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9E1CFAB" w14:textId="77777777" w:rsidR="00DD1DD5" w:rsidRDefault="00DD1DD5" w:rsidP="009939A5">
            <w:pPr>
              <w:pStyle w:val="TAC"/>
              <w:rPr>
                <w:rFonts w:eastAsia="Yu Mincho" w:cs="Arial"/>
                <w:szCs w:val="18"/>
              </w:rPr>
            </w:pPr>
          </w:p>
        </w:tc>
        <w:tc>
          <w:tcPr>
            <w:tcW w:w="676" w:type="dxa"/>
            <w:tcBorders>
              <w:top w:val="single" w:sz="4" w:space="0" w:color="auto"/>
              <w:left w:val="single" w:sz="4" w:space="0" w:color="auto"/>
              <w:bottom w:val="single" w:sz="4" w:space="0" w:color="auto"/>
              <w:right w:val="single" w:sz="4" w:space="0" w:color="auto"/>
            </w:tcBorders>
          </w:tcPr>
          <w:p w14:paraId="06E8A46C" w14:textId="77777777" w:rsidR="00DD1DD5" w:rsidRDefault="00DD1DD5" w:rsidP="009939A5">
            <w:pPr>
              <w:pStyle w:val="TAC"/>
              <w:rPr>
                <w:rFonts w:eastAsia="Yu Mincho" w:cs="Arial"/>
                <w:szCs w:val="18"/>
              </w:rPr>
            </w:pPr>
          </w:p>
        </w:tc>
        <w:tc>
          <w:tcPr>
            <w:tcW w:w="1474" w:type="dxa"/>
            <w:tcBorders>
              <w:left w:val="single" w:sz="4" w:space="0" w:color="auto"/>
              <w:bottom w:val="nil"/>
              <w:right w:val="single" w:sz="4" w:space="0" w:color="auto"/>
            </w:tcBorders>
            <w:shd w:val="clear" w:color="auto" w:fill="auto"/>
          </w:tcPr>
          <w:p w14:paraId="25F879C9" w14:textId="77777777" w:rsidR="00DD1DD5" w:rsidRDefault="00DD1DD5" w:rsidP="009939A5">
            <w:pPr>
              <w:pStyle w:val="TAC"/>
              <w:rPr>
                <w:szCs w:val="18"/>
                <w:lang w:val="en-US" w:eastAsia="zh-CN"/>
              </w:rPr>
            </w:pPr>
            <w:r>
              <w:rPr>
                <w:rFonts w:hint="eastAsia"/>
                <w:szCs w:val="18"/>
                <w:lang w:val="en-US" w:eastAsia="zh-CN"/>
              </w:rPr>
              <w:t>0</w:t>
            </w:r>
          </w:p>
        </w:tc>
      </w:tr>
      <w:tr w:rsidR="00DD1DD5" w14:paraId="47A2F8B0"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5E9F154A"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18009579" w14:textId="77777777" w:rsidR="00DD1DD5" w:rsidRDefault="00DD1DD5" w:rsidP="009939A5">
            <w:pPr>
              <w:pStyle w:val="TAC"/>
              <w:rPr>
                <w:szCs w:val="18"/>
                <w:lang w:eastAsia="zh-CN"/>
              </w:rPr>
            </w:pPr>
          </w:p>
        </w:tc>
        <w:tc>
          <w:tcPr>
            <w:tcW w:w="664" w:type="dxa"/>
            <w:tcBorders>
              <w:top w:val="single" w:sz="4" w:space="0" w:color="auto"/>
              <w:left w:val="single" w:sz="4" w:space="0" w:color="auto"/>
              <w:right w:val="single" w:sz="4" w:space="0" w:color="auto"/>
            </w:tcBorders>
          </w:tcPr>
          <w:p w14:paraId="6972F169" w14:textId="77777777" w:rsidR="00DD1DD5" w:rsidRDefault="00DD1DD5" w:rsidP="009939A5">
            <w:pPr>
              <w:pStyle w:val="TAC"/>
              <w:rPr>
                <w:szCs w:val="18"/>
                <w:lang w:val="en-US" w:eastAsia="zh-CN"/>
              </w:rPr>
            </w:pPr>
            <w:r>
              <w:rPr>
                <w:rFonts w:cs="Arial"/>
                <w:szCs w:val="18"/>
                <w:lang w:eastAsia="ja-JP"/>
              </w:rPr>
              <w:t>n77</w:t>
            </w:r>
          </w:p>
        </w:tc>
        <w:tc>
          <w:tcPr>
            <w:tcW w:w="675" w:type="dxa"/>
            <w:tcBorders>
              <w:top w:val="single" w:sz="4" w:space="0" w:color="auto"/>
              <w:left w:val="single" w:sz="4" w:space="0" w:color="auto"/>
              <w:bottom w:val="single" w:sz="4" w:space="0" w:color="auto"/>
              <w:right w:val="single" w:sz="4" w:space="0" w:color="auto"/>
            </w:tcBorders>
          </w:tcPr>
          <w:p w14:paraId="79A43AA8" w14:textId="77777777" w:rsidR="00DD1DD5" w:rsidRDefault="00DD1DD5" w:rsidP="009939A5">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2C6B465A" w14:textId="77777777" w:rsidR="00DD1DD5" w:rsidRDefault="00DD1DD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A76C656" w14:textId="77777777" w:rsidR="00DD1DD5" w:rsidRDefault="00DD1DD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9A38A57" w14:textId="77777777" w:rsidR="00DD1DD5" w:rsidRDefault="00DD1DD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1FEEED2" w14:textId="77777777" w:rsidR="00DD1DD5" w:rsidRDefault="00DD1DD5"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C1C9F25" w14:textId="77777777" w:rsidR="00DD1DD5" w:rsidRDefault="00DD1DD5" w:rsidP="009939A5">
            <w:pPr>
              <w:pStyle w:val="TAC"/>
              <w:rPr>
                <w:rFonts w:cs="Arial"/>
                <w:szCs w:val="18"/>
                <w:lang w:eastAsia="zh-CN"/>
              </w:rPr>
            </w:pPr>
            <w:r>
              <w:rPr>
                <w:rFonts w:cs="Arial"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61121267" w14:textId="77777777" w:rsidR="00DD1DD5" w:rsidRDefault="00DD1DD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D58E099" w14:textId="77777777" w:rsidR="00DD1DD5" w:rsidRDefault="00DD1DD5" w:rsidP="009939A5">
            <w:pPr>
              <w:pStyle w:val="TAC"/>
              <w:rPr>
                <w:rFonts w:cs="Arial"/>
                <w:szCs w:val="18"/>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5AD05A1" w14:textId="77777777" w:rsidR="00DD1DD5" w:rsidRDefault="00DD1DD5" w:rsidP="009939A5">
            <w:pPr>
              <w:pStyle w:val="TAC"/>
              <w:rPr>
                <w:rFonts w:cs="Arial"/>
                <w:szCs w:val="18"/>
                <w:lang w:eastAsia="zh-CN"/>
              </w:rPr>
            </w:pPr>
            <w:r>
              <w:rPr>
                <w:rFonts w:cs="Arial"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79BDC63B" w14:textId="77777777" w:rsidR="00DD1DD5" w:rsidRDefault="00DD1DD5" w:rsidP="009939A5">
            <w:pPr>
              <w:pStyle w:val="TAC"/>
              <w:rPr>
                <w:rFonts w:cs="Arial"/>
                <w:szCs w:val="18"/>
                <w:lang w:eastAsia="zh-CN"/>
              </w:rPr>
            </w:pPr>
            <w:r>
              <w:rPr>
                <w:rFonts w:cs="Arial"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006AAFFC" w14:textId="77777777" w:rsidR="00DD1DD5" w:rsidRDefault="00DD1DD5"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7EE156A" w14:textId="77777777" w:rsidR="00DD1DD5" w:rsidRDefault="00DD1DD5" w:rsidP="009939A5">
            <w:pPr>
              <w:pStyle w:val="TAC"/>
              <w:rPr>
                <w:rFonts w:cs="Arial"/>
                <w:szCs w:val="18"/>
                <w:lang w:eastAsia="zh-CN"/>
              </w:rPr>
            </w:pPr>
            <w:r>
              <w:rPr>
                <w:rFonts w:cs="Arial"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23B84632" w14:textId="77777777" w:rsidR="00DD1DD5" w:rsidRDefault="00DD1DD5" w:rsidP="009939A5">
            <w:pPr>
              <w:pStyle w:val="TAC"/>
              <w:rPr>
                <w:rFonts w:cs="Arial"/>
                <w:szCs w:val="18"/>
                <w:lang w:eastAsia="zh-CN"/>
              </w:rPr>
            </w:pPr>
            <w:r>
              <w:rPr>
                <w:rFonts w:cs="Arial"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6F69C477" w14:textId="77777777" w:rsidR="00DD1DD5" w:rsidRDefault="00DD1DD5" w:rsidP="009939A5">
            <w:pPr>
              <w:pStyle w:val="TAC"/>
              <w:rPr>
                <w:szCs w:val="18"/>
                <w:lang w:val="en-US" w:eastAsia="zh-CN"/>
              </w:rPr>
            </w:pPr>
          </w:p>
        </w:tc>
      </w:tr>
      <w:tr w:rsidR="00DD1DD5" w14:paraId="452B58FC"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522B45F0"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6126E566" w14:textId="77777777" w:rsidR="00DD1DD5" w:rsidRDefault="00DD1DD5" w:rsidP="009939A5">
            <w:pPr>
              <w:pStyle w:val="TAC"/>
              <w:rPr>
                <w:szCs w:val="18"/>
                <w:lang w:eastAsia="zh-CN"/>
              </w:rPr>
            </w:pPr>
          </w:p>
        </w:tc>
        <w:tc>
          <w:tcPr>
            <w:tcW w:w="664" w:type="dxa"/>
            <w:tcBorders>
              <w:top w:val="single" w:sz="4" w:space="0" w:color="auto"/>
              <w:left w:val="single" w:sz="4" w:space="0" w:color="auto"/>
              <w:right w:val="single" w:sz="4" w:space="0" w:color="auto"/>
            </w:tcBorders>
          </w:tcPr>
          <w:p w14:paraId="2C3B5266" w14:textId="77777777" w:rsidR="00DD1DD5" w:rsidRDefault="00DD1DD5" w:rsidP="009939A5">
            <w:pPr>
              <w:pStyle w:val="TAC"/>
              <w:rPr>
                <w:rFonts w:cs="Arial"/>
                <w:szCs w:val="18"/>
                <w:lang w:eastAsia="ja-JP"/>
              </w:rPr>
            </w:pPr>
            <w:r>
              <w:rPr>
                <w:rFonts w:cs="Arial"/>
                <w:szCs w:val="18"/>
                <w:lang w:eastAsia="ja-JP"/>
              </w:rPr>
              <w:t>n66</w:t>
            </w:r>
          </w:p>
        </w:tc>
        <w:tc>
          <w:tcPr>
            <w:tcW w:w="675" w:type="dxa"/>
            <w:tcBorders>
              <w:top w:val="single" w:sz="4" w:space="0" w:color="auto"/>
              <w:left w:val="single" w:sz="4" w:space="0" w:color="auto"/>
              <w:bottom w:val="single" w:sz="4" w:space="0" w:color="auto"/>
              <w:right w:val="single" w:sz="4" w:space="0" w:color="auto"/>
            </w:tcBorders>
          </w:tcPr>
          <w:p w14:paraId="7AD4CC72" w14:textId="77777777" w:rsidR="00DD1DD5" w:rsidRDefault="00DD1DD5" w:rsidP="009939A5">
            <w:pPr>
              <w:pStyle w:val="TAC"/>
              <w:rPr>
                <w:rFonts w:cs="Arial"/>
                <w:szCs w:val="18"/>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0B436DC" w14:textId="77777777" w:rsidR="00DD1DD5" w:rsidRDefault="00DD1DD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CA98318" w14:textId="77777777" w:rsidR="00DD1DD5" w:rsidRDefault="00DD1DD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E16FC24" w14:textId="77777777" w:rsidR="00DD1DD5" w:rsidRDefault="00DD1DD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2D3FBC5" w14:textId="77777777" w:rsidR="00DD1DD5" w:rsidRDefault="00DD1DD5"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96E96CD" w14:textId="77777777" w:rsidR="00DD1DD5" w:rsidRDefault="00DD1DD5" w:rsidP="009939A5">
            <w:pPr>
              <w:pStyle w:val="TAC"/>
              <w:rPr>
                <w:rFonts w:cs="Arial"/>
                <w:szCs w:val="18"/>
                <w:lang w:eastAsia="zh-CN"/>
              </w:rPr>
            </w:pPr>
            <w:r>
              <w:rPr>
                <w:rFonts w:cs="Arial"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129BEEF9" w14:textId="77777777" w:rsidR="00DD1DD5" w:rsidRDefault="00DD1DD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32B784A" w14:textId="77777777" w:rsidR="00DD1DD5" w:rsidRDefault="00DD1DD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5B25A58" w14:textId="77777777" w:rsidR="00DD1DD5" w:rsidRDefault="00DD1DD5" w:rsidP="009939A5">
            <w:pPr>
              <w:pStyle w:val="TAC"/>
              <w:rPr>
                <w:rFonts w:cs="Arial"/>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640A2F0" w14:textId="77777777" w:rsidR="00DD1DD5" w:rsidRDefault="00DD1DD5" w:rsidP="009939A5">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B787CF" w14:textId="77777777" w:rsidR="00DD1DD5" w:rsidRDefault="00DD1DD5"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3E1FA00" w14:textId="77777777" w:rsidR="00DD1DD5" w:rsidRDefault="00DD1DD5" w:rsidP="009939A5">
            <w:pPr>
              <w:pStyle w:val="TAC"/>
              <w:rPr>
                <w:rFonts w:cs="Arial"/>
                <w:szCs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F4097C2" w14:textId="77777777" w:rsidR="00DD1DD5" w:rsidRDefault="00DD1DD5" w:rsidP="009939A5">
            <w:pPr>
              <w:pStyle w:val="TAC"/>
              <w:rPr>
                <w:rFonts w:cs="Arial"/>
                <w:szCs w:val="18"/>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7C0ACB6F" w14:textId="77777777" w:rsidR="00DD1DD5" w:rsidRDefault="00DD1DD5" w:rsidP="009939A5">
            <w:pPr>
              <w:pStyle w:val="TAC"/>
              <w:rPr>
                <w:szCs w:val="18"/>
                <w:lang w:val="en-US" w:eastAsia="zh-CN"/>
              </w:rPr>
            </w:pPr>
            <w:r>
              <w:rPr>
                <w:rFonts w:hint="eastAsia"/>
                <w:szCs w:val="18"/>
                <w:lang w:val="en-US" w:eastAsia="zh-CN"/>
              </w:rPr>
              <w:t>1</w:t>
            </w:r>
          </w:p>
        </w:tc>
      </w:tr>
      <w:tr w:rsidR="00DD1DD5" w14:paraId="44DA53D3"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B019889"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77458334" w14:textId="77777777" w:rsidR="00DD1DD5" w:rsidRDefault="00DD1DD5" w:rsidP="009939A5">
            <w:pPr>
              <w:pStyle w:val="TAC"/>
              <w:rPr>
                <w:szCs w:val="18"/>
                <w:lang w:eastAsia="zh-CN"/>
              </w:rPr>
            </w:pPr>
          </w:p>
        </w:tc>
        <w:tc>
          <w:tcPr>
            <w:tcW w:w="664" w:type="dxa"/>
            <w:tcBorders>
              <w:top w:val="single" w:sz="4" w:space="0" w:color="auto"/>
              <w:left w:val="single" w:sz="4" w:space="0" w:color="auto"/>
              <w:right w:val="single" w:sz="4" w:space="0" w:color="auto"/>
            </w:tcBorders>
          </w:tcPr>
          <w:p w14:paraId="40C74E03" w14:textId="77777777" w:rsidR="00DD1DD5" w:rsidRDefault="00DD1DD5" w:rsidP="009939A5">
            <w:pPr>
              <w:pStyle w:val="TAC"/>
              <w:rPr>
                <w:rFonts w:cs="Arial"/>
                <w:szCs w:val="18"/>
                <w:lang w:eastAsia="ja-JP"/>
              </w:rPr>
            </w:pPr>
            <w:r>
              <w:rPr>
                <w:rFonts w:cs="Arial"/>
                <w:szCs w:val="18"/>
                <w:lang w:eastAsia="ja-JP"/>
              </w:rPr>
              <w:t>n77</w:t>
            </w:r>
          </w:p>
        </w:tc>
        <w:tc>
          <w:tcPr>
            <w:tcW w:w="675" w:type="dxa"/>
            <w:tcBorders>
              <w:top w:val="single" w:sz="4" w:space="0" w:color="auto"/>
              <w:left w:val="single" w:sz="4" w:space="0" w:color="auto"/>
              <w:bottom w:val="single" w:sz="4" w:space="0" w:color="auto"/>
              <w:right w:val="single" w:sz="4" w:space="0" w:color="auto"/>
            </w:tcBorders>
          </w:tcPr>
          <w:p w14:paraId="3908A720" w14:textId="77777777" w:rsidR="00DD1DD5" w:rsidRDefault="00DD1DD5" w:rsidP="009939A5">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1C004EE5" w14:textId="77777777" w:rsidR="00DD1DD5" w:rsidRDefault="00DD1DD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2DF599E" w14:textId="77777777" w:rsidR="00DD1DD5" w:rsidRDefault="00DD1DD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7DE59A" w14:textId="77777777" w:rsidR="00DD1DD5" w:rsidRDefault="00DD1DD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1DE31AB" w14:textId="77777777" w:rsidR="00DD1DD5" w:rsidRDefault="00DD1DD5"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424361B" w14:textId="77777777" w:rsidR="00DD1DD5" w:rsidRDefault="00DD1DD5" w:rsidP="009939A5">
            <w:pPr>
              <w:pStyle w:val="TAC"/>
              <w:rPr>
                <w:rFonts w:cs="Arial"/>
                <w:szCs w:val="18"/>
                <w:lang w:eastAsia="zh-CN"/>
              </w:rPr>
            </w:pPr>
            <w:r>
              <w:rPr>
                <w:rFonts w:cs="Arial"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7C3C5A22" w14:textId="77777777" w:rsidR="00DD1DD5" w:rsidRDefault="00DD1DD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25AD0A0" w14:textId="77777777" w:rsidR="00DD1DD5" w:rsidRDefault="00DD1DD5" w:rsidP="009939A5">
            <w:pPr>
              <w:pStyle w:val="TAC"/>
              <w:rPr>
                <w:rFonts w:cs="Arial"/>
                <w:szCs w:val="18"/>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10250C8" w14:textId="77777777" w:rsidR="00DD1DD5" w:rsidRDefault="00DD1DD5" w:rsidP="009939A5">
            <w:pPr>
              <w:pStyle w:val="TAC"/>
              <w:rPr>
                <w:rFonts w:cs="Arial"/>
                <w:szCs w:val="18"/>
                <w:lang w:eastAsia="zh-CN"/>
              </w:rPr>
            </w:pPr>
            <w:r>
              <w:rPr>
                <w:rFonts w:cs="Arial"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30E1ED83" w14:textId="77777777" w:rsidR="00DD1DD5" w:rsidRDefault="00DD1DD5" w:rsidP="009939A5">
            <w:pPr>
              <w:pStyle w:val="TAC"/>
              <w:rPr>
                <w:rFonts w:cs="Arial"/>
                <w:szCs w:val="18"/>
                <w:lang w:eastAsia="zh-CN"/>
              </w:rPr>
            </w:pPr>
            <w:r>
              <w:rPr>
                <w:rFonts w:cs="Arial"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666180CC" w14:textId="77777777" w:rsidR="00DD1DD5" w:rsidRDefault="00DD1DD5"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596F384" w14:textId="77777777" w:rsidR="00DD1DD5" w:rsidRDefault="00DD1DD5" w:rsidP="009939A5">
            <w:pPr>
              <w:pStyle w:val="TAC"/>
              <w:rPr>
                <w:rFonts w:cs="Arial"/>
                <w:szCs w:val="18"/>
                <w:lang w:eastAsia="zh-CN"/>
              </w:rPr>
            </w:pPr>
            <w:r>
              <w:rPr>
                <w:rFonts w:cs="Arial"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4B08EDE3" w14:textId="77777777" w:rsidR="00DD1DD5" w:rsidRDefault="00DD1DD5" w:rsidP="009939A5">
            <w:pPr>
              <w:pStyle w:val="TAC"/>
              <w:rPr>
                <w:rFonts w:cs="Arial"/>
                <w:szCs w:val="18"/>
                <w:lang w:eastAsia="zh-CN"/>
              </w:rPr>
            </w:pPr>
            <w:r>
              <w:rPr>
                <w:rFonts w:cs="Arial"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309AFCA0" w14:textId="77777777" w:rsidR="00DD1DD5" w:rsidRDefault="00DD1DD5" w:rsidP="009939A5">
            <w:pPr>
              <w:pStyle w:val="TAC"/>
              <w:rPr>
                <w:szCs w:val="18"/>
                <w:lang w:val="en-US" w:eastAsia="zh-CN"/>
              </w:rPr>
            </w:pPr>
          </w:p>
        </w:tc>
      </w:tr>
      <w:tr w:rsidR="00DD1DD5" w14:paraId="1F507E59"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06CEAD5B" w14:textId="77777777" w:rsidR="00DD1DD5" w:rsidRDefault="00DD1DD5" w:rsidP="009939A5">
            <w:pPr>
              <w:pStyle w:val="TAC"/>
              <w:rPr>
                <w:lang w:eastAsia="zh-CN"/>
              </w:rPr>
            </w:pPr>
            <w:r>
              <w:t>CA_n66(2A)-n77A</w:t>
            </w:r>
          </w:p>
        </w:tc>
        <w:tc>
          <w:tcPr>
            <w:tcW w:w="1368" w:type="dxa"/>
            <w:tcBorders>
              <w:top w:val="single" w:sz="4" w:space="0" w:color="auto"/>
              <w:left w:val="single" w:sz="4" w:space="0" w:color="auto"/>
              <w:bottom w:val="nil"/>
              <w:right w:val="single" w:sz="4" w:space="0" w:color="auto"/>
            </w:tcBorders>
            <w:shd w:val="clear" w:color="auto" w:fill="auto"/>
          </w:tcPr>
          <w:p w14:paraId="41DD3E85" w14:textId="77777777" w:rsidR="00DD1DD5" w:rsidRDefault="00DD1DD5" w:rsidP="009939A5">
            <w:pPr>
              <w:pStyle w:val="TAC"/>
              <w:rPr>
                <w:lang w:eastAsia="zh-CN"/>
              </w:rPr>
            </w:pPr>
            <w:r>
              <w:t>CA_n66A-n77A</w:t>
            </w:r>
          </w:p>
        </w:tc>
        <w:tc>
          <w:tcPr>
            <w:tcW w:w="664" w:type="dxa"/>
            <w:tcBorders>
              <w:top w:val="single" w:sz="4" w:space="0" w:color="auto"/>
              <w:left w:val="single" w:sz="4" w:space="0" w:color="auto"/>
              <w:right w:val="single" w:sz="4" w:space="0" w:color="auto"/>
            </w:tcBorders>
          </w:tcPr>
          <w:p w14:paraId="5FB45293" w14:textId="77777777" w:rsidR="00DD1DD5" w:rsidRDefault="00DD1DD5" w:rsidP="009939A5">
            <w:pPr>
              <w:pStyle w:val="TAC"/>
              <w:rPr>
                <w:lang w:eastAsia="ja-JP"/>
              </w:rPr>
            </w:pPr>
            <w:r>
              <w:rPr>
                <w:lang w:eastAsia="ja-JP"/>
              </w:rPr>
              <w:t>n66</w:t>
            </w:r>
          </w:p>
        </w:tc>
        <w:tc>
          <w:tcPr>
            <w:tcW w:w="8785" w:type="dxa"/>
            <w:gridSpan w:val="23"/>
            <w:tcBorders>
              <w:top w:val="single" w:sz="4" w:space="0" w:color="auto"/>
              <w:left w:val="single" w:sz="4" w:space="0" w:color="auto"/>
              <w:bottom w:val="single" w:sz="4" w:space="0" w:color="auto"/>
              <w:right w:val="single" w:sz="4" w:space="0" w:color="auto"/>
            </w:tcBorders>
          </w:tcPr>
          <w:p w14:paraId="23D0BE93" w14:textId="77777777" w:rsidR="00DD1DD5" w:rsidRDefault="00DD1DD5" w:rsidP="009939A5">
            <w:pPr>
              <w:pStyle w:val="TAC"/>
              <w:rPr>
                <w:lang w:eastAsia="zh-CN"/>
              </w:rPr>
            </w:pPr>
            <w:r>
              <w:rPr>
                <w:rFonts w:eastAsia="Yu Mincho" w:cs="Arial"/>
                <w:szCs w:val="18"/>
              </w:rPr>
              <w:t>See CA_n66(2A) Bandwidth Combination Set 1 in Table 5.5A.2-1</w:t>
            </w:r>
          </w:p>
        </w:tc>
        <w:tc>
          <w:tcPr>
            <w:tcW w:w="1474" w:type="dxa"/>
            <w:tcBorders>
              <w:top w:val="single" w:sz="4" w:space="0" w:color="auto"/>
              <w:left w:val="single" w:sz="4" w:space="0" w:color="auto"/>
              <w:bottom w:val="nil"/>
              <w:right w:val="single" w:sz="4" w:space="0" w:color="auto"/>
            </w:tcBorders>
            <w:shd w:val="clear" w:color="auto" w:fill="auto"/>
          </w:tcPr>
          <w:p w14:paraId="1A2BD9D5" w14:textId="77777777" w:rsidR="00DD1DD5" w:rsidRDefault="00DD1DD5" w:rsidP="009939A5">
            <w:pPr>
              <w:pStyle w:val="TAC"/>
              <w:rPr>
                <w:lang w:val="en-US" w:eastAsia="zh-CN"/>
              </w:rPr>
            </w:pPr>
            <w:r>
              <w:rPr>
                <w:rFonts w:hint="eastAsia"/>
                <w:lang w:val="en-US" w:eastAsia="zh-CN"/>
              </w:rPr>
              <w:t>0</w:t>
            </w:r>
          </w:p>
        </w:tc>
      </w:tr>
      <w:tr w:rsidR="00DD1DD5" w14:paraId="14FCF31E"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6E0BD81F" w14:textId="77777777" w:rsidR="00DD1DD5" w:rsidRDefault="00DD1DD5" w:rsidP="009939A5">
            <w:pPr>
              <w:pStyle w:val="TAC"/>
              <w:rPr>
                <w:lang w:eastAsia="zh-CN"/>
              </w:rPr>
            </w:pPr>
          </w:p>
        </w:tc>
        <w:tc>
          <w:tcPr>
            <w:tcW w:w="1368" w:type="dxa"/>
            <w:tcBorders>
              <w:top w:val="nil"/>
              <w:left w:val="single" w:sz="4" w:space="0" w:color="auto"/>
              <w:bottom w:val="nil"/>
              <w:right w:val="single" w:sz="4" w:space="0" w:color="auto"/>
            </w:tcBorders>
            <w:shd w:val="clear" w:color="auto" w:fill="auto"/>
          </w:tcPr>
          <w:p w14:paraId="576F1B84" w14:textId="77777777" w:rsidR="00DD1DD5" w:rsidRDefault="00DD1DD5" w:rsidP="009939A5">
            <w:pPr>
              <w:pStyle w:val="TAC"/>
              <w:rPr>
                <w:lang w:eastAsia="zh-CN"/>
              </w:rPr>
            </w:pPr>
          </w:p>
        </w:tc>
        <w:tc>
          <w:tcPr>
            <w:tcW w:w="664" w:type="dxa"/>
            <w:tcBorders>
              <w:top w:val="single" w:sz="4" w:space="0" w:color="auto"/>
              <w:left w:val="single" w:sz="4" w:space="0" w:color="auto"/>
              <w:right w:val="single" w:sz="4" w:space="0" w:color="auto"/>
            </w:tcBorders>
          </w:tcPr>
          <w:p w14:paraId="5C7F7357" w14:textId="77777777" w:rsidR="00DD1DD5" w:rsidRDefault="00DD1DD5" w:rsidP="009939A5">
            <w:pPr>
              <w:pStyle w:val="TAC"/>
              <w:rPr>
                <w:lang w:eastAsia="ja-JP"/>
              </w:rPr>
            </w:pPr>
            <w:r>
              <w:rPr>
                <w:lang w:eastAsia="ja-JP"/>
              </w:rPr>
              <w:t>n77</w:t>
            </w:r>
          </w:p>
        </w:tc>
        <w:tc>
          <w:tcPr>
            <w:tcW w:w="675" w:type="dxa"/>
            <w:tcBorders>
              <w:top w:val="single" w:sz="4" w:space="0" w:color="auto"/>
              <w:left w:val="single" w:sz="4" w:space="0" w:color="auto"/>
              <w:bottom w:val="single" w:sz="4" w:space="0" w:color="auto"/>
              <w:right w:val="single" w:sz="4" w:space="0" w:color="auto"/>
            </w:tcBorders>
          </w:tcPr>
          <w:p w14:paraId="2078A906"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4FF90B8B" w14:textId="77777777" w:rsidR="00DD1DD5" w:rsidRDefault="00DD1DD5" w:rsidP="009939A5">
            <w:pPr>
              <w:pStyle w:val="TAC"/>
              <w:rPr>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03CAE76" w14:textId="77777777" w:rsidR="00DD1DD5" w:rsidRDefault="00DD1DD5"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2FDABF9" w14:textId="77777777" w:rsidR="00DD1DD5" w:rsidRDefault="00DD1DD5" w:rsidP="009939A5">
            <w:pPr>
              <w:pStyle w:val="TAC"/>
              <w:rPr>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8BB57C1" w14:textId="77777777" w:rsidR="00DD1DD5" w:rsidRDefault="00DD1DD5" w:rsidP="009939A5">
            <w:pPr>
              <w:pStyle w:val="TAC"/>
              <w:rPr>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76228151" w14:textId="77777777" w:rsidR="00DD1DD5" w:rsidRDefault="00DD1DD5" w:rsidP="009939A5">
            <w:pPr>
              <w:pStyle w:val="TAC"/>
              <w:rPr>
                <w:lang w:eastAsia="zh-CN"/>
              </w:rPr>
            </w:pPr>
            <w:r>
              <w:rPr>
                <w:rFonts w:cs="Arial"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24C80A72" w14:textId="77777777" w:rsidR="00DD1DD5" w:rsidRDefault="00DD1DD5" w:rsidP="009939A5">
            <w:pPr>
              <w:pStyle w:val="TAC"/>
              <w:rPr>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945815F" w14:textId="77777777" w:rsidR="00DD1DD5" w:rsidRDefault="00DD1DD5" w:rsidP="009939A5">
            <w:pPr>
              <w:pStyle w:val="TAC"/>
              <w:rPr>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A80D7B3" w14:textId="77777777" w:rsidR="00DD1DD5" w:rsidRDefault="00DD1DD5" w:rsidP="009939A5">
            <w:pPr>
              <w:pStyle w:val="TAC"/>
              <w:rPr>
                <w:lang w:eastAsia="zh-CN"/>
              </w:rPr>
            </w:pPr>
            <w:r>
              <w:rPr>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6BDFE516" w14:textId="77777777" w:rsidR="00DD1DD5" w:rsidRDefault="00DD1DD5" w:rsidP="009939A5">
            <w:pPr>
              <w:pStyle w:val="TAC"/>
              <w:rPr>
                <w:lang w:eastAsia="zh-CN"/>
              </w:rPr>
            </w:pPr>
            <w:r>
              <w:rPr>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07646EE3" w14:textId="77777777" w:rsidR="00DD1DD5" w:rsidRDefault="00DD1DD5"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2FEB18A" w14:textId="77777777" w:rsidR="00DD1DD5" w:rsidRDefault="00DD1DD5" w:rsidP="009939A5">
            <w:pPr>
              <w:pStyle w:val="TAC"/>
              <w:rPr>
                <w:lang w:eastAsia="zh-CN"/>
              </w:rPr>
            </w:pPr>
            <w:r>
              <w:rPr>
                <w:lang w:eastAsia="zh-CN"/>
              </w:rPr>
              <w:t>90</w:t>
            </w:r>
          </w:p>
        </w:tc>
        <w:tc>
          <w:tcPr>
            <w:tcW w:w="676" w:type="dxa"/>
            <w:tcBorders>
              <w:top w:val="single" w:sz="4" w:space="0" w:color="auto"/>
              <w:left w:val="single" w:sz="4" w:space="0" w:color="auto"/>
              <w:bottom w:val="single" w:sz="4" w:space="0" w:color="auto"/>
              <w:right w:val="single" w:sz="4" w:space="0" w:color="auto"/>
            </w:tcBorders>
          </w:tcPr>
          <w:p w14:paraId="6FEDC203" w14:textId="77777777" w:rsidR="00DD1DD5" w:rsidRDefault="00DD1DD5" w:rsidP="009939A5">
            <w:pPr>
              <w:pStyle w:val="TAC"/>
              <w:rPr>
                <w:lang w:eastAsia="zh-CN"/>
              </w:rPr>
            </w:pPr>
            <w:r>
              <w:rPr>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0F38E6DA" w14:textId="77777777" w:rsidR="00DD1DD5" w:rsidRDefault="00DD1DD5" w:rsidP="009939A5">
            <w:pPr>
              <w:pStyle w:val="TAC"/>
              <w:rPr>
                <w:lang w:val="en-US" w:eastAsia="zh-CN"/>
              </w:rPr>
            </w:pPr>
          </w:p>
        </w:tc>
      </w:tr>
      <w:tr w:rsidR="00DD1DD5" w14:paraId="17267254"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47078909" w14:textId="77777777" w:rsidR="00DD1DD5" w:rsidRDefault="00DD1DD5" w:rsidP="009939A5">
            <w:pPr>
              <w:pStyle w:val="TAC"/>
              <w:rPr>
                <w:lang w:eastAsia="zh-CN"/>
              </w:rPr>
            </w:pPr>
          </w:p>
        </w:tc>
        <w:tc>
          <w:tcPr>
            <w:tcW w:w="1368" w:type="dxa"/>
            <w:tcBorders>
              <w:top w:val="nil"/>
              <w:left w:val="single" w:sz="4" w:space="0" w:color="auto"/>
              <w:bottom w:val="nil"/>
              <w:right w:val="single" w:sz="4" w:space="0" w:color="auto"/>
            </w:tcBorders>
            <w:shd w:val="clear" w:color="auto" w:fill="auto"/>
          </w:tcPr>
          <w:p w14:paraId="0720EE86" w14:textId="77777777" w:rsidR="00DD1DD5" w:rsidRDefault="00DD1DD5" w:rsidP="009939A5">
            <w:pPr>
              <w:pStyle w:val="TAC"/>
              <w:rPr>
                <w:lang w:eastAsia="zh-CN"/>
              </w:rPr>
            </w:pPr>
          </w:p>
        </w:tc>
        <w:tc>
          <w:tcPr>
            <w:tcW w:w="664" w:type="dxa"/>
            <w:tcBorders>
              <w:top w:val="single" w:sz="4" w:space="0" w:color="auto"/>
              <w:left w:val="single" w:sz="4" w:space="0" w:color="auto"/>
              <w:right w:val="single" w:sz="4" w:space="0" w:color="auto"/>
            </w:tcBorders>
          </w:tcPr>
          <w:p w14:paraId="156B2C66" w14:textId="77777777" w:rsidR="00DD1DD5" w:rsidRDefault="00DD1DD5" w:rsidP="009939A5">
            <w:pPr>
              <w:pStyle w:val="TAC"/>
              <w:rPr>
                <w:lang w:eastAsia="ja-JP"/>
              </w:rPr>
            </w:pPr>
            <w:r>
              <w:rPr>
                <w:lang w:eastAsia="ja-JP"/>
              </w:rPr>
              <w:t>n66</w:t>
            </w:r>
          </w:p>
        </w:tc>
        <w:tc>
          <w:tcPr>
            <w:tcW w:w="8785" w:type="dxa"/>
            <w:gridSpan w:val="23"/>
            <w:tcBorders>
              <w:top w:val="single" w:sz="4" w:space="0" w:color="auto"/>
              <w:left w:val="single" w:sz="4" w:space="0" w:color="auto"/>
              <w:bottom w:val="single" w:sz="4" w:space="0" w:color="auto"/>
              <w:right w:val="single" w:sz="4" w:space="0" w:color="auto"/>
            </w:tcBorders>
          </w:tcPr>
          <w:p w14:paraId="4B9314DA" w14:textId="77777777" w:rsidR="00DD1DD5" w:rsidRDefault="00DD1DD5" w:rsidP="009939A5">
            <w:pPr>
              <w:pStyle w:val="TAC"/>
              <w:rPr>
                <w:lang w:eastAsia="zh-CN"/>
              </w:rPr>
            </w:pPr>
            <w:r>
              <w:rPr>
                <w:rFonts w:eastAsia="Yu Mincho" w:cs="Arial"/>
                <w:szCs w:val="18"/>
              </w:rPr>
              <w:t>See CA_n66(2A) Bandwidth Combination Set 1 in Table 5.5A.2-1</w:t>
            </w:r>
          </w:p>
        </w:tc>
        <w:tc>
          <w:tcPr>
            <w:tcW w:w="1474" w:type="dxa"/>
            <w:tcBorders>
              <w:top w:val="single" w:sz="4" w:space="0" w:color="auto"/>
              <w:left w:val="single" w:sz="4" w:space="0" w:color="auto"/>
              <w:bottom w:val="nil"/>
              <w:right w:val="single" w:sz="4" w:space="0" w:color="auto"/>
            </w:tcBorders>
            <w:shd w:val="clear" w:color="auto" w:fill="auto"/>
          </w:tcPr>
          <w:p w14:paraId="6493DA31" w14:textId="77777777" w:rsidR="00DD1DD5" w:rsidRDefault="00DD1DD5" w:rsidP="009939A5">
            <w:pPr>
              <w:pStyle w:val="TAC"/>
              <w:rPr>
                <w:lang w:val="en-US" w:eastAsia="zh-CN"/>
              </w:rPr>
            </w:pPr>
            <w:r>
              <w:rPr>
                <w:rFonts w:hint="eastAsia"/>
                <w:lang w:val="en-US" w:eastAsia="zh-CN"/>
              </w:rPr>
              <w:t>1</w:t>
            </w:r>
          </w:p>
        </w:tc>
      </w:tr>
      <w:tr w:rsidR="00DD1DD5" w14:paraId="0FE660B8"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38FCC2E7" w14:textId="77777777" w:rsidR="00DD1DD5" w:rsidRDefault="00DD1DD5" w:rsidP="009939A5">
            <w:pPr>
              <w:pStyle w:val="TAC"/>
              <w:rPr>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53CDEF35" w14:textId="77777777" w:rsidR="00DD1DD5" w:rsidRDefault="00DD1DD5" w:rsidP="009939A5">
            <w:pPr>
              <w:pStyle w:val="TAC"/>
              <w:rPr>
                <w:lang w:eastAsia="zh-CN"/>
              </w:rPr>
            </w:pPr>
          </w:p>
        </w:tc>
        <w:tc>
          <w:tcPr>
            <w:tcW w:w="664" w:type="dxa"/>
            <w:tcBorders>
              <w:top w:val="single" w:sz="4" w:space="0" w:color="auto"/>
              <w:left w:val="single" w:sz="4" w:space="0" w:color="auto"/>
              <w:right w:val="single" w:sz="4" w:space="0" w:color="auto"/>
            </w:tcBorders>
          </w:tcPr>
          <w:p w14:paraId="1E5EB58C" w14:textId="77777777" w:rsidR="00DD1DD5" w:rsidRDefault="00DD1DD5" w:rsidP="009939A5">
            <w:pPr>
              <w:pStyle w:val="TAC"/>
              <w:rPr>
                <w:lang w:eastAsia="ja-JP"/>
              </w:rPr>
            </w:pPr>
            <w:r>
              <w:rPr>
                <w:rFonts w:cs="Arial"/>
                <w:szCs w:val="18"/>
                <w:lang w:eastAsia="ja-JP"/>
              </w:rPr>
              <w:t>n77</w:t>
            </w:r>
          </w:p>
        </w:tc>
        <w:tc>
          <w:tcPr>
            <w:tcW w:w="675" w:type="dxa"/>
            <w:tcBorders>
              <w:top w:val="single" w:sz="4" w:space="0" w:color="auto"/>
              <w:left w:val="single" w:sz="4" w:space="0" w:color="auto"/>
              <w:bottom w:val="single" w:sz="4" w:space="0" w:color="auto"/>
              <w:right w:val="single" w:sz="4" w:space="0" w:color="auto"/>
            </w:tcBorders>
          </w:tcPr>
          <w:p w14:paraId="326787EA"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48D5DD7F" w14:textId="77777777" w:rsidR="00DD1DD5" w:rsidRDefault="00DD1DD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F9F2189" w14:textId="77777777" w:rsidR="00DD1DD5" w:rsidRDefault="00DD1DD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6D65ACA" w14:textId="77777777" w:rsidR="00DD1DD5" w:rsidRDefault="00DD1DD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865BEF1" w14:textId="77777777" w:rsidR="00DD1DD5" w:rsidRDefault="00DD1DD5" w:rsidP="009939A5">
            <w:pPr>
              <w:pStyle w:val="TAC"/>
              <w:rPr>
                <w:rFonts w:cs="Arial"/>
                <w:szCs w:val="18"/>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25AE8EF" w14:textId="77777777" w:rsidR="00DD1DD5" w:rsidRDefault="00DD1DD5" w:rsidP="009939A5">
            <w:pPr>
              <w:pStyle w:val="TAC"/>
              <w:rPr>
                <w:rFonts w:cs="Arial"/>
                <w:szCs w:val="18"/>
                <w:lang w:eastAsia="zh-CN"/>
              </w:rPr>
            </w:pPr>
            <w:r>
              <w:rPr>
                <w:rFonts w:cs="Arial"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34A6FA4F" w14:textId="77777777" w:rsidR="00DD1DD5" w:rsidRDefault="00DD1DD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4DD683E" w14:textId="77777777" w:rsidR="00DD1DD5" w:rsidRDefault="00DD1DD5" w:rsidP="009939A5">
            <w:pPr>
              <w:pStyle w:val="TAC"/>
              <w:rPr>
                <w:rFonts w:cs="Arial"/>
                <w:szCs w:val="18"/>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CF4C733" w14:textId="77777777" w:rsidR="00DD1DD5" w:rsidRDefault="00DD1DD5" w:rsidP="009939A5">
            <w:pPr>
              <w:pStyle w:val="TAC"/>
              <w:rPr>
                <w:lang w:eastAsia="zh-CN"/>
              </w:rPr>
            </w:pPr>
            <w:r>
              <w:rPr>
                <w:rFonts w:cs="Arial"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158ABD9B" w14:textId="77777777" w:rsidR="00DD1DD5" w:rsidRDefault="00DD1DD5" w:rsidP="009939A5">
            <w:pPr>
              <w:pStyle w:val="TAC"/>
              <w:rPr>
                <w:lang w:eastAsia="zh-CN"/>
              </w:rPr>
            </w:pPr>
            <w:r>
              <w:rPr>
                <w:rFonts w:cs="Arial"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0698A121" w14:textId="77777777" w:rsidR="00DD1DD5" w:rsidRDefault="00DD1DD5" w:rsidP="009939A5">
            <w:pPr>
              <w:pStyle w:val="TAC"/>
              <w:rPr>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86A1CD9" w14:textId="77777777" w:rsidR="00DD1DD5" w:rsidRDefault="00DD1DD5" w:rsidP="009939A5">
            <w:pPr>
              <w:pStyle w:val="TAC"/>
              <w:rPr>
                <w:lang w:eastAsia="zh-CN"/>
              </w:rPr>
            </w:pPr>
            <w:r>
              <w:rPr>
                <w:rFonts w:cs="Arial"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09E16A9B" w14:textId="77777777" w:rsidR="00DD1DD5" w:rsidRDefault="00DD1DD5" w:rsidP="009939A5">
            <w:pPr>
              <w:pStyle w:val="TAC"/>
              <w:rPr>
                <w:lang w:eastAsia="zh-CN"/>
              </w:rPr>
            </w:pPr>
            <w:r>
              <w:rPr>
                <w:rFonts w:cs="Arial"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27C37182" w14:textId="77777777" w:rsidR="00DD1DD5" w:rsidRDefault="00DD1DD5" w:rsidP="009939A5">
            <w:pPr>
              <w:pStyle w:val="TAC"/>
              <w:rPr>
                <w:lang w:val="en-US" w:eastAsia="zh-CN"/>
              </w:rPr>
            </w:pPr>
          </w:p>
        </w:tc>
      </w:tr>
      <w:tr w:rsidR="00DD1DD5" w14:paraId="456B0172"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14193A2E" w14:textId="77777777" w:rsidR="00DD1DD5" w:rsidRDefault="00DD1DD5" w:rsidP="009939A5">
            <w:pPr>
              <w:pStyle w:val="TAC"/>
              <w:rPr>
                <w:lang w:eastAsia="zh-CN"/>
              </w:rPr>
            </w:pPr>
            <w:r>
              <w:rPr>
                <w:lang w:eastAsia="ja-JP"/>
              </w:rPr>
              <w:t>CA_n66A-n77(2A)</w:t>
            </w:r>
          </w:p>
        </w:tc>
        <w:tc>
          <w:tcPr>
            <w:tcW w:w="1368" w:type="dxa"/>
            <w:tcBorders>
              <w:top w:val="single" w:sz="4" w:space="0" w:color="auto"/>
              <w:left w:val="single" w:sz="4" w:space="0" w:color="auto"/>
              <w:bottom w:val="nil"/>
              <w:right w:val="single" w:sz="4" w:space="0" w:color="auto"/>
            </w:tcBorders>
            <w:shd w:val="clear" w:color="auto" w:fill="auto"/>
          </w:tcPr>
          <w:p w14:paraId="26D9A731" w14:textId="77777777" w:rsidR="00DD1DD5" w:rsidRDefault="00DD1DD5" w:rsidP="009939A5">
            <w:pPr>
              <w:pStyle w:val="TAC"/>
              <w:rPr>
                <w:lang w:eastAsia="zh-CN"/>
              </w:rPr>
            </w:pPr>
            <w:r>
              <w:t>CA_n66A-n77A</w:t>
            </w:r>
          </w:p>
        </w:tc>
        <w:tc>
          <w:tcPr>
            <w:tcW w:w="664" w:type="dxa"/>
            <w:tcBorders>
              <w:top w:val="single" w:sz="4" w:space="0" w:color="auto"/>
              <w:left w:val="single" w:sz="4" w:space="0" w:color="auto"/>
              <w:right w:val="single" w:sz="4" w:space="0" w:color="auto"/>
            </w:tcBorders>
          </w:tcPr>
          <w:p w14:paraId="06EFCA49" w14:textId="77777777" w:rsidR="00DD1DD5" w:rsidRDefault="00DD1DD5" w:rsidP="009939A5">
            <w:pPr>
              <w:pStyle w:val="TAC"/>
              <w:rPr>
                <w:lang w:eastAsia="ja-JP"/>
              </w:rPr>
            </w:pPr>
            <w:r>
              <w:rPr>
                <w:lang w:eastAsia="ja-JP"/>
              </w:rPr>
              <w:t>n66</w:t>
            </w:r>
          </w:p>
        </w:tc>
        <w:tc>
          <w:tcPr>
            <w:tcW w:w="675" w:type="dxa"/>
            <w:tcBorders>
              <w:top w:val="single" w:sz="4" w:space="0" w:color="auto"/>
              <w:left w:val="single" w:sz="4" w:space="0" w:color="auto"/>
              <w:bottom w:val="single" w:sz="4" w:space="0" w:color="auto"/>
              <w:right w:val="single" w:sz="4" w:space="0" w:color="auto"/>
            </w:tcBorders>
          </w:tcPr>
          <w:p w14:paraId="383010F0" w14:textId="77777777" w:rsidR="00DD1DD5" w:rsidRDefault="00DD1DD5" w:rsidP="009939A5">
            <w:pPr>
              <w:pStyle w:val="TAC"/>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2706866E" w14:textId="77777777" w:rsidR="00DD1DD5" w:rsidRDefault="00DD1DD5" w:rsidP="009939A5">
            <w:pPr>
              <w:pStyle w:val="TAC"/>
              <w:rPr>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05FE920" w14:textId="77777777" w:rsidR="00DD1DD5" w:rsidRDefault="00DD1DD5"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A7F4F2F" w14:textId="77777777" w:rsidR="00DD1DD5" w:rsidRDefault="00DD1DD5" w:rsidP="009939A5">
            <w:pPr>
              <w:pStyle w:val="TAC"/>
              <w:rPr>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10DA0C1"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DCEE6B"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0B364B3" w14:textId="77777777" w:rsidR="00DD1DD5" w:rsidRDefault="00DD1DD5" w:rsidP="009939A5">
            <w:pPr>
              <w:pStyle w:val="TAC"/>
              <w:rPr>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D2AFB18"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EFC048"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CB047AD"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1BA7032"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86EF86B" w14:textId="77777777" w:rsidR="00DD1DD5" w:rsidRDefault="00DD1DD5" w:rsidP="009939A5">
            <w:pPr>
              <w:pStyle w:val="TAC"/>
              <w:rPr>
                <w:lang w:eastAsia="zh-CN"/>
              </w:rPr>
            </w:pPr>
          </w:p>
        </w:tc>
        <w:tc>
          <w:tcPr>
            <w:tcW w:w="676" w:type="dxa"/>
            <w:tcBorders>
              <w:top w:val="single" w:sz="4" w:space="0" w:color="auto"/>
              <w:left w:val="single" w:sz="4" w:space="0" w:color="auto"/>
              <w:bottom w:val="single" w:sz="4" w:space="0" w:color="auto"/>
              <w:right w:val="single" w:sz="4" w:space="0" w:color="auto"/>
            </w:tcBorders>
          </w:tcPr>
          <w:p w14:paraId="343CFAF0" w14:textId="77777777" w:rsidR="00DD1DD5" w:rsidRDefault="00DD1DD5" w:rsidP="009939A5">
            <w:pPr>
              <w:pStyle w:val="TAC"/>
              <w:rPr>
                <w:lang w:eastAsia="zh-CN"/>
              </w:rPr>
            </w:pPr>
          </w:p>
        </w:tc>
        <w:tc>
          <w:tcPr>
            <w:tcW w:w="1474" w:type="dxa"/>
            <w:tcBorders>
              <w:top w:val="single" w:sz="4" w:space="0" w:color="auto"/>
              <w:left w:val="single" w:sz="4" w:space="0" w:color="auto"/>
              <w:bottom w:val="nil"/>
              <w:right w:val="single" w:sz="4" w:space="0" w:color="auto"/>
            </w:tcBorders>
            <w:shd w:val="clear" w:color="auto" w:fill="auto"/>
          </w:tcPr>
          <w:p w14:paraId="22738967" w14:textId="77777777" w:rsidR="00DD1DD5" w:rsidRDefault="00DD1DD5" w:rsidP="009939A5">
            <w:pPr>
              <w:pStyle w:val="TAC"/>
              <w:rPr>
                <w:lang w:val="en-US" w:eastAsia="zh-CN"/>
              </w:rPr>
            </w:pPr>
            <w:r>
              <w:rPr>
                <w:rFonts w:eastAsia="SimSun" w:hint="eastAsia"/>
                <w:lang w:val="en-US" w:eastAsia="zh-CN"/>
              </w:rPr>
              <w:t>0</w:t>
            </w:r>
          </w:p>
        </w:tc>
      </w:tr>
      <w:tr w:rsidR="00DD1DD5" w14:paraId="384AB248"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352341C4" w14:textId="77777777" w:rsidR="00DD1DD5" w:rsidRDefault="00DD1DD5" w:rsidP="009939A5">
            <w:pPr>
              <w:pStyle w:val="TAC"/>
              <w:rPr>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249EBD65" w14:textId="77777777" w:rsidR="00DD1DD5" w:rsidRDefault="00DD1DD5" w:rsidP="009939A5">
            <w:pPr>
              <w:pStyle w:val="TAC"/>
              <w:rPr>
                <w:lang w:eastAsia="zh-CN"/>
              </w:rPr>
            </w:pPr>
          </w:p>
        </w:tc>
        <w:tc>
          <w:tcPr>
            <w:tcW w:w="664" w:type="dxa"/>
            <w:tcBorders>
              <w:top w:val="single" w:sz="4" w:space="0" w:color="auto"/>
              <w:left w:val="single" w:sz="4" w:space="0" w:color="auto"/>
              <w:right w:val="single" w:sz="4" w:space="0" w:color="auto"/>
            </w:tcBorders>
          </w:tcPr>
          <w:p w14:paraId="78D48037" w14:textId="77777777" w:rsidR="00DD1DD5" w:rsidRDefault="00DD1DD5" w:rsidP="009939A5">
            <w:pPr>
              <w:pStyle w:val="TAC"/>
              <w:rPr>
                <w:lang w:eastAsia="ja-JP"/>
              </w:rPr>
            </w:pPr>
            <w:r>
              <w:rPr>
                <w:lang w:eastAsia="ja-JP"/>
              </w:rPr>
              <w:t>n77</w:t>
            </w:r>
          </w:p>
        </w:tc>
        <w:tc>
          <w:tcPr>
            <w:tcW w:w="8785" w:type="dxa"/>
            <w:gridSpan w:val="23"/>
            <w:tcBorders>
              <w:top w:val="single" w:sz="4" w:space="0" w:color="auto"/>
              <w:left w:val="single" w:sz="4" w:space="0" w:color="auto"/>
              <w:bottom w:val="single" w:sz="4" w:space="0" w:color="auto"/>
              <w:right w:val="single" w:sz="4" w:space="0" w:color="auto"/>
            </w:tcBorders>
          </w:tcPr>
          <w:p w14:paraId="0B47A47C" w14:textId="77777777" w:rsidR="00DD1DD5" w:rsidRDefault="00DD1DD5" w:rsidP="009939A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4" w:type="dxa"/>
            <w:tcBorders>
              <w:top w:val="nil"/>
              <w:left w:val="single" w:sz="4" w:space="0" w:color="auto"/>
              <w:bottom w:val="single" w:sz="4" w:space="0" w:color="auto"/>
              <w:right w:val="single" w:sz="4" w:space="0" w:color="auto"/>
            </w:tcBorders>
            <w:shd w:val="clear" w:color="auto" w:fill="auto"/>
          </w:tcPr>
          <w:p w14:paraId="567DEF1B" w14:textId="77777777" w:rsidR="00DD1DD5" w:rsidRDefault="00DD1DD5" w:rsidP="009939A5">
            <w:pPr>
              <w:pStyle w:val="TAC"/>
              <w:rPr>
                <w:lang w:val="en-US" w:eastAsia="zh-CN"/>
              </w:rPr>
            </w:pPr>
          </w:p>
        </w:tc>
      </w:tr>
      <w:tr w:rsidR="00DD1DD5" w14:paraId="54481045"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24A634F9" w14:textId="77777777" w:rsidR="00DD1DD5" w:rsidRDefault="00DD1DD5" w:rsidP="009939A5">
            <w:pPr>
              <w:pStyle w:val="TAC"/>
              <w:rPr>
                <w:lang w:eastAsia="zh-CN"/>
              </w:rPr>
            </w:pPr>
          </w:p>
        </w:tc>
        <w:tc>
          <w:tcPr>
            <w:tcW w:w="1368" w:type="dxa"/>
            <w:tcBorders>
              <w:top w:val="nil"/>
              <w:left w:val="single" w:sz="4" w:space="0" w:color="auto"/>
              <w:bottom w:val="nil"/>
              <w:right w:val="single" w:sz="4" w:space="0" w:color="auto"/>
            </w:tcBorders>
            <w:shd w:val="clear" w:color="auto" w:fill="auto"/>
          </w:tcPr>
          <w:p w14:paraId="174AEC82" w14:textId="77777777" w:rsidR="00DD1DD5" w:rsidRDefault="00DD1DD5" w:rsidP="009939A5">
            <w:pPr>
              <w:pStyle w:val="TAC"/>
            </w:pPr>
            <w:r>
              <w:t>CA_n66A-n77A</w:t>
            </w:r>
          </w:p>
          <w:p w14:paraId="305FE59C" w14:textId="77777777" w:rsidR="00DD1DD5" w:rsidRDefault="00DD1DD5" w:rsidP="009939A5">
            <w:pPr>
              <w:pStyle w:val="TAC"/>
              <w:rPr>
                <w:lang w:eastAsia="zh-CN"/>
              </w:rPr>
            </w:pPr>
          </w:p>
        </w:tc>
        <w:tc>
          <w:tcPr>
            <w:tcW w:w="664" w:type="dxa"/>
            <w:tcBorders>
              <w:top w:val="single" w:sz="4" w:space="0" w:color="auto"/>
              <w:left w:val="single" w:sz="4" w:space="0" w:color="auto"/>
              <w:right w:val="single" w:sz="4" w:space="0" w:color="auto"/>
            </w:tcBorders>
          </w:tcPr>
          <w:p w14:paraId="69F855DB" w14:textId="77777777" w:rsidR="00DD1DD5" w:rsidRDefault="00DD1DD5" w:rsidP="009939A5">
            <w:pPr>
              <w:pStyle w:val="TAC"/>
              <w:rPr>
                <w:lang w:eastAsia="ja-JP"/>
              </w:rPr>
            </w:pPr>
            <w:r>
              <w:rPr>
                <w:lang w:eastAsia="ja-JP"/>
              </w:rPr>
              <w:t>n66</w:t>
            </w:r>
          </w:p>
        </w:tc>
        <w:tc>
          <w:tcPr>
            <w:tcW w:w="675" w:type="dxa"/>
            <w:tcBorders>
              <w:top w:val="single" w:sz="4" w:space="0" w:color="auto"/>
              <w:left w:val="single" w:sz="4" w:space="0" w:color="auto"/>
              <w:bottom w:val="single" w:sz="4" w:space="0" w:color="auto"/>
              <w:right w:val="single" w:sz="4" w:space="0" w:color="auto"/>
            </w:tcBorders>
          </w:tcPr>
          <w:p w14:paraId="770297A2" w14:textId="77777777" w:rsidR="00DD1DD5" w:rsidRDefault="00DD1DD5" w:rsidP="009939A5">
            <w:pPr>
              <w:pStyle w:val="TAC"/>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39802354" w14:textId="77777777" w:rsidR="00DD1DD5" w:rsidRDefault="00DD1DD5" w:rsidP="009939A5">
            <w:pPr>
              <w:pStyle w:val="TAC"/>
              <w:rPr>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3D82290" w14:textId="77777777" w:rsidR="00DD1DD5" w:rsidRDefault="00DD1DD5"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5B2A803" w14:textId="77777777" w:rsidR="00DD1DD5" w:rsidRDefault="00DD1DD5" w:rsidP="009939A5">
            <w:pPr>
              <w:pStyle w:val="TAC"/>
              <w:rPr>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01E42953" w14:textId="77777777" w:rsidR="00DD1DD5" w:rsidRDefault="00DD1DD5" w:rsidP="009939A5">
            <w:pPr>
              <w:pStyle w:val="TAC"/>
              <w:rPr>
                <w:lang w:eastAsia="zh-CN"/>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9120B67" w14:textId="77777777" w:rsidR="00DD1DD5" w:rsidRDefault="00DD1DD5" w:rsidP="009939A5">
            <w:pPr>
              <w:pStyle w:val="TAC"/>
              <w:rPr>
                <w:lang w:eastAsia="zh-CN"/>
              </w:rPr>
            </w:pPr>
            <w:r>
              <w:rPr>
                <w:rFonts w:cs="Arial"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344C3561" w14:textId="77777777" w:rsidR="00DD1DD5" w:rsidRDefault="00DD1DD5" w:rsidP="009939A5">
            <w:pPr>
              <w:pStyle w:val="TAC"/>
              <w:rPr>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AA8953D"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723E8B" w14:textId="77777777" w:rsidR="00DD1DD5" w:rsidRDefault="00DD1DD5" w:rsidP="009939A5">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9D63E3A"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1E07D8" w14:textId="77777777" w:rsidR="00DD1DD5" w:rsidRDefault="00DD1DD5"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A1FBBF7" w14:textId="77777777" w:rsidR="00DD1DD5" w:rsidRDefault="00DD1DD5" w:rsidP="009939A5">
            <w:pPr>
              <w:pStyle w:val="TAC"/>
              <w:rPr>
                <w:lang w:eastAsia="zh-CN"/>
              </w:rPr>
            </w:pPr>
          </w:p>
        </w:tc>
        <w:tc>
          <w:tcPr>
            <w:tcW w:w="676" w:type="dxa"/>
            <w:tcBorders>
              <w:top w:val="single" w:sz="4" w:space="0" w:color="auto"/>
              <w:left w:val="single" w:sz="4" w:space="0" w:color="auto"/>
              <w:bottom w:val="single" w:sz="4" w:space="0" w:color="auto"/>
              <w:right w:val="single" w:sz="4" w:space="0" w:color="auto"/>
            </w:tcBorders>
          </w:tcPr>
          <w:p w14:paraId="0E7ACC0C" w14:textId="77777777" w:rsidR="00DD1DD5" w:rsidRDefault="00DD1DD5" w:rsidP="009939A5">
            <w:pPr>
              <w:pStyle w:val="TAC"/>
              <w:rPr>
                <w:lang w:eastAsia="zh-CN"/>
              </w:rPr>
            </w:pPr>
          </w:p>
        </w:tc>
        <w:tc>
          <w:tcPr>
            <w:tcW w:w="1474" w:type="dxa"/>
            <w:tcBorders>
              <w:top w:val="nil"/>
              <w:left w:val="single" w:sz="4" w:space="0" w:color="auto"/>
              <w:bottom w:val="nil"/>
              <w:right w:val="single" w:sz="4" w:space="0" w:color="auto"/>
            </w:tcBorders>
            <w:shd w:val="clear" w:color="auto" w:fill="auto"/>
          </w:tcPr>
          <w:p w14:paraId="17F2AF9E" w14:textId="77777777" w:rsidR="00DD1DD5" w:rsidRDefault="00DD1DD5" w:rsidP="009939A5">
            <w:pPr>
              <w:pStyle w:val="TAC"/>
              <w:rPr>
                <w:lang w:val="en-US" w:eastAsia="zh-CN"/>
              </w:rPr>
            </w:pPr>
            <w:r>
              <w:rPr>
                <w:rFonts w:hint="eastAsia"/>
                <w:lang w:val="en-US" w:eastAsia="zh-CN"/>
              </w:rPr>
              <w:t>1</w:t>
            </w:r>
          </w:p>
        </w:tc>
      </w:tr>
      <w:tr w:rsidR="00DD1DD5" w14:paraId="481853A9"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BA51908" w14:textId="77777777" w:rsidR="00DD1DD5" w:rsidRDefault="00DD1DD5" w:rsidP="009939A5">
            <w:pPr>
              <w:pStyle w:val="TAC"/>
              <w:rPr>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37BE2C50" w14:textId="77777777" w:rsidR="00DD1DD5" w:rsidRDefault="00DD1DD5" w:rsidP="009939A5">
            <w:pPr>
              <w:pStyle w:val="TAC"/>
              <w:rPr>
                <w:lang w:eastAsia="zh-CN"/>
              </w:rPr>
            </w:pPr>
          </w:p>
        </w:tc>
        <w:tc>
          <w:tcPr>
            <w:tcW w:w="664" w:type="dxa"/>
            <w:tcBorders>
              <w:top w:val="single" w:sz="4" w:space="0" w:color="auto"/>
              <w:left w:val="single" w:sz="4" w:space="0" w:color="auto"/>
              <w:right w:val="single" w:sz="4" w:space="0" w:color="auto"/>
            </w:tcBorders>
          </w:tcPr>
          <w:p w14:paraId="15B6BBD4" w14:textId="77777777" w:rsidR="00DD1DD5" w:rsidRDefault="00DD1DD5" w:rsidP="009939A5">
            <w:pPr>
              <w:pStyle w:val="TAC"/>
              <w:rPr>
                <w:lang w:eastAsia="ja-JP"/>
              </w:rPr>
            </w:pPr>
            <w:r>
              <w:rPr>
                <w:lang w:eastAsia="ja-JP"/>
              </w:rPr>
              <w:t>n77</w:t>
            </w:r>
          </w:p>
        </w:tc>
        <w:tc>
          <w:tcPr>
            <w:tcW w:w="8785" w:type="dxa"/>
            <w:gridSpan w:val="23"/>
            <w:tcBorders>
              <w:top w:val="single" w:sz="4" w:space="0" w:color="auto"/>
              <w:left w:val="single" w:sz="4" w:space="0" w:color="auto"/>
              <w:bottom w:val="single" w:sz="4" w:space="0" w:color="auto"/>
              <w:right w:val="single" w:sz="4" w:space="0" w:color="auto"/>
            </w:tcBorders>
          </w:tcPr>
          <w:p w14:paraId="1E50616D" w14:textId="77777777" w:rsidR="00DD1DD5" w:rsidRDefault="00DD1DD5" w:rsidP="009939A5">
            <w:pPr>
              <w:pStyle w:val="TAC"/>
              <w:rPr>
                <w:lang w:eastAsia="zh-CN"/>
              </w:rPr>
            </w:pPr>
            <w:r>
              <w:t>See CA_n77(2A) Bandwidth Combination Set 1 in Table 5.5A.2-1</w:t>
            </w:r>
          </w:p>
        </w:tc>
        <w:tc>
          <w:tcPr>
            <w:tcW w:w="1474" w:type="dxa"/>
            <w:tcBorders>
              <w:top w:val="nil"/>
              <w:left w:val="single" w:sz="4" w:space="0" w:color="auto"/>
              <w:bottom w:val="single" w:sz="4" w:space="0" w:color="auto"/>
              <w:right w:val="single" w:sz="4" w:space="0" w:color="auto"/>
            </w:tcBorders>
            <w:shd w:val="clear" w:color="auto" w:fill="auto"/>
          </w:tcPr>
          <w:p w14:paraId="0CB648ED" w14:textId="77777777" w:rsidR="00DD1DD5" w:rsidRDefault="00DD1DD5" w:rsidP="009939A5">
            <w:pPr>
              <w:pStyle w:val="TAC"/>
              <w:rPr>
                <w:lang w:val="en-US" w:eastAsia="zh-CN"/>
              </w:rPr>
            </w:pPr>
          </w:p>
        </w:tc>
      </w:tr>
      <w:tr w:rsidR="00DD1DD5" w14:paraId="7F31FAB0"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684E50A3" w14:textId="77777777" w:rsidR="00DD1DD5" w:rsidRDefault="00DD1DD5" w:rsidP="009939A5">
            <w:pPr>
              <w:pStyle w:val="TAC"/>
              <w:rPr>
                <w:lang w:eastAsia="zh-CN"/>
              </w:rPr>
            </w:pPr>
            <w:r>
              <w:rPr>
                <w:lang w:eastAsia="zh-CN"/>
              </w:rPr>
              <w:t>CA_n66(2A)-n77(2A)</w:t>
            </w:r>
          </w:p>
        </w:tc>
        <w:tc>
          <w:tcPr>
            <w:tcW w:w="1368" w:type="dxa"/>
            <w:tcBorders>
              <w:top w:val="single" w:sz="4" w:space="0" w:color="auto"/>
              <w:left w:val="single" w:sz="4" w:space="0" w:color="auto"/>
              <w:bottom w:val="nil"/>
              <w:right w:val="single" w:sz="4" w:space="0" w:color="auto"/>
            </w:tcBorders>
            <w:shd w:val="clear" w:color="auto" w:fill="auto"/>
          </w:tcPr>
          <w:p w14:paraId="1F7859AE" w14:textId="77777777" w:rsidR="00DD1DD5" w:rsidRDefault="00DD1DD5" w:rsidP="009939A5">
            <w:pPr>
              <w:pStyle w:val="TAC"/>
            </w:pPr>
            <w:r>
              <w:t>CA_n66A-n77A</w:t>
            </w:r>
          </w:p>
          <w:p w14:paraId="6715213B" w14:textId="77777777" w:rsidR="00DD1DD5" w:rsidRDefault="00DD1DD5" w:rsidP="009939A5">
            <w:pPr>
              <w:pStyle w:val="TAC"/>
              <w:rPr>
                <w:lang w:eastAsia="zh-CN"/>
              </w:rPr>
            </w:pPr>
          </w:p>
        </w:tc>
        <w:tc>
          <w:tcPr>
            <w:tcW w:w="664" w:type="dxa"/>
            <w:tcBorders>
              <w:top w:val="single" w:sz="4" w:space="0" w:color="auto"/>
              <w:left w:val="single" w:sz="4" w:space="0" w:color="auto"/>
              <w:right w:val="single" w:sz="4" w:space="0" w:color="auto"/>
            </w:tcBorders>
          </w:tcPr>
          <w:p w14:paraId="30A8B70A" w14:textId="77777777" w:rsidR="00DD1DD5" w:rsidRDefault="00DD1DD5" w:rsidP="009939A5">
            <w:pPr>
              <w:pStyle w:val="TAC"/>
              <w:rPr>
                <w:lang w:eastAsia="ja-JP"/>
              </w:rPr>
            </w:pPr>
            <w:r>
              <w:rPr>
                <w:lang w:eastAsia="ja-JP"/>
              </w:rPr>
              <w:t>n66</w:t>
            </w:r>
          </w:p>
        </w:tc>
        <w:tc>
          <w:tcPr>
            <w:tcW w:w="8785" w:type="dxa"/>
            <w:gridSpan w:val="23"/>
            <w:tcBorders>
              <w:top w:val="single" w:sz="4" w:space="0" w:color="auto"/>
              <w:left w:val="single" w:sz="4" w:space="0" w:color="auto"/>
              <w:bottom w:val="single" w:sz="4" w:space="0" w:color="auto"/>
              <w:right w:val="single" w:sz="4" w:space="0" w:color="auto"/>
            </w:tcBorders>
          </w:tcPr>
          <w:p w14:paraId="5382D5F8" w14:textId="77777777" w:rsidR="00DD1DD5" w:rsidRDefault="00DD1DD5" w:rsidP="009939A5">
            <w:pPr>
              <w:pStyle w:val="TAC"/>
              <w:rPr>
                <w:lang w:eastAsia="zh-CN"/>
              </w:rPr>
            </w:pPr>
            <w:r>
              <w:t xml:space="preserve">See CA_n66(2A) Bandwidth Combination Set </w:t>
            </w:r>
            <w:r>
              <w:rPr>
                <w:rFonts w:hint="eastAsia"/>
                <w:lang w:val="en-US" w:eastAsia="zh-CN"/>
              </w:rPr>
              <w:t>0</w:t>
            </w:r>
            <w:r>
              <w:t xml:space="preserve"> in Table 5.5A.2-1</w:t>
            </w:r>
          </w:p>
        </w:tc>
        <w:tc>
          <w:tcPr>
            <w:tcW w:w="1474" w:type="dxa"/>
            <w:tcBorders>
              <w:top w:val="nil"/>
              <w:left w:val="single" w:sz="4" w:space="0" w:color="auto"/>
              <w:bottom w:val="nil"/>
              <w:right w:val="single" w:sz="4" w:space="0" w:color="auto"/>
            </w:tcBorders>
            <w:shd w:val="clear" w:color="auto" w:fill="auto"/>
          </w:tcPr>
          <w:p w14:paraId="5D57750A" w14:textId="77777777" w:rsidR="00DD1DD5" w:rsidRDefault="00DD1DD5" w:rsidP="009939A5">
            <w:pPr>
              <w:pStyle w:val="TAC"/>
              <w:rPr>
                <w:lang w:val="en-US" w:eastAsia="zh-CN"/>
              </w:rPr>
            </w:pPr>
            <w:r>
              <w:rPr>
                <w:rFonts w:hint="eastAsia"/>
                <w:lang w:val="en-US" w:eastAsia="zh-CN"/>
              </w:rPr>
              <w:t>0</w:t>
            </w:r>
          </w:p>
        </w:tc>
      </w:tr>
      <w:tr w:rsidR="00DD1DD5" w14:paraId="42EB707B"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3B6B2E05" w14:textId="77777777" w:rsidR="00DD1DD5" w:rsidRDefault="00DD1DD5" w:rsidP="009939A5">
            <w:pPr>
              <w:pStyle w:val="TAC"/>
              <w:rPr>
                <w:lang w:eastAsia="zh-CN"/>
              </w:rPr>
            </w:pPr>
          </w:p>
        </w:tc>
        <w:tc>
          <w:tcPr>
            <w:tcW w:w="1368" w:type="dxa"/>
            <w:tcBorders>
              <w:top w:val="nil"/>
              <w:left w:val="single" w:sz="4" w:space="0" w:color="auto"/>
              <w:bottom w:val="nil"/>
              <w:right w:val="single" w:sz="4" w:space="0" w:color="auto"/>
            </w:tcBorders>
            <w:shd w:val="clear" w:color="auto" w:fill="auto"/>
          </w:tcPr>
          <w:p w14:paraId="19D147DE" w14:textId="77777777" w:rsidR="00DD1DD5" w:rsidRDefault="00DD1DD5" w:rsidP="009939A5">
            <w:pPr>
              <w:pStyle w:val="TAC"/>
              <w:rPr>
                <w:lang w:eastAsia="zh-CN"/>
              </w:rPr>
            </w:pPr>
          </w:p>
        </w:tc>
        <w:tc>
          <w:tcPr>
            <w:tcW w:w="664" w:type="dxa"/>
            <w:tcBorders>
              <w:top w:val="single" w:sz="4" w:space="0" w:color="auto"/>
              <w:left w:val="single" w:sz="4" w:space="0" w:color="auto"/>
              <w:right w:val="single" w:sz="4" w:space="0" w:color="auto"/>
            </w:tcBorders>
          </w:tcPr>
          <w:p w14:paraId="0CBEBF28" w14:textId="77777777" w:rsidR="00DD1DD5" w:rsidRDefault="00DD1DD5" w:rsidP="009939A5">
            <w:pPr>
              <w:pStyle w:val="TAC"/>
              <w:rPr>
                <w:lang w:eastAsia="ja-JP"/>
              </w:rPr>
            </w:pPr>
            <w:r>
              <w:rPr>
                <w:lang w:eastAsia="ja-JP"/>
              </w:rPr>
              <w:t>n77</w:t>
            </w:r>
          </w:p>
        </w:tc>
        <w:tc>
          <w:tcPr>
            <w:tcW w:w="8785" w:type="dxa"/>
            <w:gridSpan w:val="23"/>
            <w:tcBorders>
              <w:top w:val="single" w:sz="4" w:space="0" w:color="auto"/>
              <w:left w:val="single" w:sz="4" w:space="0" w:color="auto"/>
              <w:bottom w:val="single" w:sz="4" w:space="0" w:color="auto"/>
              <w:right w:val="single" w:sz="4" w:space="0" w:color="auto"/>
            </w:tcBorders>
          </w:tcPr>
          <w:p w14:paraId="0CB81B28" w14:textId="77777777" w:rsidR="00DD1DD5" w:rsidRDefault="00DD1DD5" w:rsidP="009939A5">
            <w:pPr>
              <w:pStyle w:val="TAC"/>
              <w:rPr>
                <w:lang w:eastAsia="zh-CN"/>
              </w:rPr>
            </w:pPr>
            <w:r>
              <w:t xml:space="preserve">See CA_n77(2A) Bandwidth Combination Set </w:t>
            </w:r>
            <w:r>
              <w:rPr>
                <w:rFonts w:hint="eastAsia"/>
                <w:lang w:val="en-US" w:eastAsia="zh-CN"/>
              </w:rPr>
              <w:t>0</w:t>
            </w:r>
            <w:r>
              <w:t xml:space="preserve"> in Table 5.5A.2-1</w:t>
            </w:r>
          </w:p>
        </w:tc>
        <w:tc>
          <w:tcPr>
            <w:tcW w:w="1474" w:type="dxa"/>
            <w:tcBorders>
              <w:top w:val="nil"/>
              <w:left w:val="single" w:sz="4" w:space="0" w:color="auto"/>
              <w:bottom w:val="single" w:sz="4" w:space="0" w:color="auto"/>
              <w:right w:val="single" w:sz="4" w:space="0" w:color="auto"/>
            </w:tcBorders>
            <w:shd w:val="clear" w:color="auto" w:fill="auto"/>
          </w:tcPr>
          <w:p w14:paraId="0DF674CC" w14:textId="77777777" w:rsidR="00DD1DD5" w:rsidRDefault="00DD1DD5" w:rsidP="009939A5">
            <w:pPr>
              <w:pStyle w:val="TAC"/>
              <w:rPr>
                <w:lang w:val="en-US" w:eastAsia="zh-CN"/>
              </w:rPr>
            </w:pPr>
          </w:p>
        </w:tc>
      </w:tr>
      <w:tr w:rsidR="00DD1DD5" w14:paraId="18FD461B"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5D46E544" w14:textId="77777777" w:rsidR="00DD1DD5" w:rsidRDefault="00DD1DD5" w:rsidP="009939A5">
            <w:pPr>
              <w:pStyle w:val="TAC"/>
              <w:rPr>
                <w:lang w:eastAsia="zh-CN"/>
              </w:rPr>
            </w:pPr>
          </w:p>
        </w:tc>
        <w:tc>
          <w:tcPr>
            <w:tcW w:w="1368" w:type="dxa"/>
            <w:tcBorders>
              <w:top w:val="nil"/>
              <w:left w:val="single" w:sz="4" w:space="0" w:color="auto"/>
              <w:bottom w:val="nil"/>
              <w:right w:val="single" w:sz="4" w:space="0" w:color="auto"/>
            </w:tcBorders>
            <w:shd w:val="clear" w:color="auto" w:fill="auto"/>
          </w:tcPr>
          <w:p w14:paraId="03D63F98" w14:textId="77777777" w:rsidR="00DD1DD5" w:rsidRDefault="00DD1DD5" w:rsidP="009939A5">
            <w:pPr>
              <w:pStyle w:val="TAC"/>
              <w:rPr>
                <w:lang w:eastAsia="zh-CN"/>
              </w:rPr>
            </w:pPr>
          </w:p>
        </w:tc>
        <w:tc>
          <w:tcPr>
            <w:tcW w:w="664" w:type="dxa"/>
            <w:tcBorders>
              <w:top w:val="single" w:sz="4" w:space="0" w:color="auto"/>
              <w:left w:val="single" w:sz="4" w:space="0" w:color="auto"/>
              <w:right w:val="single" w:sz="4" w:space="0" w:color="auto"/>
            </w:tcBorders>
          </w:tcPr>
          <w:p w14:paraId="4D524E2F" w14:textId="77777777" w:rsidR="00DD1DD5" w:rsidRDefault="00DD1DD5" w:rsidP="009939A5">
            <w:pPr>
              <w:pStyle w:val="TAC"/>
              <w:rPr>
                <w:lang w:eastAsia="ja-JP"/>
              </w:rPr>
            </w:pPr>
            <w:r>
              <w:rPr>
                <w:lang w:eastAsia="ja-JP"/>
              </w:rPr>
              <w:t>n66</w:t>
            </w:r>
          </w:p>
        </w:tc>
        <w:tc>
          <w:tcPr>
            <w:tcW w:w="8785" w:type="dxa"/>
            <w:gridSpan w:val="23"/>
            <w:tcBorders>
              <w:top w:val="single" w:sz="4" w:space="0" w:color="auto"/>
              <w:left w:val="single" w:sz="4" w:space="0" w:color="auto"/>
              <w:bottom w:val="single" w:sz="4" w:space="0" w:color="auto"/>
              <w:right w:val="single" w:sz="4" w:space="0" w:color="auto"/>
            </w:tcBorders>
          </w:tcPr>
          <w:p w14:paraId="698E421B" w14:textId="77777777" w:rsidR="00DD1DD5" w:rsidRDefault="00DD1DD5" w:rsidP="009939A5">
            <w:pPr>
              <w:pStyle w:val="TAC"/>
            </w:pPr>
            <w:r>
              <w:t>See CA_n66(2A) Bandwidth Combination Set 1 in Table 5.5A.2-1</w:t>
            </w:r>
          </w:p>
        </w:tc>
        <w:tc>
          <w:tcPr>
            <w:tcW w:w="1474" w:type="dxa"/>
            <w:tcBorders>
              <w:top w:val="single" w:sz="4" w:space="0" w:color="auto"/>
              <w:left w:val="single" w:sz="4" w:space="0" w:color="auto"/>
              <w:bottom w:val="nil"/>
              <w:right w:val="single" w:sz="4" w:space="0" w:color="auto"/>
            </w:tcBorders>
            <w:shd w:val="clear" w:color="auto" w:fill="auto"/>
          </w:tcPr>
          <w:p w14:paraId="118AE844" w14:textId="77777777" w:rsidR="00DD1DD5" w:rsidRDefault="00DD1DD5" w:rsidP="009939A5">
            <w:pPr>
              <w:pStyle w:val="TAC"/>
              <w:rPr>
                <w:lang w:val="en-US" w:eastAsia="zh-CN"/>
              </w:rPr>
            </w:pPr>
            <w:r>
              <w:rPr>
                <w:rFonts w:hint="eastAsia"/>
                <w:lang w:val="en-US" w:eastAsia="zh-CN"/>
              </w:rPr>
              <w:t>1</w:t>
            </w:r>
          </w:p>
        </w:tc>
      </w:tr>
      <w:tr w:rsidR="00DD1DD5" w14:paraId="46636E2E"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77745A3" w14:textId="77777777" w:rsidR="00DD1DD5" w:rsidRDefault="00DD1DD5" w:rsidP="009939A5">
            <w:pPr>
              <w:pStyle w:val="TAC"/>
              <w:rPr>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45B75129" w14:textId="77777777" w:rsidR="00DD1DD5" w:rsidRDefault="00DD1DD5" w:rsidP="009939A5">
            <w:pPr>
              <w:pStyle w:val="TAC"/>
              <w:rPr>
                <w:lang w:eastAsia="zh-CN"/>
              </w:rPr>
            </w:pPr>
          </w:p>
        </w:tc>
        <w:tc>
          <w:tcPr>
            <w:tcW w:w="664" w:type="dxa"/>
            <w:tcBorders>
              <w:top w:val="single" w:sz="4" w:space="0" w:color="auto"/>
              <w:left w:val="single" w:sz="4" w:space="0" w:color="auto"/>
              <w:right w:val="single" w:sz="4" w:space="0" w:color="auto"/>
            </w:tcBorders>
          </w:tcPr>
          <w:p w14:paraId="24B16EA8" w14:textId="77777777" w:rsidR="00DD1DD5" w:rsidRDefault="00DD1DD5" w:rsidP="009939A5">
            <w:pPr>
              <w:pStyle w:val="TAC"/>
              <w:rPr>
                <w:lang w:eastAsia="ja-JP"/>
              </w:rPr>
            </w:pPr>
            <w:r>
              <w:rPr>
                <w:rFonts w:cs="Arial"/>
                <w:szCs w:val="18"/>
                <w:lang w:eastAsia="ja-JP"/>
              </w:rPr>
              <w:t>n77</w:t>
            </w:r>
          </w:p>
        </w:tc>
        <w:tc>
          <w:tcPr>
            <w:tcW w:w="8785" w:type="dxa"/>
            <w:gridSpan w:val="23"/>
            <w:tcBorders>
              <w:top w:val="single" w:sz="4" w:space="0" w:color="auto"/>
              <w:left w:val="single" w:sz="4" w:space="0" w:color="auto"/>
              <w:bottom w:val="single" w:sz="4" w:space="0" w:color="auto"/>
              <w:right w:val="single" w:sz="4" w:space="0" w:color="auto"/>
            </w:tcBorders>
          </w:tcPr>
          <w:p w14:paraId="45EEF7ED" w14:textId="77777777" w:rsidR="00DD1DD5" w:rsidRDefault="00DD1DD5" w:rsidP="009939A5">
            <w:pPr>
              <w:pStyle w:val="TAC"/>
            </w:pPr>
            <w:r>
              <w:t>See CA_n77(2A) Bandwidth Combination Set 1 in Table 5.5A.2-1</w:t>
            </w:r>
          </w:p>
        </w:tc>
        <w:tc>
          <w:tcPr>
            <w:tcW w:w="1474" w:type="dxa"/>
            <w:tcBorders>
              <w:top w:val="nil"/>
              <w:left w:val="single" w:sz="4" w:space="0" w:color="auto"/>
              <w:bottom w:val="single" w:sz="4" w:space="0" w:color="auto"/>
              <w:right w:val="single" w:sz="4" w:space="0" w:color="auto"/>
            </w:tcBorders>
            <w:shd w:val="clear" w:color="auto" w:fill="auto"/>
          </w:tcPr>
          <w:p w14:paraId="7BAA1137" w14:textId="77777777" w:rsidR="00DD1DD5" w:rsidRDefault="00DD1DD5" w:rsidP="009939A5">
            <w:pPr>
              <w:pStyle w:val="TAC"/>
              <w:rPr>
                <w:lang w:val="en-US" w:eastAsia="zh-CN"/>
              </w:rPr>
            </w:pPr>
          </w:p>
        </w:tc>
      </w:tr>
      <w:tr w:rsidR="00DD1DD5" w14:paraId="12281AFD" w14:textId="77777777" w:rsidTr="009939A5">
        <w:trPr>
          <w:trHeight w:val="187"/>
        </w:trPr>
        <w:tc>
          <w:tcPr>
            <w:tcW w:w="1627" w:type="dxa"/>
            <w:tcBorders>
              <w:left w:val="single" w:sz="4" w:space="0" w:color="auto"/>
              <w:bottom w:val="nil"/>
              <w:right w:val="single" w:sz="4" w:space="0" w:color="auto"/>
            </w:tcBorders>
            <w:shd w:val="clear" w:color="auto" w:fill="auto"/>
          </w:tcPr>
          <w:p w14:paraId="6F86B6A5" w14:textId="77777777" w:rsidR="00DD1DD5" w:rsidRDefault="00DD1DD5" w:rsidP="009939A5">
            <w:pPr>
              <w:pStyle w:val="TAC"/>
              <w:rPr>
                <w:lang w:val="en-US" w:eastAsia="zh-CN"/>
              </w:rPr>
            </w:pPr>
            <w:r>
              <w:t>CA_n66A-n77C</w:t>
            </w:r>
          </w:p>
        </w:tc>
        <w:tc>
          <w:tcPr>
            <w:tcW w:w="1368" w:type="dxa"/>
            <w:tcBorders>
              <w:left w:val="single" w:sz="4" w:space="0" w:color="auto"/>
              <w:bottom w:val="nil"/>
              <w:right w:val="single" w:sz="4" w:space="0" w:color="auto"/>
            </w:tcBorders>
            <w:shd w:val="clear" w:color="auto" w:fill="auto"/>
          </w:tcPr>
          <w:p w14:paraId="1E19D347" w14:textId="77777777" w:rsidR="00DD1DD5" w:rsidRDefault="00DD1DD5" w:rsidP="009939A5">
            <w:pPr>
              <w:pStyle w:val="TAC"/>
              <w:rPr>
                <w:lang w:val="en-US" w:eastAsia="zh-CN"/>
              </w:rPr>
            </w:pPr>
            <w:r>
              <w:t>CA_n66A-n77A</w:t>
            </w:r>
          </w:p>
        </w:tc>
        <w:tc>
          <w:tcPr>
            <w:tcW w:w="664" w:type="dxa"/>
            <w:tcBorders>
              <w:left w:val="single" w:sz="4" w:space="0" w:color="auto"/>
              <w:bottom w:val="single" w:sz="4" w:space="0" w:color="auto"/>
              <w:right w:val="single" w:sz="4" w:space="0" w:color="auto"/>
            </w:tcBorders>
          </w:tcPr>
          <w:p w14:paraId="5FCAFDAB" w14:textId="77777777" w:rsidR="00DD1DD5" w:rsidRDefault="00DD1DD5" w:rsidP="009939A5">
            <w:pPr>
              <w:pStyle w:val="TAC"/>
              <w:rPr>
                <w:lang w:val="en-US" w:eastAsia="zh-CN"/>
              </w:rPr>
            </w:pPr>
            <w:r>
              <w:t>n66</w:t>
            </w:r>
          </w:p>
        </w:tc>
        <w:tc>
          <w:tcPr>
            <w:tcW w:w="675" w:type="dxa"/>
            <w:tcBorders>
              <w:top w:val="single" w:sz="4" w:space="0" w:color="auto"/>
              <w:left w:val="single" w:sz="4" w:space="0" w:color="auto"/>
              <w:bottom w:val="single" w:sz="4" w:space="0" w:color="auto"/>
              <w:right w:val="single" w:sz="4" w:space="0" w:color="auto"/>
            </w:tcBorders>
          </w:tcPr>
          <w:p w14:paraId="09726FC7" w14:textId="77777777" w:rsidR="00DD1DD5" w:rsidRDefault="00DD1DD5" w:rsidP="009939A5">
            <w:pPr>
              <w:pStyle w:val="TAC"/>
              <w:rPr>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0636D2EE" w14:textId="77777777" w:rsidR="00DD1DD5" w:rsidRDefault="00DD1DD5" w:rsidP="009939A5">
            <w:pPr>
              <w:pStyle w:val="TAC"/>
              <w:rPr>
                <w:rFonts w:cs="Arial"/>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00469954" w14:textId="77777777" w:rsidR="00DD1DD5" w:rsidRDefault="00DD1DD5"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F74ED14" w14:textId="77777777" w:rsidR="00DD1DD5" w:rsidRDefault="00DD1DD5" w:rsidP="009939A5">
            <w:pPr>
              <w:pStyle w:val="TAC"/>
              <w:rPr>
                <w:rFonts w:cs="Arial"/>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33B7EFA2" w14:textId="77777777" w:rsidR="00DD1DD5" w:rsidRDefault="00DD1DD5" w:rsidP="009939A5">
            <w:pPr>
              <w:pStyle w:val="TAC"/>
              <w:rPr>
                <w:rFonts w:eastAsia="Yu Mincho"/>
              </w:rPr>
            </w:pPr>
            <w:r>
              <w:t>25</w:t>
            </w:r>
          </w:p>
        </w:tc>
        <w:tc>
          <w:tcPr>
            <w:tcW w:w="675" w:type="dxa"/>
            <w:gridSpan w:val="2"/>
            <w:tcBorders>
              <w:top w:val="single" w:sz="4" w:space="0" w:color="auto"/>
              <w:left w:val="single" w:sz="4" w:space="0" w:color="auto"/>
              <w:bottom w:val="single" w:sz="4" w:space="0" w:color="auto"/>
              <w:right w:val="single" w:sz="4" w:space="0" w:color="auto"/>
            </w:tcBorders>
          </w:tcPr>
          <w:p w14:paraId="3270FA23" w14:textId="77777777" w:rsidR="00DD1DD5" w:rsidRDefault="00DD1DD5" w:rsidP="009939A5">
            <w:pPr>
              <w:pStyle w:val="TAC"/>
              <w:rPr>
                <w:lang w:val="en-US" w:eastAsia="zh-CN"/>
              </w:rPr>
            </w:pPr>
            <w:r>
              <w:t>30</w:t>
            </w:r>
          </w:p>
        </w:tc>
        <w:tc>
          <w:tcPr>
            <w:tcW w:w="676" w:type="dxa"/>
            <w:gridSpan w:val="2"/>
            <w:tcBorders>
              <w:top w:val="single" w:sz="4" w:space="0" w:color="auto"/>
              <w:left w:val="single" w:sz="4" w:space="0" w:color="auto"/>
              <w:bottom w:val="single" w:sz="4" w:space="0" w:color="auto"/>
              <w:right w:val="single" w:sz="4" w:space="0" w:color="auto"/>
            </w:tcBorders>
          </w:tcPr>
          <w:p w14:paraId="3338D3DA" w14:textId="77777777" w:rsidR="00DD1DD5" w:rsidRDefault="00DD1DD5" w:rsidP="009939A5">
            <w:pPr>
              <w:pStyle w:val="TAC"/>
              <w:rPr>
                <w:rFonts w:cs="Arial"/>
                <w:lang w:eastAsia="zh-CN"/>
              </w:rPr>
            </w:pPr>
            <w:r>
              <w:t>40</w:t>
            </w:r>
          </w:p>
        </w:tc>
        <w:tc>
          <w:tcPr>
            <w:tcW w:w="675" w:type="dxa"/>
            <w:gridSpan w:val="2"/>
            <w:tcBorders>
              <w:top w:val="single" w:sz="4" w:space="0" w:color="auto"/>
              <w:left w:val="single" w:sz="4" w:space="0" w:color="auto"/>
              <w:bottom w:val="single" w:sz="4" w:space="0" w:color="auto"/>
              <w:right w:val="single" w:sz="4" w:space="0" w:color="auto"/>
            </w:tcBorders>
          </w:tcPr>
          <w:p w14:paraId="26242272"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534A377F" w14:textId="77777777" w:rsidR="00DD1DD5" w:rsidRDefault="00DD1DD5" w:rsidP="009939A5">
            <w:pPr>
              <w:pStyle w:val="TAC"/>
              <w:rPr>
                <w:rFonts w:eastAsia="Yu Mincho" w:cs="Arial"/>
              </w:rPr>
            </w:pPr>
          </w:p>
        </w:tc>
        <w:tc>
          <w:tcPr>
            <w:tcW w:w="676" w:type="dxa"/>
            <w:gridSpan w:val="2"/>
            <w:tcBorders>
              <w:top w:val="single" w:sz="4" w:space="0" w:color="auto"/>
              <w:left w:val="single" w:sz="4" w:space="0" w:color="auto"/>
              <w:bottom w:val="single" w:sz="4" w:space="0" w:color="auto"/>
              <w:right w:val="single" w:sz="4" w:space="0" w:color="auto"/>
            </w:tcBorders>
          </w:tcPr>
          <w:p w14:paraId="613FD2EF"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688C05D2" w14:textId="77777777" w:rsidR="00DD1DD5" w:rsidRDefault="00DD1DD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EC831D0" w14:textId="77777777" w:rsidR="00DD1DD5" w:rsidRDefault="00DD1DD5" w:rsidP="009939A5">
            <w:pPr>
              <w:pStyle w:val="TAC"/>
              <w:rPr>
                <w:rFonts w:eastAsia="Yu Mincho" w:cs="Arial"/>
              </w:rPr>
            </w:pPr>
          </w:p>
        </w:tc>
        <w:tc>
          <w:tcPr>
            <w:tcW w:w="676" w:type="dxa"/>
            <w:tcBorders>
              <w:top w:val="single" w:sz="4" w:space="0" w:color="auto"/>
              <w:left w:val="single" w:sz="4" w:space="0" w:color="auto"/>
              <w:bottom w:val="single" w:sz="4" w:space="0" w:color="auto"/>
              <w:right w:val="single" w:sz="4" w:space="0" w:color="auto"/>
            </w:tcBorders>
          </w:tcPr>
          <w:p w14:paraId="412BE150" w14:textId="77777777" w:rsidR="00DD1DD5" w:rsidRDefault="00DD1DD5" w:rsidP="009939A5">
            <w:pPr>
              <w:pStyle w:val="TAC"/>
              <w:rPr>
                <w:rFonts w:eastAsia="Yu Mincho" w:cs="Arial"/>
              </w:rPr>
            </w:pPr>
          </w:p>
        </w:tc>
        <w:tc>
          <w:tcPr>
            <w:tcW w:w="1474" w:type="dxa"/>
            <w:tcBorders>
              <w:left w:val="single" w:sz="4" w:space="0" w:color="auto"/>
              <w:bottom w:val="nil"/>
              <w:right w:val="single" w:sz="4" w:space="0" w:color="auto"/>
            </w:tcBorders>
            <w:shd w:val="clear" w:color="auto" w:fill="auto"/>
          </w:tcPr>
          <w:p w14:paraId="4B6F915B" w14:textId="77777777" w:rsidR="00DD1DD5" w:rsidRDefault="00DD1DD5" w:rsidP="009939A5">
            <w:pPr>
              <w:pStyle w:val="TAC"/>
              <w:rPr>
                <w:lang w:eastAsia="zh-CN"/>
              </w:rPr>
            </w:pPr>
            <w:r>
              <w:rPr>
                <w:rFonts w:hint="eastAsia"/>
                <w:lang w:val="en-US" w:eastAsia="zh-CN"/>
              </w:rPr>
              <w:t>0</w:t>
            </w:r>
          </w:p>
        </w:tc>
      </w:tr>
      <w:tr w:rsidR="00DD1DD5" w14:paraId="7326A0F7"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27A027F7" w14:textId="77777777" w:rsidR="00DD1DD5" w:rsidRDefault="00DD1DD5" w:rsidP="009939A5">
            <w:pPr>
              <w:pStyle w:val="TAC"/>
              <w:rPr>
                <w:lang w:val="en-US" w:eastAsia="zh-CN"/>
              </w:rPr>
            </w:pPr>
          </w:p>
        </w:tc>
        <w:tc>
          <w:tcPr>
            <w:tcW w:w="1368" w:type="dxa"/>
            <w:tcBorders>
              <w:top w:val="nil"/>
              <w:left w:val="single" w:sz="4" w:space="0" w:color="auto"/>
              <w:bottom w:val="nil"/>
              <w:right w:val="single" w:sz="4" w:space="0" w:color="auto"/>
            </w:tcBorders>
            <w:shd w:val="clear" w:color="auto" w:fill="auto"/>
          </w:tcPr>
          <w:p w14:paraId="4629F038" w14:textId="77777777" w:rsidR="00DD1DD5" w:rsidRDefault="00DD1DD5" w:rsidP="009939A5">
            <w:pPr>
              <w:pStyle w:val="TAC"/>
              <w:rPr>
                <w:lang w:val="en-US" w:eastAsia="zh-CN"/>
              </w:rPr>
            </w:pPr>
          </w:p>
        </w:tc>
        <w:tc>
          <w:tcPr>
            <w:tcW w:w="664" w:type="dxa"/>
            <w:tcBorders>
              <w:left w:val="single" w:sz="4" w:space="0" w:color="auto"/>
              <w:bottom w:val="single" w:sz="4" w:space="0" w:color="auto"/>
              <w:right w:val="single" w:sz="4" w:space="0" w:color="auto"/>
            </w:tcBorders>
          </w:tcPr>
          <w:p w14:paraId="51F164BE" w14:textId="77777777" w:rsidR="00DD1DD5" w:rsidRDefault="00DD1DD5" w:rsidP="009939A5">
            <w:pPr>
              <w:pStyle w:val="TAC"/>
              <w:rPr>
                <w:lang w:val="en-US" w:eastAsia="zh-CN"/>
              </w:rPr>
            </w:pPr>
            <w:r>
              <w:t>n77</w:t>
            </w:r>
          </w:p>
        </w:tc>
        <w:tc>
          <w:tcPr>
            <w:tcW w:w="8785" w:type="dxa"/>
            <w:gridSpan w:val="23"/>
            <w:tcBorders>
              <w:top w:val="single" w:sz="4" w:space="0" w:color="auto"/>
              <w:left w:val="single" w:sz="4" w:space="0" w:color="auto"/>
              <w:bottom w:val="single" w:sz="4" w:space="0" w:color="auto"/>
              <w:right w:val="single" w:sz="4" w:space="0" w:color="auto"/>
            </w:tcBorders>
          </w:tcPr>
          <w:p w14:paraId="34B2A30B" w14:textId="77777777" w:rsidR="00DD1DD5" w:rsidRDefault="00DD1DD5" w:rsidP="009939A5">
            <w:pPr>
              <w:pStyle w:val="TAC"/>
              <w:rPr>
                <w:rFonts w:eastAsia="Yu Mincho" w:cs="Arial"/>
              </w:rPr>
            </w:pPr>
            <w:r>
              <w:rPr>
                <w:rFonts w:eastAsia="Yu Mincho" w:cs="Arial"/>
              </w:rPr>
              <w:t>See CA_n77C Bandwidth Combination Set 1 in Table 5.5A.1-1</w:t>
            </w:r>
          </w:p>
        </w:tc>
        <w:tc>
          <w:tcPr>
            <w:tcW w:w="1474" w:type="dxa"/>
            <w:tcBorders>
              <w:top w:val="nil"/>
              <w:left w:val="single" w:sz="4" w:space="0" w:color="auto"/>
              <w:bottom w:val="single" w:sz="4" w:space="0" w:color="auto"/>
              <w:right w:val="single" w:sz="4" w:space="0" w:color="auto"/>
            </w:tcBorders>
            <w:shd w:val="clear" w:color="auto" w:fill="auto"/>
          </w:tcPr>
          <w:p w14:paraId="4425A48D" w14:textId="77777777" w:rsidR="00DD1DD5" w:rsidRDefault="00DD1DD5" w:rsidP="009939A5">
            <w:pPr>
              <w:pStyle w:val="TAC"/>
              <w:rPr>
                <w:lang w:eastAsia="zh-CN"/>
              </w:rPr>
            </w:pPr>
          </w:p>
        </w:tc>
      </w:tr>
      <w:tr w:rsidR="00DD1DD5" w14:paraId="45CB6EFA"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2BFA2B94" w14:textId="77777777" w:rsidR="00DD1DD5" w:rsidRDefault="00DD1DD5" w:rsidP="009939A5">
            <w:pPr>
              <w:pStyle w:val="TAC"/>
              <w:rPr>
                <w:lang w:val="en-US" w:eastAsia="zh-CN"/>
              </w:rPr>
            </w:pPr>
          </w:p>
        </w:tc>
        <w:tc>
          <w:tcPr>
            <w:tcW w:w="1368" w:type="dxa"/>
            <w:tcBorders>
              <w:top w:val="nil"/>
              <w:left w:val="single" w:sz="4" w:space="0" w:color="auto"/>
              <w:bottom w:val="nil"/>
              <w:right w:val="single" w:sz="4" w:space="0" w:color="auto"/>
            </w:tcBorders>
            <w:shd w:val="clear" w:color="auto" w:fill="auto"/>
          </w:tcPr>
          <w:p w14:paraId="37668C61" w14:textId="77777777" w:rsidR="00DD1DD5" w:rsidRDefault="00DD1DD5" w:rsidP="009939A5">
            <w:pPr>
              <w:pStyle w:val="TAC"/>
              <w:rPr>
                <w:lang w:val="en-US" w:eastAsia="zh-CN"/>
              </w:rPr>
            </w:pPr>
          </w:p>
        </w:tc>
        <w:tc>
          <w:tcPr>
            <w:tcW w:w="664" w:type="dxa"/>
            <w:tcBorders>
              <w:left w:val="single" w:sz="4" w:space="0" w:color="auto"/>
              <w:bottom w:val="single" w:sz="4" w:space="0" w:color="auto"/>
              <w:right w:val="single" w:sz="4" w:space="0" w:color="auto"/>
            </w:tcBorders>
          </w:tcPr>
          <w:p w14:paraId="7424473E" w14:textId="77777777" w:rsidR="00DD1DD5" w:rsidRDefault="00DD1DD5" w:rsidP="009939A5">
            <w:pPr>
              <w:pStyle w:val="TAC"/>
            </w:pPr>
            <w:r>
              <w:rPr>
                <w:lang w:eastAsia="ja-JP"/>
              </w:rPr>
              <w:t>n66</w:t>
            </w:r>
          </w:p>
        </w:tc>
        <w:tc>
          <w:tcPr>
            <w:tcW w:w="675" w:type="dxa"/>
            <w:tcBorders>
              <w:top w:val="single" w:sz="4" w:space="0" w:color="auto"/>
              <w:left w:val="single" w:sz="4" w:space="0" w:color="auto"/>
              <w:bottom w:val="single" w:sz="4" w:space="0" w:color="auto"/>
              <w:right w:val="single" w:sz="4" w:space="0" w:color="auto"/>
            </w:tcBorders>
          </w:tcPr>
          <w:p w14:paraId="2ECE05D8" w14:textId="77777777" w:rsidR="00DD1DD5" w:rsidRDefault="00DD1DD5" w:rsidP="009939A5">
            <w:pPr>
              <w:pStyle w:val="TAC"/>
              <w:rPr>
                <w:rFonts w:eastAsia="Yu Mincho" w:cs="Arial"/>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30C2EDBC" w14:textId="77777777" w:rsidR="00DD1DD5" w:rsidRDefault="00DD1DD5" w:rsidP="009939A5">
            <w:pPr>
              <w:pStyle w:val="TAC"/>
              <w:rPr>
                <w:rFonts w:eastAsia="Yu Mincho" w:cs="Arial"/>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1271CF7" w14:textId="77777777" w:rsidR="00DD1DD5" w:rsidRDefault="00DD1DD5" w:rsidP="009939A5">
            <w:pPr>
              <w:pStyle w:val="TAC"/>
              <w:rPr>
                <w:rFonts w:eastAsia="Yu Mincho" w:cs="Arial"/>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8EF724" w14:textId="77777777" w:rsidR="00DD1DD5" w:rsidRDefault="00DD1DD5" w:rsidP="009939A5">
            <w:pPr>
              <w:pStyle w:val="TAC"/>
              <w:rPr>
                <w:rFonts w:eastAsia="Yu Mincho" w:cs="Arial"/>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BABD786" w14:textId="77777777" w:rsidR="00DD1DD5" w:rsidRDefault="00DD1DD5" w:rsidP="009939A5">
            <w:pPr>
              <w:pStyle w:val="TAC"/>
              <w:rPr>
                <w:rFonts w:eastAsia="Yu Mincho" w:cs="Arial"/>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1A781968" w14:textId="77777777" w:rsidR="00DD1DD5" w:rsidRDefault="00DD1DD5" w:rsidP="009939A5">
            <w:pPr>
              <w:pStyle w:val="TAC"/>
              <w:rPr>
                <w:rFonts w:eastAsia="Yu Mincho" w:cs="Arial"/>
              </w:rPr>
            </w:pPr>
            <w:r>
              <w:rPr>
                <w:rFonts w:cs="Arial"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0C736993" w14:textId="77777777" w:rsidR="00DD1DD5" w:rsidRDefault="00DD1DD5" w:rsidP="009939A5">
            <w:pPr>
              <w:pStyle w:val="TAC"/>
              <w:rPr>
                <w:rFonts w:eastAsia="Yu Mincho" w:cs="Arial"/>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2A5E81F"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71C6BE2E" w14:textId="77777777" w:rsidR="00DD1DD5" w:rsidRDefault="00DD1DD5" w:rsidP="009939A5">
            <w:pPr>
              <w:pStyle w:val="TAC"/>
              <w:rPr>
                <w:rFonts w:eastAsia="Yu Mincho" w:cs="Arial"/>
              </w:rPr>
            </w:pPr>
          </w:p>
        </w:tc>
        <w:tc>
          <w:tcPr>
            <w:tcW w:w="676" w:type="dxa"/>
            <w:gridSpan w:val="2"/>
            <w:tcBorders>
              <w:top w:val="single" w:sz="4" w:space="0" w:color="auto"/>
              <w:left w:val="single" w:sz="4" w:space="0" w:color="auto"/>
              <w:bottom w:val="single" w:sz="4" w:space="0" w:color="auto"/>
              <w:right w:val="single" w:sz="4" w:space="0" w:color="auto"/>
            </w:tcBorders>
          </w:tcPr>
          <w:p w14:paraId="707AF181"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378FD960" w14:textId="77777777" w:rsidR="00DD1DD5" w:rsidRDefault="00DD1DD5" w:rsidP="009939A5">
            <w:pPr>
              <w:pStyle w:val="TAC"/>
              <w:rPr>
                <w:rFonts w:eastAsia="Yu Mincho" w:cs="Arial"/>
              </w:rPr>
            </w:pPr>
          </w:p>
        </w:tc>
        <w:tc>
          <w:tcPr>
            <w:tcW w:w="669" w:type="dxa"/>
            <w:gridSpan w:val="2"/>
            <w:tcBorders>
              <w:top w:val="single" w:sz="4" w:space="0" w:color="auto"/>
              <w:left w:val="single" w:sz="4" w:space="0" w:color="auto"/>
              <w:bottom w:val="single" w:sz="4" w:space="0" w:color="auto"/>
              <w:right w:val="single" w:sz="4" w:space="0" w:color="auto"/>
            </w:tcBorders>
          </w:tcPr>
          <w:p w14:paraId="249306ED" w14:textId="77777777" w:rsidR="00DD1DD5" w:rsidRDefault="00DD1DD5" w:rsidP="009939A5">
            <w:pPr>
              <w:pStyle w:val="TAC"/>
              <w:rPr>
                <w:rFonts w:eastAsia="Yu Mincho" w:cs="Arial"/>
              </w:rPr>
            </w:pPr>
          </w:p>
        </w:tc>
        <w:tc>
          <w:tcPr>
            <w:tcW w:w="686" w:type="dxa"/>
            <w:gridSpan w:val="2"/>
            <w:tcBorders>
              <w:top w:val="single" w:sz="4" w:space="0" w:color="auto"/>
              <w:left w:val="single" w:sz="4" w:space="0" w:color="auto"/>
              <w:bottom w:val="single" w:sz="4" w:space="0" w:color="auto"/>
              <w:right w:val="single" w:sz="4" w:space="0" w:color="auto"/>
            </w:tcBorders>
          </w:tcPr>
          <w:p w14:paraId="377D7DC7" w14:textId="77777777" w:rsidR="00DD1DD5" w:rsidRDefault="00DD1DD5" w:rsidP="009939A5">
            <w:pPr>
              <w:pStyle w:val="TAC"/>
              <w:rPr>
                <w:rFonts w:eastAsia="Yu Mincho" w:cs="Arial"/>
              </w:rPr>
            </w:pPr>
          </w:p>
        </w:tc>
        <w:tc>
          <w:tcPr>
            <w:tcW w:w="1474" w:type="dxa"/>
            <w:tcBorders>
              <w:top w:val="single" w:sz="4" w:space="0" w:color="auto"/>
              <w:left w:val="single" w:sz="4" w:space="0" w:color="auto"/>
              <w:bottom w:val="nil"/>
              <w:right w:val="single" w:sz="4" w:space="0" w:color="auto"/>
            </w:tcBorders>
            <w:shd w:val="clear" w:color="auto" w:fill="auto"/>
          </w:tcPr>
          <w:p w14:paraId="644F004D" w14:textId="77777777" w:rsidR="00DD1DD5" w:rsidRDefault="00DD1DD5" w:rsidP="009939A5">
            <w:pPr>
              <w:pStyle w:val="TAC"/>
              <w:rPr>
                <w:lang w:val="en-US" w:eastAsia="zh-CN"/>
              </w:rPr>
            </w:pPr>
            <w:r>
              <w:rPr>
                <w:rFonts w:hint="eastAsia"/>
                <w:lang w:val="en-US" w:eastAsia="zh-CN"/>
              </w:rPr>
              <w:t>1</w:t>
            </w:r>
          </w:p>
        </w:tc>
      </w:tr>
      <w:tr w:rsidR="00DD1DD5" w14:paraId="7F5EBAE4"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86D40F7"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02621CE6" w14:textId="77777777" w:rsidR="00DD1DD5" w:rsidRDefault="00DD1DD5" w:rsidP="009939A5">
            <w:pPr>
              <w:pStyle w:val="TAC"/>
              <w:rPr>
                <w:lang w:val="en-US" w:eastAsia="zh-CN"/>
              </w:rPr>
            </w:pPr>
          </w:p>
        </w:tc>
        <w:tc>
          <w:tcPr>
            <w:tcW w:w="664" w:type="dxa"/>
            <w:tcBorders>
              <w:left w:val="single" w:sz="4" w:space="0" w:color="auto"/>
              <w:bottom w:val="single" w:sz="4" w:space="0" w:color="auto"/>
              <w:right w:val="single" w:sz="4" w:space="0" w:color="auto"/>
            </w:tcBorders>
          </w:tcPr>
          <w:p w14:paraId="08FB5CE1" w14:textId="77777777" w:rsidR="00DD1DD5" w:rsidRDefault="00DD1DD5" w:rsidP="009939A5">
            <w:pPr>
              <w:pStyle w:val="TAC"/>
            </w:pPr>
            <w:r>
              <w:rPr>
                <w:rFonts w:cs="Arial"/>
                <w:szCs w:val="18"/>
                <w:lang w:eastAsia="ja-JP"/>
              </w:rPr>
              <w:t>n77</w:t>
            </w:r>
          </w:p>
        </w:tc>
        <w:tc>
          <w:tcPr>
            <w:tcW w:w="8785" w:type="dxa"/>
            <w:gridSpan w:val="23"/>
            <w:tcBorders>
              <w:top w:val="single" w:sz="4" w:space="0" w:color="auto"/>
              <w:left w:val="single" w:sz="4" w:space="0" w:color="auto"/>
              <w:bottom w:val="single" w:sz="4" w:space="0" w:color="auto"/>
              <w:right w:val="single" w:sz="4" w:space="0" w:color="auto"/>
            </w:tcBorders>
          </w:tcPr>
          <w:p w14:paraId="2E26D57F" w14:textId="77777777" w:rsidR="00DD1DD5" w:rsidRDefault="00DD1DD5" w:rsidP="009939A5">
            <w:pPr>
              <w:pStyle w:val="TAC"/>
              <w:rPr>
                <w:rFonts w:eastAsia="Yu Mincho" w:cs="Arial"/>
              </w:rPr>
            </w:pPr>
            <w:r>
              <w:t>See CA_n77C Bandwidth Combination Set 1 in Table 5.5A.1-1</w:t>
            </w:r>
          </w:p>
        </w:tc>
        <w:tc>
          <w:tcPr>
            <w:tcW w:w="1474" w:type="dxa"/>
            <w:tcBorders>
              <w:top w:val="nil"/>
              <w:left w:val="single" w:sz="4" w:space="0" w:color="auto"/>
              <w:bottom w:val="single" w:sz="4" w:space="0" w:color="auto"/>
              <w:right w:val="single" w:sz="4" w:space="0" w:color="auto"/>
            </w:tcBorders>
            <w:shd w:val="clear" w:color="auto" w:fill="auto"/>
          </w:tcPr>
          <w:p w14:paraId="22D9249F" w14:textId="77777777" w:rsidR="00DD1DD5" w:rsidRDefault="00DD1DD5" w:rsidP="009939A5">
            <w:pPr>
              <w:pStyle w:val="TAC"/>
              <w:rPr>
                <w:lang w:eastAsia="zh-CN"/>
              </w:rPr>
            </w:pPr>
          </w:p>
        </w:tc>
      </w:tr>
      <w:tr w:rsidR="00DD1DD5" w14:paraId="6BDF75B7"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7034BE30" w14:textId="77777777" w:rsidR="00DD1DD5" w:rsidRDefault="00DD1DD5" w:rsidP="009939A5">
            <w:pPr>
              <w:pStyle w:val="TAC"/>
              <w:rPr>
                <w:lang w:val="en-US" w:eastAsia="zh-CN"/>
              </w:rPr>
            </w:pPr>
            <w:r>
              <w:rPr>
                <w:rFonts w:cs="Arial"/>
                <w:szCs w:val="18"/>
                <w:lang w:val="en-US"/>
              </w:rPr>
              <w:t>CA_n66(2A)-n77C</w:t>
            </w:r>
          </w:p>
        </w:tc>
        <w:tc>
          <w:tcPr>
            <w:tcW w:w="1368" w:type="dxa"/>
            <w:tcBorders>
              <w:top w:val="single" w:sz="4" w:space="0" w:color="auto"/>
              <w:left w:val="single" w:sz="4" w:space="0" w:color="auto"/>
              <w:bottom w:val="nil"/>
              <w:right w:val="single" w:sz="4" w:space="0" w:color="auto"/>
            </w:tcBorders>
            <w:shd w:val="clear" w:color="auto" w:fill="auto"/>
          </w:tcPr>
          <w:p w14:paraId="32713BB0" w14:textId="77777777" w:rsidR="00DD1DD5" w:rsidRDefault="00DD1DD5" w:rsidP="009939A5">
            <w:pPr>
              <w:pStyle w:val="TAC"/>
              <w:rPr>
                <w:lang w:val="en-US" w:eastAsia="zh-CN"/>
              </w:rPr>
            </w:pPr>
            <w:r>
              <w:rPr>
                <w:rFonts w:cs="Arial"/>
                <w:szCs w:val="18"/>
                <w:lang w:val="en-US"/>
              </w:rPr>
              <w:t>CA_n66A-n77A</w:t>
            </w:r>
          </w:p>
        </w:tc>
        <w:tc>
          <w:tcPr>
            <w:tcW w:w="664" w:type="dxa"/>
            <w:tcBorders>
              <w:left w:val="single" w:sz="4" w:space="0" w:color="auto"/>
              <w:bottom w:val="single" w:sz="4" w:space="0" w:color="auto"/>
              <w:right w:val="single" w:sz="4" w:space="0" w:color="auto"/>
            </w:tcBorders>
          </w:tcPr>
          <w:p w14:paraId="3D0B9958" w14:textId="77777777" w:rsidR="00DD1DD5" w:rsidRDefault="00DD1DD5" w:rsidP="009939A5">
            <w:pPr>
              <w:pStyle w:val="TAC"/>
              <w:rPr>
                <w:lang w:val="en-US" w:eastAsia="zh-CN"/>
              </w:rPr>
            </w:pPr>
            <w:r>
              <w:rPr>
                <w:rFonts w:cs="Arial"/>
                <w:szCs w:val="18"/>
                <w:lang w:eastAsia="ja-JP"/>
              </w:rPr>
              <w:t>n66</w:t>
            </w:r>
          </w:p>
        </w:tc>
        <w:tc>
          <w:tcPr>
            <w:tcW w:w="8785" w:type="dxa"/>
            <w:gridSpan w:val="23"/>
            <w:tcBorders>
              <w:top w:val="single" w:sz="4" w:space="0" w:color="auto"/>
              <w:left w:val="single" w:sz="4" w:space="0" w:color="auto"/>
              <w:bottom w:val="single" w:sz="4" w:space="0" w:color="auto"/>
              <w:right w:val="single" w:sz="4" w:space="0" w:color="auto"/>
            </w:tcBorders>
          </w:tcPr>
          <w:p w14:paraId="0106869C" w14:textId="77777777" w:rsidR="00DD1DD5" w:rsidRDefault="00DD1DD5" w:rsidP="009939A5">
            <w:pPr>
              <w:pStyle w:val="TAC"/>
              <w:rPr>
                <w:rFonts w:eastAsia="Yu Mincho" w:cs="Arial"/>
              </w:rPr>
            </w:pPr>
            <w:r>
              <w:rPr>
                <w:lang w:eastAsia="zh-CN"/>
              </w:rPr>
              <w:t>See CA_n66(2A) Bandwidth Combination Set 0 in Table 5.5A.2-1</w:t>
            </w:r>
          </w:p>
        </w:tc>
        <w:tc>
          <w:tcPr>
            <w:tcW w:w="1474" w:type="dxa"/>
            <w:tcBorders>
              <w:top w:val="single" w:sz="4" w:space="0" w:color="auto"/>
              <w:left w:val="single" w:sz="4" w:space="0" w:color="auto"/>
              <w:bottom w:val="nil"/>
              <w:right w:val="single" w:sz="4" w:space="0" w:color="auto"/>
            </w:tcBorders>
            <w:shd w:val="clear" w:color="auto" w:fill="auto"/>
          </w:tcPr>
          <w:p w14:paraId="7266C6A4" w14:textId="77777777" w:rsidR="00DD1DD5" w:rsidRDefault="00DD1DD5" w:rsidP="009939A5">
            <w:pPr>
              <w:pStyle w:val="TAC"/>
              <w:rPr>
                <w:lang w:eastAsia="zh-CN"/>
              </w:rPr>
            </w:pPr>
            <w:r>
              <w:rPr>
                <w:rFonts w:hint="eastAsia"/>
                <w:szCs w:val="18"/>
                <w:lang w:val="en-US" w:eastAsia="zh-CN"/>
              </w:rPr>
              <w:t>0</w:t>
            </w:r>
          </w:p>
        </w:tc>
      </w:tr>
      <w:tr w:rsidR="00DD1DD5" w14:paraId="38AC2CF7"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76B3E7AF" w14:textId="77777777" w:rsidR="00DD1DD5" w:rsidRDefault="00DD1DD5" w:rsidP="009939A5">
            <w:pPr>
              <w:pStyle w:val="TAC"/>
              <w:rPr>
                <w:lang w:val="en-US" w:eastAsia="zh-CN"/>
              </w:rPr>
            </w:pPr>
          </w:p>
        </w:tc>
        <w:tc>
          <w:tcPr>
            <w:tcW w:w="1368" w:type="dxa"/>
            <w:tcBorders>
              <w:top w:val="nil"/>
              <w:left w:val="single" w:sz="4" w:space="0" w:color="auto"/>
              <w:bottom w:val="nil"/>
              <w:right w:val="single" w:sz="4" w:space="0" w:color="auto"/>
            </w:tcBorders>
            <w:shd w:val="clear" w:color="auto" w:fill="auto"/>
          </w:tcPr>
          <w:p w14:paraId="6ECC2EAA" w14:textId="77777777" w:rsidR="00DD1DD5" w:rsidRDefault="00DD1DD5" w:rsidP="009939A5">
            <w:pPr>
              <w:pStyle w:val="TAC"/>
              <w:rPr>
                <w:lang w:val="en-US" w:eastAsia="zh-CN"/>
              </w:rPr>
            </w:pPr>
          </w:p>
        </w:tc>
        <w:tc>
          <w:tcPr>
            <w:tcW w:w="664" w:type="dxa"/>
            <w:tcBorders>
              <w:left w:val="single" w:sz="4" w:space="0" w:color="auto"/>
              <w:bottom w:val="single" w:sz="4" w:space="0" w:color="auto"/>
              <w:right w:val="single" w:sz="4" w:space="0" w:color="auto"/>
            </w:tcBorders>
          </w:tcPr>
          <w:p w14:paraId="2A2726F8" w14:textId="77777777" w:rsidR="00DD1DD5" w:rsidRDefault="00DD1DD5" w:rsidP="009939A5">
            <w:pPr>
              <w:pStyle w:val="TAC"/>
              <w:rPr>
                <w:lang w:val="en-US" w:eastAsia="zh-CN"/>
              </w:rPr>
            </w:pPr>
            <w:r>
              <w:rPr>
                <w:rFonts w:cs="Arial"/>
                <w:szCs w:val="18"/>
                <w:lang w:eastAsia="ja-JP"/>
              </w:rPr>
              <w:t>n77</w:t>
            </w:r>
          </w:p>
        </w:tc>
        <w:tc>
          <w:tcPr>
            <w:tcW w:w="8785" w:type="dxa"/>
            <w:gridSpan w:val="23"/>
            <w:tcBorders>
              <w:top w:val="single" w:sz="4" w:space="0" w:color="auto"/>
              <w:left w:val="single" w:sz="4" w:space="0" w:color="auto"/>
              <w:bottom w:val="single" w:sz="4" w:space="0" w:color="auto"/>
              <w:right w:val="single" w:sz="4" w:space="0" w:color="auto"/>
            </w:tcBorders>
          </w:tcPr>
          <w:p w14:paraId="3B0ED1A2" w14:textId="77777777" w:rsidR="00DD1DD5" w:rsidRDefault="00DD1DD5" w:rsidP="009939A5">
            <w:pPr>
              <w:pStyle w:val="TAC"/>
              <w:rPr>
                <w:rFonts w:eastAsia="Yu Mincho" w:cs="Arial"/>
              </w:rPr>
            </w:pPr>
            <w:r>
              <w:rPr>
                <w:lang w:eastAsia="zh-CN"/>
              </w:rPr>
              <w:t>See CA_n77C Bandwidth Combination Set 1 in Table 5.5A.1-1</w:t>
            </w:r>
          </w:p>
        </w:tc>
        <w:tc>
          <w:tcPr>
            <w:tcW w:w="1474" w:type="dxa"/>
            <w:tcBorders>
              <w:top w:val="nil"/>
              <w:left w:val="single" w:sz="4" w:space="0" w:color="auto"/>
              <w:bottom w:val="single" w:sz="4" w:space="0" w:color="auto"/>
              <w:right w:val="single" w:sz="4" w:space="0" w:color="auto"/>
            </w:tcBorders>
            <w:shd w:val="clear" w:color="auto" w:fill="auto"/>
          </w:tcPr>
          <w:p w14:paraId="428D1003" w14:textId="77777777" w:rsidR="00DD1DD5" w:rsidRDefault="00DD1DD5" w:rsidP="009939A5">
            <w:pPr>
              <w:pStyle w:val="TAC"/>
              <w:rPr>
                <w:lang w:eastAsia="zh-CN"/>
              </w:rPr>
            </w:pPr>
          </w:p>
        </w:tc>
      </w:tr>
      <w:tr w:rsidR="00DD1DD5" w14:paraId="1F21DC8B"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4045CC75" w14:textId="77777777" w:rsidR="00DD1DD5" w:rsidRDefault="00DD1DD5" w:rsidP="009939A5">
            <w:pPr>
              <w:pStyle w:val="TAC"/>
              <w:rPr>
                <w:lang w:val="en-US" w:eastAsia="zh-CN"/>
              </w:rPr>
            </w:pPr>
          </w:p>
        </w:tc>
        <w:tc>
          <w:tcPr>
            <w:tcW w:w="1368" w:type="dxa"/>
            <w:tcBorders>
              <w:top w:val="nil"/>
              <w:left w:val="single" w:sz="4" w:space="0" w:color="auto"/>
              <w:bottom w:val="nil"/>
              <w:right w:val="single" w:sz="4" w:space="0" w:color="auto"/>
            </w:tcBorders>
            <w:shd w:val="clear" w:color="auto" w:fill="auto"/>
          </w:tcPr>
          <w:p w14:paraId="50C17E58" w14:textId="77777777" w:rsidR="00DD1DD5" w:rsidRDefault="00DD1DD5" w:rsidP="009939A5">
            <w:pPr>
              <w:pStyle w:val="TAC"/>
              <w:rPr>
                <w:lang w:val="en-US" w:eastAsia="zh-CN"/>
              </w:rPr>
            </w:pPr>
          </w:p>
        </w:tc>
        <w:tc>
          <w:tcPr>
            <w:tcW w:w="664" w:type="dxa"/>
            <w:tcBorders>
              <w:left w:val="single" w:sz="4" w:space="0" w:color="auto"/>
              <w:bottom w:val="single" w:sz="4" w:space="0" w:color="auto"/>
              <w:right w:val="single" w:sz="4" w:space="0" w:color="auto"/>
            </w:tcBorders>
          </w:tcPr>
          <w:p w14:paraId="2A18C7A4" w14:textId="77777777" w:rsidR="00DD1DD5" w:rsidRDefault="00DD1DD5" w:rsidP="009939A5">
            <w:pPr>
              <w:pStyle w:val="TAC"/>
              <w:rPr>
                <w:lang w:val="en-US" w:eastAsia="zh-CN"/>
              </w:rPr>
            </w:pPr>
            <w:r>
              <w:rPr>
                <w:rFonts w:cs="Arial"/>
                <w:szCs w:val="18"/>
                <w:lang w:eastAsia="ja-JP"/>
              </w:rPr>
              <w:t>n66</w:t>
            </w:r>
          </w:p>
        </w:tc>
        <w:tc>
          <w:tcPr>
            <w:tcW w:w="8785" w:type="dxa"/>
            <w:gridSpan w:val="23"/>
            <w:tcBorders>
              <w:top w:val="single" w:sz="4" w:space="0" w:color="auto"/>
              <w:left w:val="single" w:sz="4" w:space="0" w:color="auto"/>
              <w:bottom w:val="single" w:sz="4" w:space="0" w:color="auto"/>
              <w:right w:val="single" w:sz="4" w:space="0" w:color="auto"/>
            </w:tcBorders>
          </w:tcPr>
          <w:p w14:paraId="13AFB7F8" w14:textId="77777777" w:rsidR="00DD1DD5" w:rsidRDefault="00DD1DD5" w:rsidP="009939A5">
            <w:pPr>
              <w:pStyle w:val="TAC"/>
              <w:rPr>
                <w:rFonts w:eastAsia="Yu Mincho" w:cs="Arial"/>
              </w:rPr>
            </w:pPr>
            <w:r>
              <w:rPr>
                <w:lang w:eastAsia="zh-CN"/>
              </w:rPr>
              <w:t>See CA_n66(2A) Bandwidth Combination Set 1 in Table 5.5A.2-1</w:t>
            </w:r>
          </w:p>
        </w:tc>
        <w:tc>
          <w:tcPr>
            <w:tcW w:w="1474" w:type="dxa"/>
            <w:tcBorders>
              <w:top w:val="single" w:sz="4" w:space="0" w:color="auto"/>
              <w:left w:val="single" w:sz="4" w:space="0" w:color="auto"/>
              <w:bottom w:val="nil"/>
              <w:right w:val="single" w:sz="4" w:space="0" w:color="auto"/>
            </w:tcBorders>
            <w:shd w:val="clear" w:color="auto" w:fill="auto"/>
          </w:tcPr>
          <w:p w14:paraId="57317351" w14:textId="77777777" w:rsidR="00DD1DD5" w:rsidRDefault="00DD1DD5" w:rsidP="009939A5">
            <w:pPr>
              <w:pStyle w:val="TAC"/>
              <w:rPr>
                <w:lang w:eastAsia="zh-CN"/>
              </w:rPr>
            </w:pPr>
            <w:r>
              <w:rPr>
                <w:szCs w:val="18"/>
                <w:lang w:val="en-US" w:eastAsia="zh-CN"/>
              </w:rPr>
              <w:t>1</w:t>
            </w:r>
          </w:p>
        </w:tc>
      </w:tr>
      <w:tr w:rsidR="00DD1DD5" w14:paraId="1679F523"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71168C79"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0917DED8" w14:textId="77777777" w:rsidR="00DD1DD5" w:rsidRDefault="00DD1DD5" w:rsidP="009939A5">
            <w:pPr>
              <w:pStyle w:val="TAC"/>
              <w:rPr>
                <w:lang w:val="en-US" w:eastAsia="zh-CN"/>
              </w:rPr>
            </w:pPr>
          </w:p>
        </w:tc>
        <w:tc>
          <w:tcPr>
            <w:tcW w:w="664" w:type="dxa"/>
            <w:tcBorders>
              <w:left w:val="single" w:sz="4" w:space="0" w:color="auto"/>
              <w:bottom w:val="single" w:sz="4" w:space="0" w:color="auto"/>
              <w:right w:val="single" w:sz="4" w:space="0" w:color="auto"/>
            </w:tcBorders>
          </w:tcPr>
          <w:p w14:paraId="73CCB2B2" w14:textId="77777777" w:rsidR="00DD1DD5" w:rsidRDefault="00DD1DD5" w:rsidP="009939A5">
            <w:pPr>
              <w:pStyle w:val="TAC"/>
              <w:rPr>
                <w:lang w:val="en-US" w:eastAsia="zh-CN"/>
              </w:rPr>
            </w:pPr>
            <w:r>
              <w:rPr>
                <w:rFonts w:cs="Arial"/>
                <w:szCs w:val="18"/>
                <w:lang w:eastAsia="ja-JP"/>
              </w:rPr>
              <w:t>n77</w:t>
            </w:r>
          </w:p>
        </w:tc>
        <w:tc>
          <w:tcPr>
            <w:tcW w:w="8785" w:type="dxa"/>
            <w:gridSpan w:val="23"/>
            <w:tcBorders>
              <w:top w:val="single" w:sz="4" w:space="0" w:color="auto"/>
              <w:left w:val="single" w:sz="4" w:space="0" w:color="auto"/>
              <w:bottom w:val="single" w:sz="4" w:space="0" w:color="auto"/>
              <w:right w:val="single" w:sz="4" w:space="0" w:color="auto"/>
            </w:tcBorders>
          </w:tcPr>
          <w:p w14:paraId="0EF059A4" w14:textId="77777777" w:rsidR="00DD1DD5" w:rsidRDefault="00DD1DD5" w:rsidP="009939A5">
            <w:pPr>
              <w:pStyle w:val="TAC"/>
              <w:rPr>
                <w:rFonts w:eastAsia="Yu Mincho" w:cs="Arial"/>
              </w:rPr>
            </w:pPr>
            <w:r>
              <w:rPr>
                <w:lang w:eastAsia="zh-CN"/>
              </w:rPr>
              <w:t>See CA_n77C Bandwidth Combination Set 1 in Table 5.5A.1-1</w:t>
            </w:r>
          </w:p>
        </w:tc>
        <w:tc>
          <w:tcPr>
            <w:tcW w:w="1474" w:type="dxa"/>
            <w:tcBorders>
              <w:top w:val="nil"/>
              <w:left w:val="single" w:sz="4" w:space="0" w:color="auto"/>
              <w:bottom w:val="single" w:sz="4" w:space="0" w:color="auto"/>
              <w:right w:val="single" w:sz="4" w:space="0" w:color="auto"/>
            </w:tcBorders>
            <w:shd w:val="clear" w:color="auto" w:fill="auto"/>
          </w:tcPr>
          <w:p w14:paraId="35ABAF89" w14:textId="77777777" w:rsidR="00DD1DD5" w:rsidRDefault="00DD1DD5" w:rsidP="009939A5">
            <w:pPr>
              <w:pStyle w:val="TAC"/>
              <w:rPr>
                <w:lang w:eastAsia="zh-CN"/>
              </w:rPr>
            </w:pPr>
          </w:p>
        </w:tc>
      </w:tr>
      <w:tr w:rsidR="00DD1DD5" w14:paraId="3717EC90"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5FBDF570" w14:textId="77777777" w:rsidR="00DD1DD5" w:rsidRDefault="00DD1DD5" w:rsidP="009939A5">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68" w:type="dxa"/>
            <w:tcBorders>
              <w:top w:val="single" w:sz="4" w:space="0" w:color="auto"/>
              <w:left w:val="single" w:sz="4" w:space="0" w:color="auto"/>
              <w:bottom w:val="nil"/>
              <w:right w:val="single" w:sz="4" w:space="0" w:color="auto"/>
            </w:tcBorders>
            <w:shd w:val="clear" w:color="auto" w:fill="auto"/>
          </w:tcPr>
          <w:p w14:paraId="157DAC99" w14:textId="77777777" w:rsidR="00DD1DD5" w:rsidRDefault="00DD1DD5" w:rsidP="009939A5">
            <w:pPr>
              <w:pStyle w:val="TAC"/>
              <w:rPr>
                <w:lang w:val="en-US" w:eastAsia="zh-CN"/>
              </w:rPr>
            </w:pPr>
            <w:r>
              <w:rPr>
                <w:szCs w:val="18"/>
                <w:lang w:val="en-US" w:eastAsia="zh-CN"/>
              </w:rPr>
              <w:t>CA_n66A-n77A</w:t>
            </w:r>
          </w:p>
        </w:tc>
        <w:tc>
          <w:tcPr>
            <w:tcW w:w="664" w:type="dxa"/>
            <w:tcBorders>
              <w:left w:val="single" w:sz="4" w:space="0" w:color="auto"/>
              <w:bottom w:val="single" w:sz="4" w:space="0" w:color="auto"/>
              <w:right w:val="single" w:sz="4" w:space="0" w:color="auto"/>
            </w:tcBorders>
          </w:tcPr>
          <w:p w14:paraId="11531412" w14:textId="77777777" w:rsidR="00DD1DD5" w:rsidRDefault="00DD1DD5" w:rsidP="009939A5">
            <w:pPr>
              <w:pStyle w:val="TAC"/>
              <w:rPr>
                <w:lang w:val="en-US" w:eastAsia="zh-CN"/>
              </w:rPr>
            </w:pPr>
            <w:r>
              <w:rPr>
                <w:rFonts w:hint="eastAsia"/>
                <w:szCs w:val="18"/>
                <w:lang w:val="en-US" w:eastAsia="zh-CN"/>
              </w:rPr>
              <w:t>n66</w:t>
            </w:r>
          </w:p>
        </w:tc>
        <w:tc>
          <w:tcPr>
            <w:tcW w:w="8785" w:type="dxa"/>
            <w:gridSpan w:val="23"/>
            <w:tcBorders>
              <w:top w:val="single" w:sz="4" w:space="0" w:color="auto"/>
              <w:left w:val="single" w:sz="4" w:space="0" w:color="auto"/>
              <w:bottom w:val="single" w:sz="4" w:space="0" w:color="auto"/>
              <w:right w:val="single" w:sz="4" w:space="0" w:color="auto"/>
            </w:tcBorders>
          </w:tcPr>
          <w:p w14:paraId="3B35A9A4" w14:textId="77777777" w:rsidR="00DD1DD5" w:rsidRDefault="00DD1DD5" w:rsidP="009939A5">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4" w:type="dxa"/>
            <w:tcBorders>
              <w:top w:val="single" w:sz="4" w:space="0" w:color="auto"/>
              <w:left w:val="single" w:sz="4" w:space="0" w:color="auto"/>
              <w:bottom w:val="nil"/>
              <w:right w:val="single" w:sz="4" w:space="0" w:color="auto"/>
            </w:tcBorders>
            <w:shd w:val="clear" w:color="auto" w:fill="auto"/>
          </w:tcPr>
          <w:p w14:paraId="14B9CDC6" w14:textId="77777777" w:rsidR="00DD1DD5" w:rsidRDefault="00DD1DD5" w:rsidP="009939A5">
            <w:pPr>
              <w:pStyle w:val="TAC"/>
              <w:rPr>
                <w:lang w:eastAsia="zh-CN"/>
              </w:rPr>
            </w:pPr>
            <w:r>
              <w:rPr>
                <w:rFonts w:hint="eastAsia"/>
                <w:szCs w:val="18"/>
                <w:lang w:eastAsia="zh-CN"/>
              </w:rPr>
              <w:t>0</w:t>
            </w:r>
          </w:p>
        </w:tc>
      </w:tr>
      <w:tr w:rsidR="00DD1DD5" w14:paraId="3B114E5C"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BDB1CAA"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0FE7831F" w14:textId="77777777" w:rsidR="00DD1DD5" w:rsidRDefault="00DD1DD5" w:rsidP="009939A5">
            <w:pPr>
              <w:pStyle w:val="TAC"/>
              <w:rPr>
                <w:lang w:val="en-US" w:eastAsia="zh-CN"/>
              </w:rPr>
            </w:pPr>
          </w:p>
        </w:tc>
        <w:tc>
          <w:tcPr>
            <w:tcW w:w="664" w:type="dxa"/>
            <w:tcBorders>
              <w:left w:val="single" w:sz="4" w:space="0" w:color="auto"/>
              <w:bottom w:val="single" w:sz="4" w:space="0" w:color="auto"/>
              <w:right w:val="single" w:sz="4" w:space="0" w:color="auto"/>
            </w:tcBorders>
          </w:tcPr>
          <w:p w14:paraId="3F9DFC2D" w14:textId="77777777" w:rsidR="00DD1DD5" w:rsidRDefault="00DD1DD5" w:rsidP="009939A5">
            <w:pPr>
              <w:pStyle w:val="TAC"/>
              <w:rPr>
                <w:lang w:val="en-US" w:eastAsia="zh-CN"/>
              </w:rPr>
            </w:pPr>
            <w:r>
              <w:rPr>
                <w:rFonts w:hint="eastAsia"/>
                <w:szCs w:val="18"/>
                <w:lang w:val="en-US" w:eastAsia="zh-CN"/>
              </w:rPr>
              <w:t>n7</w:t>
            </w:r>
            <w:r>
              <w:rPr>
                <w:szCs w:val="18"/>
                <w:lang w:val="en-US" w:eastAsia="zh-CN"/>
              </w:rPr>
              <w:t>7</w:t>
            </w:r>
          </w:p>
        </w:tc>
        <w:tc>
          <w:tcPr>
            <w:tcW w:w="675" w:type="dxa"/>
            <w:tcBorders>
              <w:top w:val="single" w:sz="4" w:space="0" w:color="auto"/>
              <w:left w:val="single" w:sz="4" w:space="0" w:color="auto"/>
              <w:bottom w:val="single" w:sz="4" w:space="0" w:color="auto"/>
              <w:right w:val="single" w:sz="4" w:space="0" w:color="auto"/>
            </w:tcBorders>
          </w:tcPr>
          <w:p w14:paraId="2AE021DE" w14:textId="77777777" w:rsidR="00DD1DD5" w:rsidRDefault="00DD1DD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37FFB1E" w14:textId="77777777" w:rsidR="00DD1DD5" w:rsidRDefault="00DD1DD5" w:rsidP="009939A5">
            <w:pPr>
              <w:pStyle w:val="TAC"/>
              <w:rPr>
                <w:rFonts w:cs="Arial"/>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FD193F4" w14:textId="77777777" w:rsidR="00DD1DD5" w:rsidRDefault="00DD1DD5" w:rsidP="009939A5">
            <w:pPr>
              <w:pStyle w:val="TAC"/>
              <w:rPr>
                <w:rFonts w:cs="Arial"/>
                <w:lang w:eastAsia="zh-CN"/>
              </w:rPr>
            </w:pPr>
            <w:r>
              <w:rPr>
                <w:rFonts w:cs="Arial"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625BA66" w14:textId="77777777" w:rsidR="00DD1DD5" w:rsidRDefault="00DD1DD5" w:rsidP="009939A5">
            <w:pPr>
              <w:pStyle w:val="TAC"/>
              <w:rPr>
                <w:rFonts w:cs="Arial"/>
                <w:lang w:eastAsia="zh-CN"/>
              </w:rPr>
            </w:pPr>
            <w:r>
              <w:rPr>
                <w:rFonts w:cs="Arial" w:hint="eastAsia"/>
                <w:szCs w:val="18"/>
                <w:lang w:eastAsia="zh-CN"/>
              </w:rPr>
              <w:t>20</w:t>
            </w:r>
          </w:p>
        </w:tc>
        <w:tc>
          <w:tcPr>
            <w:tcW w:w="686" w:type="dxa"/>
            <w:gridSpan w:val="2"/>
            <w:tcBorders>
              <w:top w:val="single" w:sz="4" w:space="0" w:color="auto"/>
              <w:left w:val="single" w:sz="4" w:space="0" w:color="auto"/>
              <w:bottom w:val="single" w:sz="4" w:space="0" w:color="auto"/>
              <w:right w:val="single" w:sz="4" w:space="0" w:color="auto"/>
            </w:tcBorders>
          </w:tcPr>
          <w:p w14:paraId="206CD531" w14:textId="77777777" w:rsidR="00DD1DD5" w:rsidRDefault="00DD1DD5" w:rsidP="009939A5">
            <w:pPr>
              <w:pStyle w:val="TAC"/>
              <w:rPr>
                <w:rFonts w:eastAsia="Yu Mincho"/>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A3B6F47" w14:textId="77777777" w:rsidR="00DD1DD5" w:rsidRDefault="00DD1DD5" w:rsidP="009939A5">
            <w:pPr>
              <w:pStyle w:val="TAC"/>
              <w:rPr>
                <w:lang w:val="en-US" w:eastAsia="zh-CN"/>
              </w:rPr>
            </w:pPr>
            <w:r>
              <w:rPr>
                <w:rFonts w:cs="Arial"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2528AC4B" w14:textId="77777777" w:rsidR="00DD1DD5" w:rsidRDefault="00DD1DD5" w:rsidP="009939A5">
            <w:pPr>
              <w:pStyle w:val="TAC"/>
              <w:rPr>
                <w:rFonts w:cs="Arial"/>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4668740" w14:textId="77777777" w:rsidR="00DD1DD5" w:rsidRDefault="00DD1DD5" w:rsidP="009939A5">
            <w:pPr>
              <w:pStyle w:val="TAC"/>
              <w:rPr>
                <w:rFonts w:eastAsia="Yu Mincho" w:cs="Arial"/>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C5F591A" w14:textId="77777777" w:rsidR="00DD1DD5" w:rsidRDefault="00DD1DD5" w:rsidP="009939A5">
            <w:pPr>
              <w:pStyle w:val="TAC"/>
              <w:rPr>
                <w:rFonts w:eastAsia="Yu Mincho" w:cs="Arial"/>
              </w:rPr>
            </w:pPr>
            <w:r>
              <w:rPr>
                <w:rFonts w:cs="Arial"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40E9EC6C" w14:textId="77777777" w:rsidR="00DD1DD5" w:rsidRDefault="00DD1DD5" w:rsidP="009939A5">
            <w:pPr>
              <w:pStyle w:val="TAC"/>
              <w:rPr>
                <w:rFonts w:eastAsia="Yu Mincho" w:cs="Arial"/>
              </w:rPr>
            </w:pPr>
            <w:r>
              <w:rPr>
                <w:rFonts w:cs="Arial" w:hint="eastAsia"/>
                <w:szCs w:val="18"/>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691FCAFE" w14:textId="77777777" w:rsidR="00DD1DD5" w:rsidRDefault="00DD1DD5" w:rsidP="009939A5">
            <w:pPr>
              <w:pStyle w:val="TAC"/>
              <w:rPr>
                <w:rFonts w:eastAsia="Yu Mincho" w:cs="Arial"/>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3BB515D" w14:textId="77777777" w:rsidR="00DD1DD5" w:rsidRDefault="00DD1DD5" w:rsidP="009939A5">
            <w:pPr>
              <w:pStyle w:val="TAC"/>
              <w:rPr>
                <w:rFonts w:eastAsia="Yu Mincho" w:cs="Arial"/>
              </w:rPr>
            </w:pPr>
            <w:r>
              <w:rPr>
                <w:rFonts w:cs="Arial"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442CFD27" w14:textId="77777777" w:rsidR="00DD1DD5" w:rsidRDefault="00DD1DD5" w:rsidP="009939A5">
            <w:pPr>
              <w:pStyle w:val="TAC"/>
              <w:rPr>
                <w:rFonts w:eastAsia="Yu Mincho" w:cs="Arial"/>
              </w:rPr>
            </w:pPr>
            <w:r>
              <w:rPr>
                <w:rFonts w:cs="Arial"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0CF8ACFE" w14:textId="77777777" w:rsidR="00DD1DD5" w:rsidRDefault="00DD1DD5" w:rsidP="009939A5">
            <w:pPr>
              <w:pStyle w:val="TAC"/>
              <w:rPr>
                <w:lang w:eastAsia="zh-CN"/>
              </w:rPr>
            </w:pPr>
          </w:p>
        </w:tc>
      </w:tr>
      <w:tr w:rsidR="00DD1DD5" w14:paraId="53DCA01D"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21F80135" w14:textId="77777777" w:rsidR="00DD1DD5" w:rsidRDefault="00DD1DD5" w:rsidP="009939A5">
            <w:pPr>
              <w:pStyle w:val="TAC"/>
              <w:rPr>
                <w:lang w:val="en-US" w:eastAsia="zh-CN"/>
              </w:rPr>
            </w:pPr>
            <w:r>
              <w:rPr>
                <w:rFonts w:cs="Arial"/>
                <w:szCs w:val="18"/>
                <w:lang w:val="en-US"/>
              </w:rPr>
              <w:t>CA_n66B-n77C</w:t>
            </w:r>
          </w:p>
        </w:tc>
        <w:tc>
          <w:tcPr>
            <w:tcW w:w="1368" w:type="dxa"/>
            <w:tcBorders>
              <w:top w:val="single" w:sz="4" w:space="0" w:color="auto"/>
              <w:left w:val="single" w:sz="4" w:space="0" w:color="auto"/>
              <w:bottom w:val="nil"/>
              <w:right w:val="single" w:sz="4" w:space="0" w:color="auto"/>
            </w:tcBorders>
            <w:shd w:val="clear" w:color="auto" w:fill="auto"/>
          </w:tcPr>
          <w:p w14:paraId="4253034E" w14:textId="77777777" w:rsidR="00DD1DD5" w:rsidRDefault="00DD1DD5" w:rsidP="009939A5">
            <w:pPr>
              <w:pStyle w:val="TAC"/>
              <w:rPr>
                <w:lang w:val="en-US" w:eastAsia="zh-CN"/>
              </w:rPr>
            </w:pPr>
            <w:r>
              <w:rPr>
                <w:rFonts w:cs="Arial"/>
                <w:szCs w:val="18"/>
                <w:lang w:val="en-US"/>
              </w:rPr>
              <w:t>CA_n66A-n77A</w:t>
            </w:r>
          </w:p>
        </w:tc>
        <w:tc>
          <w:tcPr>
            <w:tcW w:w="664" w:type="dxa"/>
            <w:tcBorders>
              <w:left w:val="single" w:sz="4" w:space="0" w:color="auto"/>
              <w:bottom w:val="single" w:sz="4" w:space="0" w:color="auto"/>
              <w:right w:val="single" w:sz="4" w:space="0" w:color="auto"/>
            </w:tcBorders>
          </w:tcPr>
          <w:p w14:paraId="05B291E5" w14:textId="77777777" w:rsidR="00DD1DD5" w:rsidRDefault="00DD1DD5" w:rsidP="009939A5">
            <w:pPr>
              <w:pStyle w:val="TAC"/>
              <w:rPr>
                <w:lang w:val="en-US" w:eastAsia="zh-CN"/>
              </w:rPr>
            </w:pPr>
            <w:r>
              <w:rPr>
                <w:rFonts w:cs="Arial"/>
                <w:szCs w:val="18"/>
                <w:lang w:eastAsia="ja-JP"/>
              </w:rPr>
              <w:t>n66</w:t>
            </w:r>
          </w:p>
        </w:tc>
        <w:tc>
          <w:tcPr>
            <w:tcW w:w="8785" w:type="dxa"/>
            <w:gridSpan w:val="23"/>
            <w:tcBorders>
              <w:top w:val="single" w:sz="4" w:space="0" w:color="auto"/>
              <w:left w:val="single" w:sz="4" w:space="0" w:color="auto"/>
              <w:bottom w:val="single" w:sz="4" w:space="0" w:color="auto"/>
              <w:right w:val="single" w:sz="4" w:space="0" w:color="auto"/>
            </w:tcBorders>
          </w:tcPr>
          <w:p w14:paraId="2E93A767" w14:textId="77777777" w:rsidR="00DD1DD5" w:rsidRDefault="00DD1DD5" w:rsidP="009939A5">
            <w:pPr>
              <w:pStyle w:val="TAC"/>
              <w:rPr>
                <w:rFonts w:eastAsia="Yu Mincho" w:cs="Arial"/>
              </w:rPr>
            </w:pPr>
            <w:r>
              <w:rPr>
                <w:lang w:eastAsia="zh-CN"/>
              </w:rPr>
              <w:t>See CA_n66B Bandwidth Combination Set 0 in Table 5.5A.1-1</w:t>
            </w:r>
          </w:p>
        </w:tc>
        <w:tc>
          <w:tcPr>
            <w:tcW w:w="1474" w:type="dxa"/>
            <w:tcBorders>
              <w:top w:val="single" w:sz="4" w:space="0" w:color="auto"/>
              <w:left w:val="single" w:sz="4" w:space="0" w:color="auto"/>
              <w:bottom w:val="nil"/>
              <w:right w:val="single" w:sz="4" w:space="0" w:color="auto"/>
            </w:tcBorders>
            <w:shd w:val="clear" w:color="auto" w:fill="auto"/>
          </w:tcPr>
          <w:p w14:paraId="7189F082" w14:textId="77777777" w:rsidR="00DD1DD5" w:rsidRDefault="00DD1DD5" w:rsidP="009939A5">
            <w:pPr>
              <w:pStyle w:val="TAC"/>
              <w:rPr>
                <w:lang w:eastAsia="zh-CN"/>
              </w:rPr>
            </w:pPr>
            <w:r>
              <w:rPr>
                <w:rFonts w:hint="eastAsia"/>
                <w:szCs w:val="18"/>
                <w:lang w:val="en-US" w:eastAsia="zh-CN"/>
              </w:rPr>
              <w:t>0</w:t>
            </w:r>
          </w:p>
        </w:tc>
      </w:tr>
      <w:tr w:rsidR="00DD1DD5" w14:paraId="4691CEBD"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51F76029" w14:textId="77777777" w:rsidR="00DD1DD5" w:rsidRDefault="00DD1DD5" w:rsidP="009939A5">
            <w:pPr>
              <w:pStyle w:val="TAC"/>
              <w:rPr>
                <w:lang w:val="en-US" w:eastAsia="zh-CN"/>
              </w:rPr>
            </w:pPr>
          </w:p>
        </w:tc>
        <w:tc>
          <w:tcPr>
            <w:tcW w:w="1368" w:type="dxa"/>
            <w:tcBorders>
              <w:top w:val="nil"/>
              <w:left w:val="single" w:sz="4" w:space="0" w:color="auto"/>
              <w:bottom w:val="nil"/>
              <w:right w:val="single" w:sz="4" w:space="0" w:color="auto"/>
            </w:tcBorders>
            <w:shd w:val="clear" w:color="auto" w:fill="auto"/>
          </w:tcPr>
          <w:p w14:paraId="1A30E6C1" w14:textId="77777777" w:rsidR="00DD1DD5" w:rsidRDefault="00DD1DD5" w:rsidP="009939A5">
            <w:pPr>
              <w:pStyle w:val="TAC"/>
              <w:rPr>
                <w:lang w:val="en-US" w:eastAsia="zh-CN"/>
              </w:rPr>
            </w:pPr>
          </w:p>
        </w:tc>
        <w:tc>
          <w:tcPr>
            <w:tcW w:w="664" w:type="dxa"/>
            <w:tcBorders>
              <w:left w:val="single" w:sz="4" w:space="0" w:color="auto"/>
              <w:bottom w:val="single" w:sz="4" w:space="0" w:color="auto"/>
              <w:right w:val="single" w:sz="4" w:space="0" w:color="auto"/>
            </w:tcBorders>
          </w:tcPr>
          <w:p w14:paraId="61113621" w14:textId="77777777" w:rsidR="00DD1DD5" w:rsidRDefault="00DD1DD5" w:rsidP="009939A5">
            <w:pPr>
              <w:pStyle w:val="TAC"/>
              <w:rPr>
                <w:lang w:val="en-US" w:eastAsia="zh-CN"/>
              </w:rPr>
            </w:pPr>
            <w:r>
              <w:rPr>
                <w:rFonts w:cs="Arial"/>
                <w:szCs w:val="18"/>
                <w:lang w:eastAsia="ja-JP"/>
              </w:rPr>
              <w:t>n77</w:t>
            </w:r>
          </w:p>
        </w:tc>
        <w:tc>
          <w:tcPr>
            <w:tcW w:w="8785" w:type="dxa"/>
            <w:gridSpan w:val="23"/>
            <w:tcBorders>
              <w:top w:val="single" w:sz="4" w:space="0" w:color="auto"/>
              <w:left w:val="single" w:sz="4" w:space="0" w:color="auto"/>
              <w:bottom w:val="single" w:sz="4" w:space="0" w:color="auto"/>
              <w:right w:val="single" w:sz="4" w:space="0" w:color="auto"/>
            </w:tcBorders>
          </w:tcPr>
          <w:p w14:paraId="6C567CC8" w14:textId="77777777" w:rsidR="00DD1DD5" w:rsidRDefault="00DD1DD5" w:rsidP="009939A5">
            <w:pPr>
              <w:pStyle w:val="TAC"/>
              <w:rPr>
                <w:rFonts w:eastAsia="Yu Mincho" w:cs="Arial"/>
              </w:rPr>
            </w:pPr>
            <w:r>
              <w:rPr>
                <w:lang w:eastAsia="zh-CN"/>
              </w:rPr>
              <w:t>See CA_n77C Bandwidth Combination Set 0 in Table 5.5A.1-1</w:t>
            </w:r>
          </w:p>
        </w:tc>
        <w:tc>
          <w:tcPr>
            <w:tcW w:w="1474" w:type="dxa"/>
            <w:tcBorders>
              <w:top w:val="nil"/>
              <w:left w:val="single" w:sz="4" w:space="0" w:color="auto"/>
              <w:bottom w:val="single" w:sz="4" w:space="0" w:color="auto"/>
              <w:right w:val="single" w:sz="4" w:space="0" w:color="auto"/>
            </w:tcBorders>
            <w:shd w:val="clear" w:color="auto" w:fill="auto"/>
          </w:tcPr>
          <w:p w14:paraId="4CFDFAF8" w14:textId="77777777" w:rsidR="00DD1DD5" w:rsidRDefault="00DD1DD5" w:rsidP="009939A5">
            <w:pPr>
              <w:pStyle w:val="TAC"/>
              <w:rPr>
                <w:lang w:eastAsia="zh-CN"/>
              </w:rPr>
            </w:pPr>
          </w:p>
        </w:tc>
      </w:tr>
      <w:tr w:rsidR="00DD1DD5" w14:paraId="7F48EDA0"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62B50FE9" w14:textId="77777777" w:rsidR="00DD1DD5" w:rsidRDefault="00DD1DD5" w:rsidP="009939A5">
            <w:pPr>
              <w:pStyle w:val="TAC"/>
              <w:rPr>
                <w:lang w:val="en-US" w:eastAsia="zh-CN"/>
              </w:rPr>
            </w:pPr>
          </w:p>
        </w:tc>
        <w:tc>
          <w:tcPr>
            <w:tcW w:w="1368" w:type="dxa"/>
            <w:tcBorders>
              <w:top w:val="nil"/>
              <w:left w:val="single" w:sz="4" w:space="0" w:color="auto"/>
              <w:bottom w:val="nil"/>
              <w:right w:val="single" w:sz="4" w:space="0" w:color="auto"/>
            </w:tcBorders>
            <w:shd w:val="clear" w:color="auto" w:fill="auto"/>
          </w:tcPr>
          <w:p w14:paraId="57304305" w14:textId="77777777" w:rsidR="00DD1DD5" w:rsidRDefault="00DD1DD5" w:rsidP="009939A5">
            <w:pPr>
              <w:pStyle w:val="TAC"/>
              <w:rPr>
                <w:lang w:val="en-US" w:eastAsia="zh-CN"/>
              </w:rPr>
            </w:pPr>
          </w:p>
        </w:tc>
        <w:tc>
          <w:tcPr>
            <w:tcW w:w="664" w:type="dxa"/>
            <w:tcBorders>
              <w:left w:val="single" w:sz="4" w:space="0" w:color="auto"/>
              <w:bottom w:val="single" w:sz="4" w:space="0" w:color="auto"/>
              <w:right w:val="single" w:sz="4" w:space="0" w:color="auto"/>
            </w:tcBorders>
          </w:tcPr>
          <w:p w14:paraId="71880DCD" w14:textId="77777777" w:rsidR="00DD1DD5" w:rsidRDefault="00DD1DD5" w:rsidP="009939A5">
            <w:pPr>
              <w:pStyle w:val="TAC"/>
              <w:rPr>
                <w:lang w:val="en-US" w:eastAsia="zh-CN"/>
              </w:rPr>
            </w:pPr>
            <w:r>
              <w:rPr>
                <w:rFonts w:cs="Arial"/>
                <w:szCs w:val="18"/>
                <w:lang w:eastAsia="ja-JP"/>
              </w:rPr>
              <w:t>n66</w:t>
            </w:r>
          </w:p>
        </w:tc>
        <w:tc>
          <w:tcPr>
            <w:tcW w:w="8785" w:type="dxa"/>
            <w:gridSpan w:val="23"/>
            <w:tcBorders>
              <w:top w:val="single" w:sz="4" w:space="0" w:color="auto"/>
              <w:left w:val="single" w:sz="4" w:space="0" w:color="auto"/>
              <w:bottom w:val="single" w:sz="4" w:space="0" w:color="auto"/>
              <w:right w:val="single" w:sz="4" w:space="0" w:color="auto"/>
            </w:tcBorders>
          </w:tcPr>
          <w:p w14:paraId="0B865C66" w14:textId="77777777" w:rsidR="00DD1DD5" w:rsidRDefault="00DD1DD5" w:rsidP="009939A5">
            <w:pPr>
              <w:pStyle w:val="TAC"/>
              <w:rPr>
                <w:rFonts w:eastAsia="Yu Mincho" w:cs="Arial"/>
              </w:rPr>
            </w:pPr>
            <w:r>
              <w:rPr>
                <w:lang w:eastAsia="zh-CN"/>
              </w:rPr>
              <w:t>See CA_n66B Bandwidth Combination Set 0 in Table 5.5A.1-1</w:t>
            </w:r>
          </w:p>
        </w:tc>
        <w:tc>
          <w:tcPr>
            <w:tcW w:w="1474" w:type="dxa"/>
            <w:tcBorders>
              <w:top w:val="single" w:sz="4" w:space="0" w:color="auto"/>
              <w:left w:val="single" w:sz="4" w:space="0" w:color="auto"/>
              <w:bottom w:val="nil"/>
              <w:right w:val="single" w:sz="4" w:space="0" w:color="auto"/>
            </w:tcBorders>
            <w:shd w:val="clear" w:color="auto" w:fill="auto"/>
          </w:tcPr>
          <w:p w14:paraId="3C937053" w14:textId="77777777" w:rsidR="00DD1DD5" w:rsidRDefault="00DD1DD5" w:rsidP="009939A5">
            <w:pPr>
              <w:pStyle w:val="TAC"/>
              <w:rPr>
                <w:lang w:eastAsia="zh-CN"/>
              </w:rPr>
            </w:pPr>
            <w:r>
              <w:rPr>
                <w:szCs w:val="18"/>
                <w:lang w:val="en-US" w:eastAsia="zh-CN"/>
              </w:rPr>
              <w:t>1</w:t>
            </w:r>
          </w:p>
        </w:tc>
      </w:tr>
      <w:tr w:rsidR="00DD1DD5" w14:paraId="6048CFEF"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BD10C49" w14:textId="77777777" w:rsidR="00DD1DD5" w:rsidRDefault="00DD1DD5" w:rsidP="009939A5">
            <w:pPr>
              <w:pStyle w:val="TAC"/>
              <w:rPr>
                <w:lang w:val="en-US" w:eastAsia="zh-CN"/>
              </w:rPr>
            </w:pPr>
          </w:p>
        </w:tc>
        <w:tc>
          <w:tcPr>
            <w:tcW w:w="1368" w:type="dxa"/>
            <w:tcBorders>
              <w:top w:val="nil"/>
              <w:left w:val="single" w:sz="4" w:space="0" w:color="auto"/>
              <w:bottom w:val="single" w:sz="4" w:space="0" w:color="auto"/>
              <w:right w:val="single" w:sz="4" w:space="0" w:color="auto"/>
            </w:tcBorders>
            <w:shd w:val="clear" w:color="auto" w:fill="auto"/>
          </w:tcPr>
          <w:p w14:paraId="0DD11B6C" w14:textId="77777777" w:rsidR="00DD1DD5" w:rsidRDefault="00DD1DD5" w:rsidP="009939A5">
            <w:pPr>
              <w:pStyle w:val="TAC"/>
              <w:rPr>
                <w:lang w:val="en-US" w:eastAsia="zh-CN"/>
              </w:rPr>
            </w:pPr>
          </w:p>
        </w:tc>
        <w:tc>
          <w:tcPr>
            <w:tcW w:w="664" w:type="dxa"/>
            <w:tcBorders>
              <w:left w:val="single" w:sz="4" w:space="0" w:color="auto"/>
              <w:bottom w:val="single" w:sz="4" w:space="0" w:color="auto"/>
              <w:right w:val="single" w:sz="4" w:space="0" w:color="auto"/>
            </w:tcBorders>
          </w:tcPr>
          <w:p w14:paraId="2A15BBFA" w14:textId="77777777" w:rsidR="00DD1DD5" w:rsidRDefault="00DD1DD5" w:rsidP="009939A5">
            <w:pPr>
              <w:pStyle w:val="TAC"/>
              <w:rPr>
                <w:lang w:val="en-US" w:eastAsia="zh-CN"/>
              </w:rPr>
            </w:pPr>
            <w:r>
              <w:rPr>
                <w:rFonts w:cs="Arial"/>
                <w:szCs w:val="18"/>
                <w:lang w:eastAsia="ja-JP"/>
              </w:rPr>
              <w:t>n77</w:t>
            </w:r>
          </w:p>
        </w:tc>
        <w:tc>
          <w:tcPr>
            <w:tcW w:w="8785" w:type="dxa"/>
            <w:gridSpan w:val="23"/>
            <w:tcBorders>
              <w:top w:val="single" w:sz="4" w:space="0" w:color="auto"/>
              <w:left w:val="single" w:sz="4" w:space="0" w:color="auto"/>
              <w:bottom w:val="single" w:sz="4" w:space="0" w:color="auto"/>
              <w:right w:val="single" w:sz="4" w:space="0" w:color="auto"/>
            </w:tcBorders>
          </w:tcPr>
          <w:p w14:paraId="1ED93313" w14:textId="77777777" w:rsidR="00DD1DD5" w:rsidRDefault="00DD1DD5" w:rsidP="009939A5">
            <w:pPr>
              <w:pStyle w:val="TAC"/>
              <w:rPr>
                <w:rFonts w:eastAsia="Yu Mincho" w:cs="Arial"/>
              </w:rPr>
            </w:pPr>
            <w:r>
              <w:rPr>
                <w:lang w:eastAsia="zh-CN"/>
              </w:rPr>
              <w:t>See CA_n77C Bandwidth Combination Set 1 in Table 5.5A.1-1</w:t>
            </w:r>
          </w:p>
        </w:tc>
        <w:tc>
          <w:tcPr>
            <w:tcW w:w="1474" w:type="dxa"/>
            <w:tcBorders>
              <w:top w:val="nil"/>
              <w:left w:val="single" w:sz="4" w:space="0" w:color="auto"/>
              <w:bottom w:val="single" w:sz="4" w:space="0" w:color="auto"/>
              <w:right w:val="single" w:sz="4" w:space="0" w:color="auto"/>
            </w:tcBorders>
            <w:shd w:val="clear" w:color="auto" w:fill="auto"/>
          </w:tcPr>
          <w:p w14:paraId="0D891DCC" w14:textId="77777777" w:rsidR="00DD1DD5" w:rsidRDefault="00DD1DD5" w:rsidP="009939A5">
            <w:pPr>
              <w:pStyle w:val="TAC"/>
              <w:rPr>
                <w:lang w:eastAsia="zh-CN"/>
              </w:rPr>
            </w:pPr>
          </w:p>
        </w:tc>
      </w:tr>
      <w:tr w:rsidR="00DD1DD5" w14:paraId="776220A4"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645DDFD6" w14:textId="77777777" w:rsidR="00DD1DD5" w:rsidRDefault="00DD1DD5" w:rsidP="009939A5">
            <w:pPr>
              <w:pStyle w:val="TAC"/>
              <w:rPr>
                <w:lang w:val="en-US" w:eastAsia="zh-CN"/>
              </w:rPr>
            </w:pPr>
            <w:r>
              <w:rPr>
                <w:lang w:val="en-US" w:eastAsia="zh-CN"/>
              </w:rPr>
              <w:t>CA_</w:t>
            </w:r>
            <w:r>
              <w:rPr>
                <w:rFonts w:hint="eastAsia"/>
                <w:lang w:val="en-US" w:eastAsia="zh-CN"/>
              </w:rPr>
              <w:t>n66A-n78A</w:t>
            </w:r>
          </w:p>
        </w:tc>
        <w:tc>
          <w:tcPr>
            <w:tcW w:w="1368" w:type="dxa"/>
            <w:tcBorders>
              <w:top w:val="single" w:sz="4" w:space="0" w:color="auto"/>
              <w:left w:val="single" w:sz="4" w:space="0" w:color="auto"/>
              <w:bottom w:val="nil"/>
              <w:right w:val="single" w:sz="4" w:space="0" w:color="auto"/>
            </w:tcBorders>
            <w:shd w:val="clear" w:color="auto" w:fill="auto"/>
          </w:tcPr>
          <w:p w14:paraId="0060F0AF" w14:textId="77777777" w:rsidR="00DD1DD5" w:rsidRDefault="00DD1DD5" w:rsidP="009939A5">
            <w:pPr>
              <w:pStyle w:val="TAC"/>
              <w:rPr>
                <w:lang w:val="en-US" w:eastAsia="zh-CN"/>
              </w:rPr>
            </w:pPr>
            <w:r>
              <w:rPr>
                <w:lang w:val="en-US" w:eastAsia="zh-CN"/>
              </w:rPr>
              <w:t>CA_</w:t>
            </w:r>
            <w:r>
              <w:rPr>
                <w:rFonts w:hint="eastAsia"/>
                <w:lang w:val="en-US" w:eastAsia="zh-CN"/>
              </w:rPr>
              <w:t>n66A-n78A</w:t>
            </w:r>
          </w:p>
        </w:tc>
        <w:tc>
          <w:tcPr>
            <w:tcW w:w="664" w:type="dxa"/>
            <w:tcBorders>
              <w:left w:val="single" w:sz="4" w:space="0" w:color="auto"/>
              <w:bottom w:val="single" w:sz="4" w:space="0" w:color="auto"/>
              <w:right w:val="single" w:sz="4" w:space="0" w:color="auto"/>
            </w:tcBorders>
          </w:tcPr>
          <w:p w14:paraId="21FE182F" w14:textId="77777777" w:rsidR="00DD1DD5" w:rsidRDefault="00DD1DD5" w:rsidP="009939A5">
            <w:pPr>
              <w:pStyle w:val="TAC"/>
              <w:rPr>
                <w:lang w:val="en-US" w:eastAsia="zh-CN"/>
              </w:rPr>
            </w:pPr>
            <w:r>
              <w:rPr>
                <w:lang w:val="en-US" w:eastAsia="zh-CN"/>
              </w:rPr>
              <w:t>n66</w:t>
            </w:r>
          </w:p>
        </w:tc>
        <w:tc>
          <w:tcPr>
            <w:tcW w:w="675" w:type="dxa"/>
            <w:tcBorders>
              <w:top w:val="single" w:sz="4" w:space="0" w:color="auto"/>
              <w:left w:val="single" w:sz="4" w:space="0" w:color="auto"/>
              <w:bottom w:val="single" w:sz="4" w:space="0" w:color="auto"/>
              <w:right w:val="single" w:sz="4" w:space="0" w:color="auto"/>
            </w:tcBorders>
          </w:tcPr>
          <w:p w14:paraId="2BF275CE" w14:textId="77777777" w:rsidR="00DD1DD5" w:rsidRDefault="00DD1DD5" w:rsidP="009939A5">
            <w:pPr>
              <w:pStyle w:val="TAC"/>
              <w:rPr>
                <w:lang w:eastAsia="zh-CN"/>
              </w:rPr>
            </w:pPr>
            <w:r>
              <w:rPr>
                <w:rFonts w:hint="eastAsia"/>
                <w:lang w:eastAsia="zh-CN"/>
              </w:rPr>
              <w:t>5</w:t>
            </w:r>
          </w:p>
        </w:tc>
        <w:tc>
          <w:tcPr>
            <w:tcW w:w="675" w:type="dxa"/>
            <w:tcBorders>
              <w:top w:val="single" w:sz="4" w:space="0" w:color="auto"/>
              <w:left w:val="single" w:sz="4" w:space="0" w:color="auto"/>
              <w:bottom w:val="single" w:sz="4" w:space="0" w:color="auto"/>
              <w:right w:val="single" w:sz="4" w:space="0" w:color="auto"/>
            </w:tcBorders>
          </w:tcPr>
          <w:p w14:paraId="0F9E2094" w14:textId="77777777" w:rsidR="00DD1DD5" w:rsidRDefault="00DD1DD5"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0547ED8" w14:textId="77777777" w:rsidR="00DD1DD5" w:rsidRDefault="00DD1DD5"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92FD56" w14:textId="77777777" w:rsidR="00DD1DD5" w:rsidRDefault="00DD1DD5"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60D900E"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15C2B53"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7F6D881" w14:textId="77777777" w:rsidR="00DD1DD5" w:rsidRDefault="00DD1DD5" w:rsidP="009939A5">
            <w:pPr>
              <w:pStyle w:val="TAC"/>
              <w:rPr>
                <w:rFonts w:cs="Arial"/>
                <w:lang w:eastAsia="zh-CN"/>
              </w:rPr>
            </w:pPr>
            <w:r>
              <w:rPr>
                <w:rFonts w:cs="Arial"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3DCC667"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47B4025C" w14:textId="77777777" w:rsidR="00DD1DD5" w:rsidRDefault="00DD1DD5" w:rsidP="009939A5">
            <w:pPr>
              <w:pStyle w:val="TAC"/>
              <w:rPr>
                <w:rFonts w:eastAsia="Yu Mincho" w:cs="Arial"/>
              </w:rPr>
            </w:pPr>
          </w:p>
        </w:tc>
        <w:tc>
          <w:tcPr>
            <w:tcW w:w="676" w:type="dxa"/>
            <w:gridSpan w:val="2"/>
            <w:tcBorders>
              <w:top w:val="single" w:sz="4" w:space="0" w:color="auto"/>
              <w:left w:val="single" w:sz="4" w:space="0" w:color="auto"/>
              <w:bottom w:val="single" w:sz="4" w:space="0" w:color="auto"/>
              <w:right w:val="single" w:sz="4" w:space="0" w:color="auto"/>
            </w:tcBorders>
          </w:tcPr>
          <w:p w14:paraId="5FCB4BF3"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152DA2E4" w14:textId="77777777" w:rsidR="00DD1DD5" w:rsidRDefault="00DD1DD5"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12CEB0BD" w14:textId="77777777" w:rsidR="00DD1DD5" w:rsidRDefault="00DD1DD5" w:rsidP="009939A5">
            <w:pPr>
              <w:pStyle w:val="TAC"/>
              <w:rPr>
                <w:rFonts w:eastAsia="Yu Mincho" w:cs="Arial"/>
              </w:rPr>
            </w:pPr>
          </w:p>
        </w:tc>
        <w:tc>
          <w:tcPr>
            <w:tcW w:w="676" w:type="dxa"/>
            <w:tcBorders>
              <w:top w:val="single" w:sz="4" w:space="0" w:color="auto"/>
              <w:left w:val="single" w:sz="4" w:space="0" w:color="auto"/>
              <w:bottom w:val="single" w:sz="4" w:space="0" w:color="auto"/>
              <w:right w:val="single" w:sz="4" w:space="0" w:color="auto"/>
            </w:tcBorders>
          </w:tcPr>
          <w:p w14:paraId="1E5F0712" w14:textId="77777777" w:rsidR="00DD1DD5" w:rsidRDefault="00DD1DD5" w:rsidP="009939A5">
            <w:pPr>
              <w:pStyle w:val="TAC"/>
              <w:rPr>
                <w:rFonts w:eastAsia="Yu Mincho" w:cs="Arial"/>
              </w:rPr>
            </w:pPr>
          </w:p>
        </w:tc>
        <w:tc>
          <w:tcPr>
            <w:tcW w:w="1474" w:type="dxa"/>
            <w:tcBorders>
              <w:top w:val="single" w:sz="4" w:space="0" w:color="auto"/>
              <w:left w:val="single" w:sz="4" w:space="0" w:color="auto"/>
              <w:bottom w:val="nil"/>
              <w:right w:val="single" w:sz="4" w:space="0" w:color="auto"/>
            </w:tcBorders>
            <w:shd w:val="clear" w:color="auto" w:fill="auto"/>
          </w:tcPr>
          <w:p w14:paraId="3E9F1129" w14:textId="77777777" w:rsidR="00DD1DD5" w:rsidRDefault="00DD1DD5" w:rsidP="009939A5">
            <w:pPr>
              <w:pStyle w:val="TAC"/>
              <w:rPr>
                <w:lang w:eastAsia="zh-CN"/>
              </w:rPr>
            </w:pPr>
            <w:r>
              <w:rPr>
                <w:rFonts w:hint="eastAsia"/>
                <w:lang w:eastAsia="zh-CN"/>
              </w:rPr>
              <w:t>0</w:t>
            </w:r>
          </w:p>
        </w:tc>
      </w:tr>
      <w:tr w:rsidR="00DD1DD5" w14:paraId="6988595B"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A8B301D" w14:textId="77777777" w:rsidR="00DD1DD5" w:rsidRDefault="00DD1DD5" w:rsidP="009939A5">
            <w:pPr>
              <w:pStyle w:val="TAC"/>
              <w:rPr>
                <w:lang w:eastAsia="zh-CN"/>
              </w:rPr>
            </w:pPr>
          </w:p>
        </w:tc>
        <w:tc>
          <w:tcPr>
            <w:tcW w:w="1368" w:type="dxa"/>
            <w:tcBorders>
              <w:top w:val="nil"/>
              <w:left w:val="single" w:sz="4" w:space="0" w:color="auto"/>
              <w:bottom w:val="nil"/>
              <w:right w:val="single" w:sz="4" w:space="0" w:color="auto"/>
            </w:tcBorders>
            <w:shd w:val="clear" w:color="auto" w:fill="auto"/>
          </w:tcPr>
          <w:p w14:paraId="18C177D1" w14:textId="77777777" w:rsidR="00DD1DD5" w:rsidRDefault="00DD1DD5" w:rsidP="009939A5">
            <w:pPr>
              <w:pStyle w:val="TAC"/>
              <w:rPr>
                <w:lang w:val="en-US" w:eastAsia="zh-CN"/>
              </w:rPr>
            </w:pPr>
          </w:p>
        </w:tc>
        <w:tc>
          <w:tcPr>
            <w:tcW w:w="664" w:type="dxa"/>
            <w:tcBorders>
              <w:left w:val="single" w:sz="4" w:space="0" w:color="auto"/>
              <w:bottom w:val="single" w:sz="4" w:space="0" w:color="auto"/>
              <w:right w:val="single" w:sz="4" w:space="0" w:color="auto"/>
            </w:tcBorders>
          </w:tcPr>
          <w:p w14:paraId="511E5801" w14:textId="77777777" w:rsidR="00DD1DD5" w:rsidRDefault="00DD1DD5" w:rsidP="009939A5">
            <w:pPr>
              <w:pStyle w:val="TAC"/>
              <w:rPr>
                <w:lang w:val="en-US" w:eastAsia="zh-CN"/>
              </w:rPr>
            </w:pPr>
            <w:r>
              <w:rPr>
                <w:lang w:val="en-US" w:eastAsia="zh-CN"/>
              </w:rPr>
              <w:t>n</w:t>
            </w:r>
            <w:r>
              <w:rPr>
                <w:rFonts w:hint="eastAsia"/>
                <w:lang w:val="en-US" w:eastAsia="zh-CN"/>
              </w:rPr>
              <w:t>7</w:t>
            </w:r>
            <w:r>
              <w:rPr>
                <w:lang w:val="en-US" w:eastAsia="zh-CN"/>
              </w:rPr>
              <w:t>8</w:t>
            </w:r>
          </w:p>
        </w:tc>
        <w:tc>
          <w:tcPr>
            <w:tcW w:w="675" w:type="dxa"/>
            <w:tcBorders>
              <w:top w:val="single" w:sz="4" w:space="0" w:color="auto"/>
              <w:left w:val="single" w:sz="4" w:space="0" w:color="auto"/>
              <w:bottom w:val="single" w:sz="4" w:space="0" w:color="auto"/>
              <w:right w:val="single" w:sz="4" w:space="0" w:color="auto"/>
            </w:tcBorders>
          </w:tcPr>
          <w:p w14:paraId="1422F85B" w14:textId="77777777" w:rsidR="00DD1DD5" w:rsidRDefault="00DD1DD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1C9E744E" w14:textId="77777777" w:rsidR="00DD1DD5" w:rsidRDefault="00DD1DD5" w:rsidP="009939A5">
            <w:pPr>
              <w:pStyle w:val="TAC"/>
              <w:rPr>
                <w:rFonts w:cs="Arial"/>
                <w:lang w:eastAsia="zh-CN"/>
              </w:rPr>
            </w:pPr>
            <w:r>
              <w:rPr>
                <w:rFonts w:cs="Arial"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5E0A57D" w14:textId="77777777" w:rsidR="00DD1DD5" w:rsidRDefault="00DD1DD5"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6395506" w14:textId="77777777" w:rsidR="00DD1DD5" w:rsidRDefault="00DD1DD5" w:rsidP="009939A5">
            <w:pPr>
              <w:pStyle w:val="TAC"/>
              <w:rPr>
                <w:rFonts w:cs="Arial"/>
                <w:lang w:eastAsia="zh-CN"/>
              </w:rPr>
            </w:pPr>
            <w:r>
              <w:rPr>
                <w:rFonts w:cs="Arial"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307F8BE4"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82672F6"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61505A1" w14:textId="77777777" w:rsidR="00DD1DD5" w:rsidRDefault="00DD1DD5" w:rsidP="009939A5">
            <w:pPr>
              <w:pStyle w:val="TAC"/>
              <w:rPr>
                <w:rFonts w:cs="Arial"/>
                <w:lang w:eastAsia="zh-CN"/>
              </w:rPr>
            </w:pPr>
            <w:r>
              <w:rPr>
                <w:rFonts w:cs="Arial" w:hint="eastAsia"/>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F85EF84" w14:textId="77777777" w:rsidR="00DD1DD5" w:rsidRDefault="00DD1DD5" w:rsidP="009939A5">
            <w:pPr>
              <w:pStyle w:val="TAC"/>
              <w:rPr>
                <w:rFonts w:cs="Arial"/>
                <w:lang w:eastAsia="zh-CN"/>
              </w:rPr>
            </w:pPr>
            <w:r>
              <w:rPr>
                <w:rFonts w:cs="Arial" w:hint="eastAsia"/>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04288B9" w14:textId="77777777" w:rsidR="00DD1DD5" w:rsidRDefault="00DD1DD5" w:rsidP="009939A5">
            <w:pPr>
              <w:pStyle w:val="TAC"/>
              <w:rPr>
                <w:rFonts w:cs="Arial"/>
                <w:lang w:eastAsia="zh-CN"/>
              </w:rPr>
            </w:pPr>
            <w:r>
              <w:rPr>
                <w:rFonts w:cs="Arial" w:hint="eastAsia"/>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7383FF04"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29DB262E" w14:textId="77777777" w:rsidR="00DD1DD5" w:rsidRDefault="00DD1DD5" w:rsidP="009939A5">
            <w:pPr>
              <w:pStyle w:val="TAC"/>
              <w:rPr>
                <w:rFonts w:cs="Arial"/>
                <w:lang w:eastAsia="zh-CN"/>
              </w:rPr>
            </w:pPr>
            <w:r>
              <w:rPr>
                <w:rFonts w:cs="Arial"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7547193" w14:textId="77777777" w:rsidR="00DD1DD5" w:rsidRDefault="00DD1DD5" w:rsidP="009939A5">
            <w:pPr>
              <w:pStyle w:val="TAC"/>
              <w:rPr>
                <w:rFonts w:cs="Arial"/>
                <w:lang w:eastAsia="zh-CN"/>
              </w:rPr>
            </w:pPr>
            <w:r>
              <w:rPr>
                <w:rFonts w:cs="Arial" w:hint="eastAsia"/>
                <w:lang w:eastAsia="zh-CN"/>
              </w:rPr>
              <w:t>90</w:t>
            </w:r>
          </w:p>
        </w:tc>
        <w:tc>
          <w:tcPr>
            <w:tcW w:w="676" w:type="dxa"/>
            <w:tcBorders>
              <w:top w:val="single" w:sz="4" w:space="0" w:color="auto"/>
              <w:left w:val="single" w:sz="4" w:space="0" w:color="auto"/>
              <w:bottom w:val="single" w:sz="4" w:space="0" w:color="auto"/>
              <w:right w:val="single" w:sz="4" w:space="0" w:color="auto"/>
            </w:tcBorders>
          </w:tcPr>
          <w:p w14:paraId="5D95FD73" w14:textId="77777777" w:rsidR="00DD1DD5" w:rsidRDefault="00DD1DD5" w:rsidP="009939A5">
            <w:pPr>
              <w:pStyle w:val="TAC"/>
              <w:rPr>
                <w:rFonts w:cs="Arial"/>
                <w:lang w:eastAsia="zh-CN"/>
              </w:rPr>
            </w:pPr>
            <w:r>
              <w:rPr>
                <w:rFonts w:cs="Arial" w:hint="eastAsia"/>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5E2917F1" w14:textId="77777777" w:rsidR="00DD1DD5" w:rsidRDefault="00DD1DD5" w:rsidP="009939A5">
            <w:pPr>
              <w:pStyle w:val="TAC"/>
              <w:rPr>
                <w:rFonts w:eastAsia="Yu Mincho"/>
              </w:rPr>
            </w:pPr>
          </w:p>
        </w:tc>
      </w:tr>
      <w:tr w:rsidR="00DD1DD5" w14:paraId="497C305C"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2ED8EBF9" w14:textId="77777777" w:rsidR="00DD1DD5" w:rsidRDefault="00DD1DD5" w:rsidP="009939A5">
            <w:pPr>
              <w:pStyle w:val="TAC"/>
              <w:rPr>
                <w:lang w:eastAsia="zh-CN"/>
              </w:rPr>
            </w:pPr>
          </w:p>
        </w:tc>
        <w:tc>
          <w:tcPr>
            <w:tcW w:w="1368" w:type="dxa"/>
            <w:tcBorders>
              <w:top w:val="nil"/>
              <w:left w:val="single" w:sz="4" w:space="0" w:color="auto"/>
              <w:bottom w:val="nil"/>
              <w:right w:val="single" w:sz="4" w:space="0" w:color="auto"/>
            </w:tcBorders>
            <w:shd w:val="clear" w:color="auto" w:fill="auto"/>
          </w:tcPr>
          <w:p w14:paraId="52E18938" w14:textId="77777777" w:rsidR="00DD1DD5" w:rsidRDefault="00DD1DD5" w:rsidP="009939A5">
            <w:pPr>
              <w:pStyle w:val="TAC"/>
              <w:rPr>
                <w:lang w:val="en-US" w:eastAsia="zh-CN"/>
              </w:rPr>
            </w:pPr>
          </w:p>
        </w:tc>
        <w:tc>
          <w:tcPr>
            <w:tcW w:w="664" w:type="dxa"/>
            <w:tcBorders>
              <w:left w:val="single" w:sz="4" w:space="0" w:color="auto"/>
              <w:bottom w:val="single" w:sz="4" w:space="0" w:color="auto"/>
              <w:right w:val="single" w:sz="4" w:space="0" w:color="auto"/>
            </w:tcBorders>
          </w:tcPr>
          <w:p w14:paraId="315A1A69" w14:textId="77777777" w:rsidR="00DD1DD5" w:rsidRDefault="00DD1DD5" w:rsidP="009939A5">
            <w:pPr>
              <w:pStyle w:val="TAC"/>
              <w:rPr>
                <w:lang w:val="en-US" w:eastAsia="zh-CN"/>
              </w:rPr>
            </w:pPr>
            <w:r>
              <w:rPr>
                <w:lang w:val="en-US" w:eastAsia="zh-CN"/>
              </w:rPr>
              <w:t>n66</w:t>
            </w:r>
          </w:p>
        </w:tc>
        <w:tc>
          <w:tcPr>
            <w:tcW w:w="675" w:type="dxa"/>
            <w:tcBorders>
              <w:top w:val="single" w:sz="4" w:space="0" w:color="auto"/>
              <w:left w:val="single" w:sz="4" w:space="0" w:color="auto"/>
              <w:bottom w:val="single" w:sz="4" w:space="0" w:color="auto"/>
              <w:right w:val="single" w:sz="4" w:space="0" w:color="auto"/>
            </w:tcBorders>
          </w:tcPr>
          <w:p w14:paraId="68B40BA7" w14:textId="77777777" w:rsidR="00DD1DD5" w:rsidRDefault="00DD1DD5" w:rsidP="009939A5">
            <w:pPr>
              <w:pStyle w:val="TAC"/>
              <w:rPr>
                <w:rFonts w:eastAsia="Yu Mincho"/>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E2FF9E1" w14:textId="77777777" w:rsidR="00DD1DD5" w:rsidRDefault="00DD1DD5" w:rsidP="009939A5">
            <w:pPr>
              <w:pStyle w:val="TAC"/>
              <w:rPr>
                <w:rFonts w:cs="Arial"/>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192225F" w14:textId="77777777" w:rsidR="00DD1DD5" w:rsidRDefault="00DD1DD5"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E3D9D76" w14:textId="77777777" w:rsidR="00DD1DD5" w:rsidRDefault="00DD1DD5" w:rsidP="009939A5">
            <w:pPr>
              <w:pStyle w:val="TAC"/>
              <w:rPr>
                <w:rFonts w:cs="Arial"/>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CCE7096" w14:textId="77777777" w:rsidR="00DD1DD5" w:rsidRDefault="00DD1DD5" w:rsidP="009939A5">
            <w:pPr>
              <w:pStyle w:val="TAC"/>
              <w:rPr>
                <w:rFonts w:eastAsia="Yu Mincho"/>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6C21796" w14:textId="77777777" w:rsidR="00DD1DD5" w:rsidRDefault="00DD1DD5" w:rsidP="009939A5">
            <w:pPr>
              <w:pStyle w:val="TAC"/>
              <w:rPr>
                <w:lang w:val="en-US" w:eastAsia="zh-CN"/>
              </w:rPr>
            </w:pPr>
            <w:r>
              <w:rPr>
                <w:rFonts w:cs="Arial"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1F0FC151" w14:textId="77777777" w:rsidR="00DD1DD5" w:rsidRDefault="00DD1DD5" w:rsidP="009939A5">
            <w:pPr>
              <w:pStyle w:val="TAC"/>
              <w:rPr>
                <w:rFonts w:cs="Arial"/>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A780283" w14:textId="77777777" w:rsidR="00DD1DD5" w:rsidRDefault="00DD1DD5" w:rsidP="009939A5">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9053D5F" w14:textId="77777777" w:rsidR="00DD1DD5" w:rsidRDefault="00DD1DD5" w:rsidP="009939A5">
            <w:pPr>
              <w:pStyle w:val="TAC"/>
              <w:rPr>
                <w:rFonts w:cs="Arial"/>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91040ED" w14:textId="77777777" w:rsidR="00DD1DD5" w:rsidRDefault="00DD1DD5" w:rsidP="009939A5">
            <w:pPr>
              <w:pStyle w:val="TAC"/>
              <w:rPr>
                <w:rFonts w:eastAsia="Yu Mincho" w:cs="Arial"/>
              </w:rPr>
            </w:pPr>
          </w:p>
        </w:tc>
        <w:tc>
          <w:tcPr>
            <w:tcW w:w="675" w:type="dxa"/>
            <w:gridSpan w:val="2"/>
            <w:tcBorders>
              <w:top w:val="single" w:sz="4" w:space="0" w:color="auto"/>
              <w:left w:val="single" w:sz="4" w:space="0" w:color="auto"/>
              <w:bottom w:val="single" w:sz="4" w:space="0" w:color="auto"/>
              <w:right w:val="single" w:sz="4" w:space="0" w:color="auto"/>
            </w:tcBorders>
          </w:tcPr>
          <w:p w14:paraId="0F978EA8" w14:textId="77777777" w:rsidR="00DD1DD5" w:rsidRDefault="00DD1DD5" w:rsidP="009939A5">
            <w:pPr>
              <w:pStyle w:val="TAC"/>
              <w:rPr>
                <w:rFonts w:cs="Arial"/>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4486C3E" w14:textId="77777777" w:rsidR="00DD1DD5" w:rsidRDefault="00DD1DD5" w:rsidP="009939A5">
            <w:pPr>
              <w:pStyle w:val="TAC"/>
              <w:rPr>
                <w:rFonts w:cs="Arial"/>
                <w:lang w:eastAsia="zh-CN"/>
              </w:rPr>
            </w:pPr>
          </w:p>
        </w:tc>
        <w:tc>
          <w:tcPr>
            <w:tcW w:w="676" w:type="dxa"/>
            <w:tcBorders>
              <w:top w:val="single" w:sz="4" w:space="0" w:color="auto"/>
              <w:left w:val="single" w:sz="4" w:space="0" w:color="auto"/>
              <w:bottom w:val="single" w:sz="4" w:space="0" w:color="auto"/>
              <w:right w:val="single" w:sz="4" w:space="0" w:color="auto"/>
            </w:tcBorders>
          </w:tcPr>
          <w:p w14:paraId="296D5C9E" w14:textId="77777777" w:rsidR="00DD1DD5" w:rsidRDefault="00DD1DD5" w:rsidP="009939A5">
            <w:pPr>
              <w:pStyle w:val="TAC"/>
              <w:rPr>
                <w:rFonts w:cs="Arial"/>
                <w:lang w:eastAsia="zh-CN"/>
              </w:rPr>
            </w:pPr>
          </w:p>
        </w:tc>
        <w:tc>
          <w:tcPr>
            <w:tcW w:w="1474" w:type="dxa"/>
            <w:tcBorders>
              <w:top w:val="nil"/>
              <w:left w:val="single" w:sz="4" w:space="0" w:color="auto"/>
              <w:bottom w:val="nil"/>
              <w:right w:val="single" w:sz="4" w:space="0" w:color="auto"/>
            </w:tcBorders>
            <w:shd w:val="clear" w:color="auto" w:fill="auto"/>
          </w:tcPr>
          <w:p w14:paraId="6386E7EC" w14:textId="77777777" w:rsidR="00DD1DD5" w:rsidRDefault="00DD1DD5" w:rsidP="009939A5">
            <w:pPr>
              <w:pStyle w:val="TAC"/>
              <w:rPr>
                <w:rFonts w:eastAsia="Yu Mincho"/>
              </w:rPr>
            </w:pPr>
            <w:r>
              <w:rPr>
                <w:rFonts w:hint="eastAsia"/>
                <w:lang w:val="en-US" w:eastAsia="zh-CN"/>
              </w:rPr>
              <w:t>1</w:t>
            </w:r>
          </w:p>
        </w:tc>
      </w:tr>
      <w:tr w:rsidR="00DD1DD5" w14:paraId="01431BD7"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3C581B47" w14:textId="77777777" w:rsidR="00DD1DD5" w:rsidRDefault="00DD1DD5" w:rsidP="009939A5">
            <w:pPr>
              <w:pStyle w:val="TAC"/>
              <w:rPr>
                <w:lang w:eastAsia="zh-CN"/>
              </w:rPr>
            </w:pPr>
          </w:p>
        </w:tc>
        <w:tc>
          <w:tcPr>
            <w:tcW w:w="1368" w:type="dxa"/>
            <w:tcBorders>
              <w:top w:val="nil"/>
              <w:left w:val="single" w:sz="4" w:space="0" w:color="auto"/>
              <w:bottom w:val="nil"/>
              <w:right w:val="single" w:sz="4" w:space="0" w:color="auto"/>
            </w:tcBorders>
            <w:shd w:val="clear" w:color="auto" w:fill="auto"/>
          </w:tcPr>
          <w:p w14:paraId="1B1B552D" w14:textId="77777777" w:rsidR="00DD1DD5" w:rsidRDefault="00DD1DD5" w:rsidP="009939A5">
            <w:pPr>
              <w:pStyle w:val="TAC"/>
              <w:rPr>
                <w:lang w:val="en-US" w:eastAsia="zh-CN"/>
              </w:rPr>
            </w:pPr>
          </w:p>
        </w:tc>
        <w:tc>
          <w:tcPr>
            <w:tcW w:w="664" w:type="dxa"/>
            <w:tcBorders>
              <w:left w:val="single" w:sz="4" w:space="0" w:color="auto"/>
              <w:bottom w:val="single" w:sz="4" w:space="0" w:color="auto"/>
              <w:right w:val="single" w:sz="4" w:space="0" w:color="auto"/>
            </w:tcBorders>
          </w:tcPr>
          <w:p w14:paraId="029F65C9" w14:textId="77777777" w:rsidR="00DD1DD5" w:rsidRDefault="00DD1DD5" w:rsidP="009939A5">
            <w:pPr>
              <w:pStyle w:val="TAC"/>
              <w:rPr>
                <w:lang w:val="en-US" w:eastAsia="zh-CN"/>
              </w:rPr>
            </w:pPr>
            <w:r>
              <w:rPr>
                <w:lang w:val="en-US" w:eastAsia="zh-CN"/>
              </w:rPr>
              <w:t>n</w:t>
            </w:r>
            <w:r>
              <w:rPr>
                <w:rFonts w:hint="eastAsia"/>
                <w:lang w:val="en-US" w:eastAsia="zh-CN"/>
              </w:rPr>
              <w:t>7</w:t>
            </w:r>
            <w:r>
              <w:rPr>
                <w:lang w:val="en-US" w:eastAsia="zh-CN"/>
              </w:rPr>
              <w:t>8</w:t>
            </w:r>
          </w:p>
        </w:tc>
        <w:tc>
          <w:tcPr>
            <w:tcW w:w="675" w:type="dxa"/>
            <w:tcBorders>
              <w:top w:val="single" w:sz="4" w:space="0" w:color="auto"/>
              <w:left w:val="single" w:sz="4" w:space="0" w:color="auto"/>
              <w:bottom w:val="single" w:sz="4" w:space="0" w:color="auto"/>
              <w:right w:val="single" w:sz="4" w:space="0" w:color="auto"/>
            </w:tcBorders>
          </w:tcPr>
          <w:p w14:paraId="3810799B" w14:textId="77777777" w:rsidR="00DD1DD5" w:rsidRDefault="00DD1DD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6B1601E1" w14:textId="77777777" w:rsidR="00DD1DD5" w:rsidRDefault="00DD1DD5" w:rsidP="009939A5">
            <w:pPr>
              <w:pStyle w:val="TAC"/>
              <w:rPr>
                <w:rFonts w:cs="Arial"/>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6530C06" w14:textId="77777777" w:rsidR="00DD1DD5" w:rsidRDefault="00DD1DD5"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B01229C" w14:textId="77777777" w:rsidR="00DD1DD5" w:rsidRDefault="00DD1DD5" w:rsidP="009939A5">
            <w:pPr>
              <w:pStyle w:val="TAC"/>
              <w:rPr>
                <w:rFonts w:cs="Arial"/>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599B21B" w14:textId="77777777" w:rsidR="00DD1DD5" w:rsidRDefault="00DD1DD5" w:rsidP="009939A5">
            <w:pPr>
              <w:pStyle w:val="TAC"/>
              <w:rPr>
                <w:rFonts w:eastAsia="Yu Mincho"/>
              </w:rPr>
            </w:pPr>
            <w:r>
              <w:rPr>
                <w:rFonts w:cs="Arial" w:hint="eastAsia"/>
                <w:szCs w:val="18"/>
                <w:lang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2452A454" w14:textId="77777777" w:rsidR="00DD1DD5" w:rsidRDefault="00DD1DD5" w:rsidP="009939A5">
            <w:pPr>
              <w:pStyle w:val="TAC"/>
              <w:rPr>
                <w:lang w:val="en-US" w:eastAsia="zh-CN"/>
              </w:rPr>
            </w:pPr>
            <w:r>
              <w:rPr>
                <w:rFonts w:cs="Arial"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1177015C" w14:textId="77777777" w:rsidR="00DD1DD5" w:rsidRDefault="00DD1DD5" w:rsidP="009939A5">
            <w:pPr>
              <w:pStyle w:val="TAC"/>
              <w:rPr>
                <w:rFonts w:cs="Arial"/>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D7BEDE8" w14:textId="77777777" w:rsidR="00DD1DD5" w:rsidRDefault="00DD1DD5" w:rsidP="009939A5">
            <w:pPr>
              <w:pStyle w:val="TAC"/>
              <w:rPr>
                <w:rFonts w:cs="Arial"/>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6629BB3" w14:textId="77777777" w:rsidR="00DD1DD5" w:rsidRDefault="00DD1DD5" w:rsidP="009939A5">
            <w:pPr>
              <w:pStyle w:val="TAC"/>
              <w:rPr>
                <w:rFonts w:cs="Arial"/>
                <w:lang w:eastAsia="zh-CN"/>
              </w:rPr>
            </w:pPr>
            <w:r>
              <w:rPr>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7FFBE143" w14:textId="77777777" w:rsidR="00DD1DD5" w:rsidRDefault="00DD1DD5" w:rsidP="009939A5">
            <w:pPr>
              <w:pStyle w:val="TAC"/>
              <w:rPr>
                <w:rFonts w:eastAsia="Yu Mincho" w:cs="Arial"/>
              </w:rPr>
            </w:pPr>
            <w:r>
              <w:rPr>
                <w:lang w:eastAsia="zh-CN"/>
              </w:rPr>
              <w:t>70</w:t>
            </w:r>
          </w:p>
        </w:tc>
        <w:tc>
          <w:tcPr>
            <w:tcW w:w="675" w:type="dxa"/>
            <w:gridSpan w:val="2"/>
            <w:tcBorders>
              <w:top w:val="single" w:sz="4" w:space="0" w:color="auto"/>
              <w:left w:val="single" w:sz="4" w:space="0" w:color="auto"/>
              <w:bottom w:val="single" w:sz="4" w:space="0" w:color="auto"/>
              <w:right w:val="single" w:sz="4" w:space="0" w:color="auto"/>
            </w:tcBorders>
          </w:tcPr>
          <w:p w14:paraId="7CFDD33A" w14:textId="77777777" w:rsidR="00DD1DD5" w:rsidRDefault="00DD1DD5" w:rsidP="009939A5">
            <w:pPr>
              <w:pStyle w:val="TAC"/>
              <w:rPr>
                <w:rFonts w:cs="Arial"/>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09D5D12" w14:textId="77777777" w:rsidR="00DD1DD5" w:rsidRDefault="00DD1DD5" w:rsidP="009939A5">
            <w:pPr>
              <w:pStyle w:val="TAC"/>
              <w:rPr>
                <w:rFonts w:cs="Arial"/>
                <w:lang w:eastAsia="zh-CN"/>
              </w:rPr>
            </w:pPr>
            <w:r>
              <w:rPr>
                <w:lang w:eastAsia="zh-CN"/>
              </w:rPr>
              <w:t>90</w:t>
            </w:r>
          </w:p>
        </w:tc>
        <w:tc>
          <w:tcPr>
            <w:tcW w:w="676" w:type="dxa"/>
            <w:tcBorders>
              <w:top w:val="single" w:sz="4" w:space="0" w:color="auto"/>
              <w:left w:val="single" w:sz="4" w:space="0" w:color="auto"/>
              <w:bottom w:val="single" w:sz="4" w:space="0" w:color="auto"/>
              <w:right w:val="single" w:sz="4" w:space="0" w:color="auto"/>
            </w:tcBorders>
          </w:tcPr>
          <w:p w14:paraId="20083EE7" w14:textId="77777777" w:rsidR="00DD1DD5" w:rsidRDefault="00DD1DD5" w:rsidP="009939A5">
            <w:pPr>
              <w:pStyle w:val="TAC"/>
              <w:rPr>
                <w:rFonts w:cs="Arial"/>
                <w:lang w:eastAsia="zh-CN"/>
              </w:rPr>
            </w:pPr>
            <w:r>
              <w:rPr>
                <w:lang w:eastAsia="zh-CN"/>
              </w:rPr>
              <w:t>100</w:t>
            </w:r>
          </w:p>
        </w:tc>
        <w:tc>
          <w:tcPr>
            <w:tcW w:w="1474" w:type="dxa"/>
            <w:tcBorders>
              <w:top w:val="nil"/>
              <w:left w:val="single" w:sz="4" w:space="0" w:color="auto"/>
              <w:bottom w:val="nil"/>
              <w:right w:val="single" w:sz="4" w:space="0" w:color="auto"/>
            </w:tcBorders>
            <w:shd w:val="clear" w:color="auto" w:fill="auto"/>
          </w:tcPr>
          <w:p w14:paraId="7761E2B4" w14:textId="77777777" w:rsidR="00DD1DD5" w:rsidRDefault="00DD1DD5" w:rsidP="009939A5">
            <w:pPr>
              <w:pStyle w:val="TAC"/>
              <w:rPr>
                <w:lang w:val="en-US" w:eastAsia="zh-CN"/>
              </w:rPr>
            </w:pPr>
          </w:p>
        </w:tc>
      </w:tr>
      <w:tr w:rsidR="00DD1DD5" w14:paraId="2A67C762"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068FB1BE" w14:textId="77777777" w:rsidR="00DD1DD5" w:rsidRDefault="00DD1DD5" w:rsidP="009939A5">
            <w:pPr>
              <w:pStyle w:val="TAC"/>
              <w:rPr>
                <w:szCs w:val="18"/>
                <w:lang w:eastAsia="zh-CN"/>
              </w:rPr>
            </w:pPr>
            <w:r>
              <w:rPr>
                <w:rFonts w:cs="Arial"/>
                <w:kern w:val="2"/>
                <w:szCs w:val="18"/>
                <w:lang w:val="en-US" w:eastAsia="zh-TW"/>
              </w:rPr>
              <w:t>CA_n66A-n78(2A)</w:t>
            </w:r>
          </w:p>
        </w:tc>
        <w:tc>
          <w:tcPr>
            <w:tcW w:w="1368" w:type="dxa"/>
            <w:tcBorders>
              <w:top w:val="single" w:sz="4" w:space="0" w:color="auto"/>
              <w:left w:val="single" w:sz="4" w:space="0" w:color="auto"/>
              <w:bottom w:val="nil"/>
              <w:right w:val="single" w:sz="4" w:space="0" w:color="auto"/>
            </w:tcBorders>
            <w:shd w:val="clear" w:color="auto" w:fill="auto"/>
          </w:tcPr>
          <w:p w14:paraId="51A28710" w14:textId="77777777" w:rsidR="00DD1DD5" w:rsidRDefault="00DD1DD5" w:rsidP="009939A5">
            <w:pPr>
              <w:pStyle w:val="TAC"/>
              <w:rPr>
                <w:szCs w:val="18"/>
                <w:lang w:eastAsia="zh-CN"/>
              </w:rPr>
            </w:pPr>
            <w:r>
              <w:rPr>
                <w:rFonts w:cs="Arial"/>
                <w:kern w:val="2"/>
                <w:szCs w:val="18"/>
                <w:lang w:val="en-US" w:eastAsia="zh-TW"/>
              </w:rPr>
              <w:t>CA_n66A-n78A</w:t>
            </w:r>
          </w:p>
        </w:tc>
        <w:tc>
          <w:tcPr>
            <w:tcW w:w="664" w:type="dxa"/>
            <w:tcBorders>
              <w:top w:val="single" w:sz="4" w:space="0" w:color="auto"/>
              <w:left w:val="single" w:sz="4" w:space="0" w:color="auto"/>
              <w:right w:val="single" w:sz="4" w:space="0" w:color="auto"/>
            </w:tcBorders>
          </w:tcPr>
          <w:p w14:paraId="63244942" w14:textId="77777777" w:rsidR="00DD1DD5" w:rsidRDefault="00DD1DD5" w:rsidP="009939A5">
            <w:pPr>
              <w:pStyle w:val="TAC"/>
              <w:rPr>
                <w:szCs w:val="18"/>
                <w:lang w:val="en-US" w:eastAsia="zh-CN"/>
              </w:rPr>
            </w:pPr>
            <w:r>
              <w:rPr>
                <w:rFonts w:hint="eastAsia"/>
                <w:szCs w:val="18"/>
                <w:lang w:eastAsia="zh-CN"/>
              </w:rPr>
              <w:t>n</w:t>
            </w:r>
            <w:r>
              <w:rPr>
                <w:szCs w:val="18"/>
                <w:lang w:eastAsia="zh-CN"/>
              </w:rPr>
              <w:t>66</w:t>
            </w:r>
          </w:p>
        </w:tc>
        <w:tc>
          <w:tcPr>
            <w:tcW w:w="675" w:type="dxa"/>
            <w:tcBorders>
              <w:top w:val="single" w:sz="4" w:space="0" w:color="auto"/>
              <w:left w:val="single" w:sz="4" w:space="0" w:color="auto"/>
              <w:bottom w:val="single" w:sz="4" w:space="0" w:color="auto"/>
              <w:right w:val="single" w:sz="4" w:space="0" w:color="auto"/>
            </w:tcBorders>
          </w:tcPr>
          <w:p w14:paraId="021B5EC5" w14:textId="77777777" w:rsidR="00DD1DD5" w:rsidRDefault="00DD1DD5"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F0F4D5B" w14:textId="77777777" w:rsidR="00DD1DD5" w:rsidRDefault="00DD1DD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39179931" w14:textId="77777777" w:rsidR="00DD1DD5" w:rsidRDefault="00DD1DD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5CC464" w14:textId="77777777" w:rsidR="00DD1DD5" w:rsidRDefault="00DD1DD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6E71721"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A6F2EEB" w14:textId="77777777" w:rsidR="00DD1DD5" w:rsidRDefault="00DD1DD5" w:rsidP="009939A5">
            <w:pPr>
              <w:pStyle w:val="TAC"/>
              <w:rPr>
                <w:rFonts w:cs="Arial"/>
                <w:szCs w:val="18"/>
                <w:lang w:eastAsia="zh-CN"/>
              </w:rPr>
            </w:pPr>
            <w:r>
              <w:rPr>
                <w:rFonts w:cs="Arial" w:hint="eastAsia"/>
                <w:szCs w:val="18"/>
                <w:lang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1667D6B9" w14:textId="77777777" w:rsidR="00DD1DD5" w:rsidRDefault="00DD1DD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28A539AC"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5A23361" w14:textId="77777777" w:rsidR="00DD1DD5" w:rsidRDefault="00DD1DD5" w:rsidP="009939A5">
            <w:pPr>
              <w:pStyle w:val="TAC"/>
              <w:rPr>
                <w:rFonts w:eastAsia="Yu Mincho"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1A99FD69"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09B7193" w14:textId="77777777" w:rsidR="00DD1DD5" w:rsidRDefault="00DD1DD5"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660D25F" w14:textId="77777777" w:rsidR="00DD1DD5" w:rsidRDefault="00DD1DD5" w:rsidP="009939A5">
            <w:pPr>
              <w:pStyle w:val="TAC"/>
              <w:rPr>
                <w:rFonts w:eastAsia="Yu Mincho" w:cs="Arial"/>
                <w:szCs w:val="18"/>
              </w:rPr>
            </w:pPr>
          </w:p>
        </w:tc>
        <w:tc>
          <w:tcPr>
            <w:tcW w:w="676" w:type="dxa"/>
            <w:tcBorders>
              <w:top w:val="single" w:sz="4" w:space="0" w:color="auto"/>
              <w:left w:val="single" w:sz="4" w:space="0" w:color="auto"/>
              <w:bottom w:val="single" w:sz="4" w:space="0" w:color="auto"/>
              <w:right w:val="single" w:sz="4" w:space="0" w:color="auto"/>
            </w:tcBorders>
          </w:tcPr>
          <w:p w14:paraId="4B73424E" w14:textId="77777777" w:rsidR="00DD1DD5" w:rsidRDefault="00DD1DD5" w:rsidP="009939A5">
            <w:pPr>
              <w:pStyle w:val="TAC"/>
              <w:rPr>
                <w:rFonts w:eastAsia="Yu Mincho" w:cs="Arial"/>
                <w:szCs w:val="18"/>
              </w:rPr>
            </w:pPr>
          </w:p>
        </w:tc>
        <w:tc>
          <w:tcPr>
            <w:tcW w:w="1474" w:type="dxa"/>
            <w:tcBorders>
              <w:left w:val="single" w:sz="4" w:space="0" w:color="auto"/>
              <w:bottom w:val="nil"/>
              <w:right w:val="single" w:sz="4" w:space="0" w:color="auto"/>
            </w:tcBorders>
            <w:shd w:val="clear" w:color="auto" w:fill="auto"/>
          </w:tcPr>
          <w:p w14:paraId="1FC3823B" w14:textId="77777777" w:rsidR="00DD1DD5" w:rsidRDefault="00DD1DD5" w:rsidP="009939A5">
            <w:pPr>
              <w:pStyle w:val="TAC"/>
              <w:rPr>
                <w:szCs w:val="18"/>
                <w:lang w:val="en-US" w:eastAsia="zh-CN"/>
              </w:rPr>
            </w:pPr>
            <w:r>
              <w:rPr>
                <w:rFonts w:hint="eastAsia"/>
                <w:szCs w:val="18"/>
                <w:lang w:val="en-US" w:eastAsia="zh-CN"/>
              </w:rPr>
              <w:t>0</w:t>
            </w:r>
          </w:p>
        </w:tc>
      </w:tr>
      <w:tr w:rsidR="00DD1DD5" w14:paraId="64F2C1FC"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6A58CC0C"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6B98D334" w14:textId="77777777" w:rsidR="00DD1DD5" w:rsidRDefault="00DD1DD5" w:rsidP="009939A5">
            <w:pPr>
              <w:pStyle w:val="TAC"/>
              <w:rPr>
                <w:szCs w:val="18"/>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60EB72D7" w14:textId="77777777" w:rsidR="00DD1DD5" w:rsidRDefault="00DD1DD5" w:rsidP="009939A5">
            <w:pPr>
              <w:pStyle w:val="TAC"/>
              <w:rPr>
                <w:rFonts w:cs="Arial"/>
                <w:kern w:val="2"/>
                <w:szCs w:val="18"/>
                <w:lang w:val="en-US" w:eastAsia="ja-JP"/>
              </w:rPr>
            </w:pPr>
            <w:r>
              <w:rPr>
                <w:rFonts w:cs="Arial"/>
                <w:kern w:val="2"/>
                <w:szCs w:val="18"/>
                <w:lang w:val="en-US" w:eastAsia="ja-JP"/>
              </w:rPr>
              <w:t>n78</w:t>
            </w:r>
          </w:p>
        </w:tc>
        <w:tc>
          <w:tcPr>
            <w:tcW w:w="8785" w:type="dxa"/>
            <w:gridSpan w:val="23"/>
            <w:tcBorders>
              <w:top w:val="single" w:sz="4" w:space="0" w:color="auto"/>
              <w:left w:val="single" w:sz="4" w:space="0" w:color="auto"/>
              <w:bottom w:val="single" w:sz="4" w:space="0" w:color="auto"/>
              <w:right w:val="single" w:sz="4" w:space="0" w:color="auto"/>
            </w:tcBorders>
          </w:tcPr>
          <w:p w14:paraId="43A1932C" w14:textId="77777777" w:rsidR="00DD1DD5" w:rsidRDefault="00DD1DD5" w:rsidP="009939A5">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74" w:type="dxa"/>
            <w:tcBorders>
              <w:top w:val="nil"/>
              <w:left w:val="single" w:sz="4" w:space="0" w:color="auto"/>
              <w:bottom w:val="single" w:sz="4" w:space="0" w:color="auto"/>
              <w:right w:val="single" w:sz="4" w:space="0" w:color="auto"/>
            </w:tcBorders>
            <w:shd w:val="clear" w:color="auto" w:fill="auto"/>
          </w:tcPr>
          <w:p w14:paraId="2897DC7F" w14:textId="77777777" w:rsidR="00DD1DD5" w:rsidRDefault="00DD1DD5" w:rsidP="009939A5">
            <w:pPr>
              <w:pStyle w:val="TAC"/>
              <w:rPr>
                <w:rFonts w:eastAsia="Yu Mincho"/>
                <w:szCs w:val="18"/>
              </w:rPr>
            </w:pPr>
          </w:p>
        </w:tc>
      </w:tr>
      <w:tr w:rsidR="00DD1DD5" w14:paraId="1342195A"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5008D62F"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7E0DA9A7" w14:textId="77777777" w:rsidR="00DD1DD5" w:rsidRDefault="00DD1DD5" w:rsidP="009939A5">
            <w:pPr>
              <w:pStyle w:val="TAC"/>
              <w:rPr>
                <w:szCs w:val="18"/>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6D32710A" w14:textId="77777777" w:rsidR="00DD1DD5" w:rsidRDefault="00DD1DD5" w:rsidP="009939A5">
            <w:pPr>
              <w:pStyle w:val="TAC"/>
              <w:rPr>
                <w:rFonts w:cs="Arial"/>
                <w:kern w:val="2"/>
                <w:szCs w:val="18"/>
                <w:lang w:val="en-US" w:eastAsia="ja-JP"/>
              </w:rPr>
            </w:pPr>
            <w:r>
              <w:rPr>
                <w:lang w:val="en-US" w:eastAsia="zh-CN"/>
              </w:rPr>
              <w:t>n66</w:t>
            </w:r>
          </w:p>
        </w:tc>
        <w:tc>
          <w:tcPr>
            <w:tcW w:w="675" w:type="dxa"/>
            <w:tcBorders>
              <w:top w:val="single" w:sz="4" w:space="0" w:color="auto"/>
              <w:left w:val="single" w:sz="4" w:space="0" w:color="auto"/>
              <w:bottom w:val="single" w:sz="4" w:space="0" w:color="auto"/>
              <w:right w:val="single" w:sz="4" w:space="0" w:color="auto"/>
            </w:tcBorders>
          </w:tcPr>
          <w:p w14:paraId="432772C3" w14:textId="77777777" w:rsidR="00DD1DD5" w:rsidRDefault="00DD1DD5" w:rsidP="009939A5">
            <w:pPr>
              <w:pStyle w:val="TAC"/>
              <w:rPr>
                <w:rFonts w:cs="Arial"/>
                <w:kern w:val="2"/>
                <w:szCs w:val="18"/>
                <w:lang w:val="en-CA"/>
              </w:rPr>
            </w:pPr>
            <w:r>
              <w:rPr>
                <w:rFonts w:cs="Arial"/>
                <w:kern w:val="2"/>
                <w:szCs w:val="18"/>
                <w:lang w:val="en-CA"/>
              </w:rPr>
              <w:t>5</w:t>
            </w:r>
          </w:p>
        </w:tc>
        <w:tc>
          <w:tcPr>
            <w:tcW w:w="675" w:type="dxa"/>
            <w:tcBorders>
              <w:top w:val="single" w:sz="4" w:space="0" w:color="auto"/>
              <w:left w:val="single" w:sz="4" w:space="0" w:color="auto"/>
              <w:bottom w:val="single" w:sz="4" w:space="0" w:color="auto"/>
              <w:right w:val="single" w:sz="4" w:space="0" w:color="auto"/>
            </w:tcBorders>
          </w:tcPr>
          <w:p w14:paraId="5B6A6C7E" w14:textId="77777777" w:rsidR="00DD1DD5" w:rsidRDefault="00DD1DD5" w:rsidP="009939A5">
            <w:pPr>
              <w:pStyle w:val="TAC"/>
              <w:rPr>
                <w:rFonts w:cs="Arial"/>
                <w:kern w:val="2"/>
                <w:szCs w:val="18"/>
                <w:lang w:val="en-CA"/>
              </w:rPr>
            </w:pPr>
            <w:r>
              <w:rPr>
                <w:rFonts w:cs="Arial"/>
                <w:kern w:val="2"/>
                <w:szCs w:val="18"/>
                <w:lang w:val="en-CA"/>
              </w:rPr>
              <w:t>10</w:t>
            </w:r>
          </w:p>
        </w:tc>
        <w:tc>
          <w:tcPr>
            <w:tcW w:w="675" w:type="dxa"/>
            <w:gridSpan w:val="2"/>
            <w:tcBorders>
              <w:top w:val="single" w:sz="4" w:space="0" w:color="auto"/>
              <w:left w:val="single" w:sz="4" w:space="0" w:color="auto"/>
              <w:bottom w:val="single" w:sz="4" w:space="0" w:color="auto"/>
              <w:right w:val="single" w:sz="4" w:space="0" w:color="auto"/>
            </w:tcBorders>
          </w:tcPr>
          <w:p w14:paraId="1CD10CD2" w14:textId="77777777" w:rsidR="00DD1DD5" w:rsidRDefault="00DD1DD5" w:rsidP="009939A5">
            <w:pPr>
              <w:pStyle w:val="TAC"/>
              <w:rPr>
                <w:rFonts w:cs="Arial"/>
                <w:kern w:val="2"/>
                <w:szCs w:val="18"/>
                <w:lang w:val="en-CA"/>
              </w:rPr>
            </w:pPr>
            <w:r>
              <w:rPr>
                <w:rFonts w:cs="Arial"/>
                <w:kern w:val="2"/>
                <w:szCs w:val="18"/>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1AE58F1C" w14:textId="77777777" w:rsidR="00DD1DD5" w:rsidRDefault="00DD1DD5" w:rsidP="009939A5">
            <w:pPr>
              <w:pStyle w:val="TAC"/>
              <w:rPr>
                <w:rFonts w:cs="Arial"/>
                <w:kern w:val="2"/>
                <w:szCs w:val="18"/>
                <w:lang w:val="en-CA"/>
              </w:rPr>
            </w:pPr>
            <w:r>
              <w:rPr>
                <w:rFonts w:cs="Arial"/>
                <w:kern w:val="2"/>
                <w:szCs w:val="18"/>
                <w:lang w:val="en-CA"/>
              </w:rPr>
              <w:t>20</w:t>
            </w:r>
          </w:p>
        </w:tc>
        <w:tc>
          <w:tcPr>
            <w:tcW w:w="675" w:type="dxa"/>
            <w:tcBorders>
              <w:top w:val="single" w:sz="4" w:space="0" w:color="auto"/>
              <w:left w:val="single" w:sz="4" w:space="0" w:color="auto"/>
              <w:bottom w:val="single" w:sz="4" w:space="0" w:color="auto"/>
              <w:right w:val="single" w:sz="4" w:space="0" w:color="auto"/>
            </w:tcBorders>
          </w:tcPr>
          <w:p w14:paraId="73AFEF33" w14:textId="77777777" w:rsidR="00DD1DD5" w:rsidRDefault="00DD1DD5" w:rsidP="009939A5">
            <w:pPr>
              <w:pStyle w:val="TAC"/>
              <w:rPr>
                <w:rFonts w:cs="Arial"/>
                <w:kern w:val="2"/>
                <w:szCs w:val="18"/>
                <w:lang w:val="en-US" w:eastAsia="zh-CN"/>
              </w:rPr>
            </w:pPr>
            <w:r>
              <w:rPr>
                <w:rFonts w:cs="Arial" w:hint="eastAsia"/>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3F78630D" w14:textId="77777777" w:rsidR="00DD1DD5" w:rsidRDefault="00DD1DD5" w:rsidP="009939A5">
            <w:pPr>
              <w:pStyle w:val="TAC"/>
              <w:rPr>
                <w:rFonts w:cs="Arial"/>
                <w:kern w:val="2"/>
                <w:szCs w:val="18"/>
                <w:lang w:val="en-US" w:eastAsia="zh-CN"/>
              </w:rPr>
            </w:pPr>
            <w:r>
              <w:rPr>
                <w:rFonts w:cs="Arial" w:hint="eastAsia"/>
                <w:kern w:val="2"/>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087CB661" w14:textId="77777777" w:rsidR="00DD1DD5" w:rsidRDefault="00DD1DD5" w:rsidP="009939A5">
            <w:pPr>
              <w:pStyle w:val="TAC"/>
              <w:rPr>
                <w:rFonts w:cs="Arial"/>
                <w:kern w:val="2"/>
                <w:szCs w:val="18"/>
                <w:lang w:val="en-CA"/>
              </w:rPr>
            </w:pPr>
            <w:r>
              <w:rPr>
                <w:rFonts w:cs="Arial"/>
                <w:kern w:val="2"/>
                <w:szCs w:val="18"/>
                <w:lang w:val="en-CA"/>
              </w:rPr>
              <w:t>40</w:t>
            </w:r>
          </w:p>
        </w:tc>
        <w:tc>
          <w:tcPr>
            <w:tcW w:w="675" w:type="dxa"/>
            <w:gridSpan w:val="2"/>
            <w:tcBorders>
              <w:top w:val="single" w:sz="4" w:space="0" w:color="auto"/>
              <w:left w:val="single" w:sz="4" w:space="0" w:color="auto"/>
              <w:bottom w:val="single" w:sz="4" w:space="0" w:color="auto"/>
              <w:right w:val="single" w:sz="4" w:space="0" w:color="auto"/>
            </w:tcBorders>
          </w:tcPr>
          <w:p w14:paraId="336D53BF" w14:textId="77777777" w:rsidR="00DD1DD5" w:rsidRDefault="00DD1DD5" w:rsidP="009939A5">
            <w:pPr>
              <w:pStyle w:val="TAC"/>
              <w:rPr>
                <w:rFonts w:cs="Arial"/>
                <w:kern w:val="2"/>
                <w:szCs w:val="18"/>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04329C2F" w14:textId="77777777" w:rsidR="00DD1DD5" w:rsidRDefault="00DD1DD5" w:rsidP="009939A5">
            <w:pPr>
              <w:pStyle w:val="TAC"/>
              <w:rPr>
                <w:rFonts w:cs="Arial"/>
                <w:kern w:val="2"/>
                <w:szCs w:val="18"/>
                <w:lang w:val="en-CA"/>
              </w:rPr>
            </w:pPr>
          </w:p>
        </w:tc>
        <w:tc>
          <w:tcPr>
            <w:tcW w:w="676" w:type="dxa"/>
            <w:gridSpan w:val="2"/>
            <w:tcBorders>
              <w:top w:val="single" w:sz="4" w:space="0" w:color="auto"/>
              <w:left w:val="single" w:sz="4" w:space="0" w:color="auto"/>
              <w:bottom w:val="single" w:sz="4" w:space="0" w:color="auto"/>
              <w:right w:val="single" w:sz="4" w:space="0" w:color="auto"/>
            </w:tcBorders>
          </w:tcPr>
          <w:p w14:paraId="249E69BA" w14:textId="77777777" w:rsidR="00DD1DD5" w:rsidRDefault="00DD1DD5" w:rsidP="009939A5">
            <w:pPr>
              <w:pStyle w:val="TAC"/>
              <w:rPr>
                <w:rFonts w:cs="Arial"/>
                <w:kern w:val="2"/>
                <w:szCs w:val="18"/>
                <w:lang w:val="en-CA"/>
              </w:rPr>
            </w:pPr>
          </w:p>
        </w:tc>
        <w:tc>
          <w:tcPr>
            <w:tcW w:w="675" w:type="dxa"/>
            <w:gridSpan w:val="2"/>
            <w:tcBorders>
              <w:top w:val="single" w:sz="4" w:space="0" w:color="auto"/>
              <w:left w:val="single" w:sz="4" w:space="0" w:color="auto"/>
              <w:bottom w:val="single" w:sz="4" w:space="0" w:color="auto"/>
              <w:right w:val="single" w:sz="4" w:space="0" w:color="auto"/>
            </w:tcBorders>
          </w:tcPr>
          <w:p w14:paraId="6C4AD651" w14:textId="77777777" w:rsidR="00DD1DD5" w:rsidRDefault="00DD1DD5" w:rsidP="009939A5">
            <w:pPr>
              <w:pStyle w:val="TAC"/>
              <w:rPr>
                <w:rFonts w:cs="Arial"/>
                <w:kern w:val="2"/>
                <w:szCs w:val="18"/>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0E0CC1C9" w14:textId="77777777" w:rsidR="00DD1DD5" w:rsidRDefault="00DD1DD5" w:rsidP="009939A5">
            <w:pPr>
              <w:pStyle w:val="TAC"/>
              <w:rPr>
                <w:rFonts w:cs="Arial"/>
                <w:kern w:val="2"/>
                <w:szCs w:val="18"/>
                <w:lang w:val="en-CA"/>
              </w:rPr>
            </w:pPr>
          </w:p>
        </w:tc>
        <w:tc>
          <w:tcPr>
            <w:tcW w:w="676" w:type="dxa"/>
            <w:tcBorders>
              <w:top w:val="single" w:sz="4" w:space="0" w:color="auto"/>
              <w:left w:val="single" w:sz="4" w:space="0" w:color="auto"/>
              <w:bottom w:val="single" w:sz="4" w:space="0" w:color="auto"/>
              <w:right w:val="single" w:sz="4" w:space="0" w:color="auto"/>
            </w:tcBorders>
          </w:tcPr>
          <w:p w14:paraId="1A730647" w14:textId="77777777" w:rsidR="00DD1DD5" w:rsidRDefault="00DD1DD5" w:rsidP="009939A5">
            <w:pPr>
              <w:pStyle w:val="TAC"/>
              <w:rPr>
                <w:rFonts w:cs="Arial"/>
                <w:kern w:val="2"/>
                <w:szCs w:val="18"/>
                <w:lang w:val="en-CA"/>
              </w:rPr>
            </w:pPr>
          </w:p>
        </w:tc>
        <w:tc>
          <w:tcPr>
            <w:tcW w:w="1474" w:type="dxa"/>
            <w:tcBorders>
              <w:top w:val="nil"/>
              <w:left w:val="single" w:sz="4" w:space="0" w:color="auto"/>
              <w:bottom w:val="nil"/>
              <w:right w:val="single" w:sz="4" w:space="0" w:color="auto"/>
            </w:tcBorders>
            <w:shd w:val="clear" w:color="auto" w:fill="auto"/>
          </w:tcPr>
          <w:p w14:paraId="49C4857E" w14:textId="77777777" w:rsidR="00DD1DD5" w:rsidRDefault="00DD1DD5" w:rsidP="009939A5">
            <w:pPr>
              <w:pStyle w:val="TAC"/>
              <w:rPr>
                <w:rFonts w:eastAsia="Yu Mincho"/>
                <w:szCs w:val="18"/>
              </w:rPr>
            </w:pPr>
            <w:r>
              <w:rPr>
                <w:rFonts w:hint="eastAsia"/>
                <w:szCs w:val="18"/>
                <w:lang w:val="en-US" w:eastAsia="zh-CN"/>
              </w:rPr>
              <w:t>1</w:t>
            </w:r>
          </w:p>
        </w:tc>
      </w:tr>
      <w:tr w:rsidR="00DD1DD5" w14:paraId="796B41C3"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9D35EB8"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6CE5AE8E" w14:textId="77777777" w:rsidR="00DD1DD5" w:rsidRDefault="00DD1DD5" w:rsidP="009939A5">
            <w:pPr>
              <w:pStyle w:val="TAC"/>
              <w:rPr>
                <w:szCs w:val="18"/>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42666523" w14:textId="77777777" w:rsidR="00DD1DD5" w:rsidRDefault="00DD1DD5" w:rsidP="009939A5">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85" w:type="dxa"/>
            <w:gridSpan w:val="23"/>
            <w:tcBorders>
              <w:top w:val="single" w:sz="4" w:space="0" w:color="auto"/>
              <w:left w:val="single" w:sz="4" w:space="0" w:color="auto"/>
              <w:bottom w:val="single" w:sz="4" w:space="0" w:color="auto"/>
              <w:right w:val="single" w:sz="4" w:space="0" w:color="auto"/>
            </w:tcBorders>
          </w:tcPr>
          <w:p w14:paraId="6D42CAC0" w14:textId="77777777" w:rsidR="00DD1DD5" w:rsidRDefault="00DD1DD5" w:rsidP="009939A5">
            <w:pPr>
              <w:pStyle w:val="TAC"/>
              <w:rPr>
                <w:rFonts w:cs="Arial"/>
                <w:kern w:val="2"/>
                <w:szCs w:val="18"/>
                <w:lang w:val="en-CA"/>
              </w:rPr>
            </w:pPr>
            <w:r>
              <w:rPr>
                <w:rFonts w:eastAsia="Yu Mincho"/>
                <w:szCs w:val="18"/>
              </w:rPr>
              <w:t>See CA_n78(2A) Bandwidth Combination Set 2 in Table 5.5A.2-1</w:t>
            </w:r>
          </w:p>
        </w:tc>
        <w:tc>
          <w:tcPr>
            <w:tcW w:w="1474" w:type="dxa"/>
            <w:tcBorders>
              <w:top w:val="nil"/>
              <w:left w:val="single" w:sz="4" w:space="0" w:color="auto"/>
              <w:bottom w:val="single" w:sz="4" w:space="0" w:color="auto"/>
              <w:right w:val="single" w:sz="4" w:space="0" w:color="auto"/>
            </w:tcBorders>
            <w:shd w:val="clear" w:color="auto" w:fill="auto"/>
          </w:tcPr>
          <w:p w14:paraId="36691C31" w14:textId="77777777" w:rsidR="00DD1DD5" w:rsidRDefault="00DD1DD5" w:rsidP="009939A5">
            <w:pPr>
              <w:pStyle w:val="TAC"/>
              <w:rPr>
                <w:rFonts w:eastAsia="Yu Mincho"/>
                <w:szCs w:val="18"/>
              </w:rPr>
            </w:pPr>
          </w:p>
        </w:tc>
      </w:tr>
      <w:tr w:rsidR="00DD1DD5" w14:paraId="4CB2E28A"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22C6DE5C" w14:textId="77777777" w:rsidR="00DD1DD5" w:rsidRDefault="00DD1DD5" w:rsidP="009939A5">
            <w:pPr>
              <w:pStyle w:val="TAC"/>
              <w:rPr>
                <w:lang w:eastAsia="zh-CN"/>
              </w:rPr>
            </w:pPr>
            <w:r>
              <w:rPr>
                <w:lang w:val="en-US" w:eastAsia="zh-TW"/>
              </w:rPr>
              <w:t>CA_n66(2A)-n78A</w:t>
            </w:r>
          </w:p>
        </w:tc>
        <w:tc>
          <w:tcPr>
            <w:tcW w:w="1368" w:type="dxa"/>
            <w:tcBorders>
              <w:top w:val="nil"/>
              <w:left w:val="single" w:sz="4" w:space="0" w:color="auto"/>
              <w:bottom w:val="nil"/>
              <w:right w:val="single" w:sz="4" w:space="0" w:color="auto"/>
            </w:tcBorders>
            <w:shd w:val="clear" w:color="auto" w:fill="auto"/>
          </w:tcPr>
          <w:p w14:paraId="424D4776" w14:textId="77777777" w:rsidR="00DD1DD5" w:rsidRDefault="00DD1DD5" w:rsidP="009939A5">
            <w:pPr>
              <w:pStyle w:val="TAC"/>
              <w:rPr>
                <w:lang w:val="en-US" w:eastAsia="zh-CN"/>
              </w:rPr>
            </w:pPr>
            <w:r>
              <w:rPr>
                <w:lang w:val="en-US" w:eastAsia="zh-TW"/>
              </w:rPr>
              <w:t>CA_n66A-n78A</w:t>
            </w:r>
          </w:p>
        </w:tc>
        <w:tc>
          <w:tcPr>
            <w:tcW w:w="664" w:type="dxa"/>
            <w:tcBorders>
              <w:top w:val="single" w:sz="4" w:space="0" w:color="auto"/>
              <w:left w:val="single" w:sz="4" w:space="0" w:color="auto"/>
              <w:bottom w:val="single" w:sz="4" w:space="0" w:color="auto"/>
              <w:right w:val="single" w:sz="4" w:space="0" w:color="auto"/>
            </w:tcBorders>
          </w:tcPr>
          <w:p w14:paraId="29BB641E" w14:textId="77777777" w:rsidR="00DD1DD5" w:rsidRDefault="00DD1DD5" w:rsidP="009939A5">
            <w:pPr>
              <w:pStyle w:val="TAC"/>
              <w:rPr>
                <w:lang w:val="en-US" w:eastAsia="ja-JP"/>
              </w:rPr>
            </w:pPr>
            <w:r>
              <w:rPr>
                <w:rFonts w:hint="eastAsia"/>
                <w:lang w:eastAsia="zh-CN"/>
              </w:rPr>
              <w:t>n</w:t>
            </w:r>
            <w:r>
              <w:rPr>
                <w:lang w:eastAsia="zh-CN"/>
              </w:rPr>
              <w:t>66</w:t>
            </w:r>
          </w:p>
        </w:tc>
        <w:tc>
          <w:tcPr>
            <w:tcW w:w="8785" w:type="dxa"/>
            <w:gridSpan w:val="23"/>
            <w:tcBorders>
              <w:top w:val="single" w:sz="4" w:space="0" w:color="auto"/>
              <w:left w:val="single" w:sz="4" w:space="0" w:color="auto"/>
              <w:bottom w:val="single" w:sz="4" w:space="0" w:color="auto"/>
              <w:right w:val="single" w:sz="4" w:space="0" w:color="auto"/>
            </w:tcBorders>
          </w:tcPr>
          <w:p w14:paraId="14FC9C1B" w14:textId="77777777" w:rsidR="00DD1DD5" w:rsidRDefault="00DD1DD5" w:rsidP="009939A5">
            <w:pPr>
              <w:pStyle w:val="TAC"/>
              <w:rPr>
                <w:lang w:val="en-CA"/>
              </w:rPr>
            </w:pPr>
            <w:r>
              <w:rPr>
                <w:szCs w:val="24"/>
                <w:lang w:val="en-CA"/>
              </w:rPr>
              <w:t>See CA_n66(2A) Bandwidth Combination</w:t>
            </w:r>
            <w:r>
              <w:rPr>
                <w:szCs w:val="24"/>
                <w:lang w:val="en-US"/>
              </w:rPr>
              <w:t xml:space="preserve"> </w:t>
            </w:r>
            <w:r w:rsidRPr="00A1115A">
              <w:rPr>
                <w:szCs w:val="24"/>
                <w:lang w:val="en-CA"/>
              </w:rPr>
              <w:t xml:space="preserve">Set </w:t>
            </w:r>
            <w:r>
              <w:rPr>
                <w:szCs w:val="24"/>
                <w:lang w:val="en-CA"/>
              </w:rPr>
              <w:t>0</w:t>
            </w:r>
            <w:r w:rsidRPr="00A1115A">
              <w:rPr>
                <w:szCs w:val="24"/>
                <w:lang w:val="en-CA"/>
              </w:rPr>
              <w:t xml:space="preserve"> </w:t>
            </w:r>
            <w:r>
              <w:rPr>
                <w:szCs w:val="24"/>
                <w:lang w:val="en-CA"/>
              </w:rPr>
              <w:t xml:space="preserve"> in Table 5.5A.2-1</w:t>
            </w:r>
          </w:p>
        </w:tc>
        <w:tc>
          <w:tcPr>
            <w:tcW w:w="1474" w:type="dxa"/>
            <w:tcBorders>
              <w:top w:val="nil"/>
              <w:left w:val="single" w:sz="4" w:space="0" w:color="auto"/>
              <w:bottom w:val="nil"/>
              <w:right w:val="single" w:sz="4" w:space="0" w:color="auto"/>
            </w:tcBorders>
            <w:shd w:val="clear" w:color="auto" w:fill="auto"/>
          </w:tcPr>
          <w:p w14:paraId="39FD7D0B" w14:textId="77777777" w:rsidR="00DD1DD5" w:rsidRDefault="00DD1DD5" w:rsidP="009939A5">
            <w:pPr>
              <w:pStyle w:val="TAC"/>
              <w:rPr>
                <w:rFonts w:eastAsia="Yu Mincho"/>
              </w:rPr>
            </w:pPr>
            <w:r>
              <w:rPr>
                <w:rFonts w:hint="eastAsia"/>
                <w:lang w:val="en-US" w:eastAsia="zh-CN"/>
              </w:rPr>
              <w:t>0</w:t>
            </w:r>
          </w:p>
        </w:tc>
      </w:tr>
      <w:tr w:rsidR="00DD1DD5" w14:paraId="510D8634"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5A9B648"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5AC29C15" w14:textId="77777777" w:rsidR="00DD1DD5" w:rsidRDefault="00DD1DD5" w:rsidP="009939A5">
            <w:pPr>
              <w:pStyle w:val="TAC"/>
              <w:rPr>
                <w:szCs w:val="18"/>
                <w:lang w:val="en-US" w:eastAsia="zh-CN"/>
              </w:rPr>
            </w:pPr>
          </w:p>
        </w:tc>
        <w:tc>
          <w:tcPr>
            <w:tcW w:w="664" w:type="dxa"/>
            <w:tcBorders>
              <w:left w:val="single" w:sz="4" w:space="0" w:color="auto"/>
              <w:bottom w:val="single" w:sz="4" w:space="0" w:color="auto"/>
              <w:right w:val="single" w:sz="4" w:space="0" w:color="auto"/>
            </w:tcBorders>
          </w:tcPr>
          <w:p w14:paraId="76EAA6BF" w14:textId="77777777" w:rsidR="00DD1DD5" w:rsidRDefault="00DD1DD5" w:rsidP="009939A5">
            <w:pPr>
              <w:pStyle w:val="TAC"/>
              <w:rPr>
                <w:szCs w:val="18"/>
                <w:lang w:val="en-US" w:eastAsia="zh-CN"/>
              </w:rPr>
            </w:pPr>
            <w:r>
              <w:rPr>
                <w:rFonts w:cs="Arial"/>
                <w:kern w:val="2"/>
                <w:szCs w:val="18"/>
                <w:lang w:val="en-US" w:eastAsia="ja-JP"/>
              </w:rPr>
              <w:t>n78</w:t>
            </w:r>
          </w:p>
        </w:tc>
        <w:tc>
          <w:tcPr>
            <w:tcW w:w="675" w:type="dxa"/>
            <w:tcBorders>
              <w:top w:val="single" w:sz="4" w:space="0" w:color="auto"/>
              <w:left w:val="single" w:sz="4" w:space="0" w:color="auto"/>
              <w:bottom w:val="single" w:sz="4" w:space="0" w:color="auto"/>
              <w:right w:val="single" w:sz="4" w:space="0" w:color="auto"/>
            </w:tcBorders>
          </w:tcPr>
          <w:p w14:paraId="230BD46A" w14:textId="77777777" w:rsidR="00DD1DD5" w:rsidRDefault="00DD1DD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7E0B70F" w14:textId="77777777" w:rsidR="00DD1DD5" w:rsidRDefault="00DD1DD5" w:rsidP="009939A5">
            <w:pPr>
              <w:pStyle w:val="TAC"/>
              <w:rPr>
                <w:rFonts w:cs="Arial"/>
                <w:kern w:val="2"/>
                <w:szCs w:val="18"/>
                <w:lang w:val="en-US" w:eastAsia="zh-CN"/>
              </w:rPr>
            </w:pPr>
            <w:r>
              <w:rPr>
                <w:rFonts w:cs="Arial" w:hint="eastAsia"/>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2DB780B" w14:textId="77777777" w:rsidR="00DD1DD5" w:rsidRDefault="00DD1DD5"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98FD4F" w14:textId="77777777" w:rsidR="00DD1DD5" w:rsidRDefault="00DD1DD5" w:rsidP="009939A5">
            <w:pPr>
              <w:pStyle w:val="TAC"/>
              <w:rPr>
                <w:rFonts w:cs="Arial"/>
                <w:kern w:val="2"/>
                <w:szCs w:val="18"/>
                <w:lang w:val="en-US" w:eastAsia="zh-CN"/>
              </w:rPr>
            </w:pPr>
            <w:r>
              <w:rPr>
                <w:rFonts w:cs="Arial" w:hint="eastAsia"/>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003AAC33" w14:textId="77777777" w:rsidR="00DD1DD5" w:rsidRDefault="00DD1DD5" w:rsidP="009939A5">
            <w:pPr>
              <w:pStyle w:val="TAC"/>
              <w:rPr>
                <w:rFonts w:cs="Arial"/>
                <w:kern w:val="2"/>
                <w:szCs w:val="18"/>
                <w:lang w:val="en-US" w:eastAsia="zh-CN"/>
              </w:rPr>
            </w:pPr>
            <w:r>
              <w:rPr>
                <w:rFonts w:cs="Arial" w:hint="eastAsia"/>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5ECD49A" w14:textId="77777777" w:rsidR="00DD1DD5" w:rsidRDefault="00DD1DD5" w:rsidP="009939A5">
            <w:pPr>
              <w:pStyle w:val="TAC"/>
              <w:rPr>
                <w:rFonts w:cs="Arial"/>
                <w:kern w:val="2"/>
                <w:szCs w:val="18"/>
                <w:lang w:val="en-US" w:eastAsia="zh-CN"/>
              </w:rPr>
            </w:pPr>
            <w:r>
              <w:rPr>
                <w:rFonts w:cs="Arial" w:hint="eastAsia"/>
                <w:kern w:val="2"/>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49A4FB00" w14:textId="77777777" w:rsidR="00DD1DD5" w:rsidRDefault="00DD1DD5" w:rsidP="009939A5">
            <w:pPr>
              <w:pStyle w:val="TAC"/>
              <w:rPr>
                <w:rFonts w:cs="Arial"/>
                <w:kern w:val="2"/>
                <w:szCs w:val="18"/>
                <w:lang w:val="en-US" w:eastAsia="zh-CN"/>
              </w:rPr>
            </w:pPr>
            <w:r>
              <w:rPr>
                <w:rFonts w:cs="Arial" w:hint="eastAsia"/>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93E1C2B" w14:textId="77777777" w:rsidR="00DD1DD5" w:rsidRDefault="00DD1DD5" w:rsidP="009939A5">
            <w:pPr>
              <w:pStyle w:val="TAC"/>
              <w:rPr>
                <w:rFonts w:cs="Arial"/>
                <w:kern w:val="2"/>
                <w:szCs w:val="18"/>
                <w:lang w:val="en-US" w:eastAsia="zh-CN"/>
              </w:rPr>
            </w:pPr>
            <w:r>
              <w:rPr>
                <w:rFonts w:cs="Arial" w:hint="eastAsia"/>
                <w:kern w:val="2"/>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3ECB9069" w14:textId="77777777" w:rsidR="00DD1DD5" w:rsidRDefault="00DD1DD5" w:rsidP="009939A5">
            <w:pPr>
              <w:pStyle w:val="TAC"/>
              <w:rPr>
                <w:rFonts w:cs="Arial"/>
                <w:kern w:val="2"/>
                <w:szCs w:val="18"/>
                <w:lang w:val="en-US" w:eastAsia="zh-CN"/>
              </w:rPr>
            </w:pPr>
            <w:r>
              <w:rPr>
                <w:rFonts w:cs="Arial" w:hint="eastAsia"/>
                <w:kern w:val="2"/>
                <w:szCs w:val="18"/>
                <w:lang w:val="en-US"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226FF07A" w14:textId="77777777" w:rsidR="00DD1DD5" w:rsidRDefault="00DD1DD5" w:rsidP="009939A5">
            <w:pPr>
              <w:pStyle w:val="TAC"/>
              <w:rPr>
                <w:rFonts w:cs="Arial"/>
                <w:kern w:val="2"/>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B69341D" w14:textId="77777777" w:rsidR="00DD1DD5" w:rsidRDefault="00DD1DD5"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E01146D" w14:textId="77777777" w:rsidR="00DD1DD5" w:rsidRDefault="00DD1DD5" w:rsidP="009939A5">
            <w:pPr>
              <w:pStyle w:val="TAC"/>
              <w:rPr>
                <w:rFonts w:cs="Arial"/>
                <w:kern w:val="2"/>
                <w:szCs w:val="18"/>
                <w:lang w:val="en-US" w:eastAsia="zh-CN"/>
              </w:rPr>
            </w:pPr>
            <w:r>
              <w:rPr>
                <w:rFonts w:cs="Arial" w:hint="eastAsia"/>
                <w:kern w:val="2"/>
                <w:szCs w:val="18"/>
                <w:lang w:val="en-US" w:eastAsia="zh-CN"/>
              </w:rPr>
              <w:t>90</w:t>
            </w:r>
          </w:p>
        </w:tc>
        <w:tc>
          <w:tcPr>
            <w:tcW w:w="676" w:type="dxa"/>
            <w:tcBorders>
              <w:top w:val="single" w:sz="4" w:space="0" w:color="auto"/>
              <w:left w:val="single" w:sz="4" w:space="0" w:color="auto"/>
              <w:bottom w:val="single" w:sz="4" w:space="0" w:color="auto"/>
              <w:right w:val="single" w:sz="4" w:space="0" w:color="auto"/>
            </w:tcBorders>
          </w:tcPr>
          <w:p w14:paraId="1A7975E9" w14:textId="77777777" w:rsidR="00DD1DD5" w:rsidRDefault="00DD1DD5" w:rsidP="009939A5">
            <w:pPr>
              <w:pStyle w:val="TAC"/>
              <w:rPr>
                <w:rFonts w:cs="Arial"/>
                <w:kern w:val="2"/>
                <w:szCs w:val="18"/>
                <w:lang w:val="en-US" w:eastAsia="zh-CN"/>
              </w:rPr>
            </w:pPr>
            <w:r>
              <w:rPr>
                <w:rFonts w:cs="Arial" w:hint="eastAsia"/>
                <w:kern w:val="2"/>
                <w:szCs w:val="18"/>
                <w:lang w:val="en-US"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40AD3D18" w14:textId="77777777" w:rsidR="00DD1DD5" w:rsidRDefault="00DD1DD5" w:rsidP="009939A5">
            <w:pPr>
              <w:pStyle w:val="TAC"/>
              <w:rPr>
                <w:rFonts w:eastAsia="Yu Mincho"/>
                <w:szCs w:val="18"/>
              </w:rPr>
            </w:pPr>
          </w:p>
        </w:tc>
      </w:tr>
      <w:tr w:rsidR="00DD1DD5" w14:paraId="63BC7D30"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EE2537B"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1BA96051" w14:textId="77777777" w:rsidR="00DD1DD5" w:rsidRDefault="00DD1DD5" w:rsidP="009939A5">
            <w:pPr>
              <w:pStyle w:val="TAC"/>
              <w:rPr>
                <w:szCs w:val="18"/>
                <w:lang w:val="en-US" w:eastAsia="zh-CN"/>
              </w:rPr>
            </w:pPr>
          </w:p>
        </w:tc>
        <w:tc>
          <w:tcPr>
            <w:tcW w:w="664" w:type="dxa"/>
            <w:tcBorders>
              <w:left w:val="single" w:sz="4" w:space="0" w:color="auto"/>
              <w:bottom w:val="single" w:sz="4" w:space="0" w:color="auto"/>
              <w:right w:val="single" w:sz="4" w:space="0" w:color="auto"/>
            </w:tcBorders>
          </w:tcPr>
          <w:p w14:paraId="4BE0B39B" w14:textId="77777777" w:rsidR="00DD1DD5" w:rsidRDefault="00DD1DD5" w:rsidP="009939A5">
            <w:pPr>
              <w:pStyle w:val="TAC"/>
              <w:rPr>
                <w:rFonts w:cs="Arial"/>
                <w:kern w:val="2"/>
                <w:szCs w:val="18"/>
                <w:lang w:val="en-US" w:eastAsia="ja-JP"/>
              </w:rPr>
            </w:pPr>
            <w:r>
              <w:rPr>
                <w:lang w:val="en-US" w:eastAsia="zh-CN"/>
              </w:rPr>
              <w:t>n66</w:t>
            </w:r>
          </w:p>
        </w:tc>
        <w:tc>
          <w:tcPr>
            <w:tcW w:w="8785" w:type="dxa"/>
            <w:gridSpan w:val="23"/>
            <w:tcBorders>
              <w:top w:val="single" w:sz="4" w:space="0" w:color="auto"/>
              <w:left w:val="single" w:sz="4" w:space="0" w:color="auto"/>
              <w:bottom w:val="single" w:sz="4" w:space="0" w:color="auto"/>
              <w:right w:val="single" w:sz="4" w:space="0" w:color="auto"/>
            </w:tcBorders>
          </w:tcPr>
          <w:p w14:paraId="06571349" w14:textId="77777777" w:rsidR="00DD1DD5" w:rsidRDefault="00DD1DD5" w:rsidP="009939A5">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74" w:type="dxa"/>
            <w:tcBorders>
              <w:top w:val="nil"/>
              <w:left w:val="single" w:sz="4" w:space="0" w:color="auto"/>
              <w:bottom w:val="nil"/>
              <w:right w:val="single" w:sz="4" w:space="0" w:color="auto"/>
            </w:tcBorders>
            <w:shd w:val="clear" w:color="auto" w:fill="auto"/>
          </w:tcPr>
          <w:p w14:paraId="558B800E" w14:textId="77777777" w:rsidR="00DD1DD5" w:rsidRDefault="00DD1DD5" w:rsidP="009939A5">
            <w:pPr>
              <w:pStyle w:val="TAC"/>
              <w:rPr>
                <w:rFonts w:eastAsia="Yu Mincho"/>
                <w:szCs w:val="18"/>
              </w:rPr>
            </w:pPr>
            <w:r>
              <w:rPr>
                <w:rFonts w:hint="eastAsia"/>
                <w:szCs w:val="18"/>
                <w:lang w:val="en-US" w:eastAsia="zh-CN"/>
              </w:rPr>
              <w:t>1</w:t>
            </w:r>
          </w:p>
        </w:tc>
      </w:tr>
      <w:tr w:rsidR="00DD1DD5" w14:paraId="317060A8"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511B8E0D"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29256CFA" w14:textId="77777777" w:rsidR="00DD1DD5" w:rsidRDefault="00DD1DD5" w:rsidP="009939A5">
            <w:pPr>
              <w:pStyle w:val="TAC"/>
              <w:rPr>
                <w:szCs w:val="18"/>
                <w:lang w:val="en-US" w:eastAsia="zh-CN"/>
              </w:rPr>
            </w:pPr>
          </w:p>
        </w:tc>
        <w:tc>
          <w:tcPr>
            <w:tcW w:w="664" w:type="dxa"/>
            <w:tcBorders>
              <w:left w:val="single" w:sz="4" w:space="0" w:color="auto"/>
              <w:bottom w:val="single" w:sz="4" w:space="0" w:color="auto"/>
              <w:right w:val="single" w:sz="4" w:space="0" w:color="auto"/>
            </w:tcBorders>
          </w:tcPr>
          <w:p w14:paraId="1BD28E03" w14:textId="77777777" w:rsidR="00DD1DD5" w:rsidRDefault="00DD1DD5" w:rsidP="009939A5">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5" w:type="dxa"/>
            <w:tcBorders>
              <w:top w:val="single" w:sz="4" w:space="0" w:color="auto"/>
              <w:left w:val="single" w:sz="4" w:space="0" w:color="auto"/>
              <w:bottom w:val="single" w:sz="4" w:space="0" w:color="auto"/>
              <w:right w:val="single" w:sz="4" w:space="0" w:color="auto"/>
            </w:tcBorders>
          </w:tcPr>
          <w:p w14:paraId="779EBEBC" w14:textId="77777777" w:rsidR="00DD1DD5" w:rsidRDefault="00DD1DD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0083499" w14:textId="77777777" w:rsidR="00DD1DD5" w:rsidRDefault="00DD1DD5" w:rsidP="009939A5">
            <w:pPr>
              <w:pStyle w:val="TAC"/>
              <w:rPr>
                <w:rFonts w:cs="Arial"/>
                <w:kern w:val="2"/>
                <w:szCs w:val="18"/>
                <w:lang w:val="en-US"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5D6A69F" w14:textId="77777777" w:rsidR="00DD1DD5" w:rsidRDefault="00DD1DD5"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6C3282F" w14:textId="77777777" w:rsidR="00DD1DD5" w:rsidRDefault="00DD1DD5" w:rsidP="009939A5">
            <w:pPr>
              <w:pStyle w:val="TAC"/>
              <w:rPr>
                <w:rFonts w:cs="Arial"/>
                <w:kern w:val="2"/>
                <w:szCs w:val="18"/>
                <w:lang w:val="en-US"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7E967D1" w14:textId="77777777" w:rsidR="00DD1DD5" w:rsidRDefault="00DD1DD5" w:rsidP="009939A5">
            <w:pPr>
              <w:pStyle w:val="TAC"/>
              <w:rPr>
                <w:rFonts w:cs="Arial"/>
                <w:kern w:val="2"/>
                <w:szCs w:val="18"/>
                <w:lang w:val="en-US" w:eastAsia="zh-CN"/>
              </w:rPr>
            </w:pPr>
            <w:r>
              <w:rPr>
                <w:rFonts w:cs="Arial"/>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6040A779" w14:textId="77777777" w:rsidR="00DD1DD5" w:rsidRDefault="00DD1DD5" w:rsidP="009939A5">
            <w:pPr>
              <w:pStyle w:val="TAC"/>
              <w:rPr>
                <w:rFonts w:cs="Arial"/>
                <w:kern w:val="2"/>
                <w:szCs w:val="18"/>
                <w:lang w:val="en-US" w:eastAsia="zh-CN"/>
              </w:rPr>
            </w:pPr>
            <w:r>
              <w:rPr>
                <w:rFonts w:cs="Arial"/>
                <w:kern w:val="2"/>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2B65B209" w14:textId="77777777" w:rsidR="00DD1DD5" w:rsidRDefault="00DD1DD5" w:rsidP="009939A5">
            <w:pPr>
              <w:pStyle w:val="TAC"/>
              <w:rPr>
                <w:rFonts w:cs="Arial"/>
                <w:kern w:val="2"/>
                <w:szCs w:val="18"/>
                <w:lang w:val="en-US" w:eastAsia="zh-CN"/>
              </w:rPr>
            </w:pPr>
            <w:r>
              <w:rPr>
                <w:rFonts w:cs="Arial"/>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76BDE61" w14:textId="77777777" w:rsidR="00DD1DD5" w:rsidRDefault="00DD1DD5" w:rsidP="009939A5">
            <w:pPr>
              <w:pStyle w:val="TAC"/>
              <w:rPr>
                <w:rFonts w:cs="Arial"/>
                <w:kern w:val="2"/>
                <w:szCs w:val="18"/>
                <w:lang w:val="en-US" w:eastAsia="zh-CN"/>
              </w:rPr>
            </w:pPr>
            <w:r>
              <w:rPr>
                <w:rFonts w:cs="Arial"/>
                <w:kern w:val="2"/>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03F2AA6" w14:textId="77777777" w:rsidR="00DD1DD5" w:rsidRDefault="00DD1DD5" w:rsidP="009939A5">
            <w:pPr>
              <w:pStyle w:val="TAC"/>
              <w:rPr>
                <w:rFonts w:cs="Arial"/>
                <w:kern w:val="2"/>
                <w:szCs w:val="18"/>
                <w:lang w:val="en-US" w:eastAsia="zh-CN"/>
              </w:rPr>
            </w:pPr>
            <w:r>
              <w:rPr>
                <w:rFonts w:cs="Arial"/>
                <w:kern w:val="2"/>
                <w:szCs w:val="18"/>
                <w:lang w:val="en-US"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1253DC14" w14:textId="77777777" w:rsidR="00DD1DD5" w:rsidRDefault="00DD1DD5" w:rsidP="009939A5">
            <w:pPr>
              <w:pStyle w:val="TAC"/>
              <w:rPr>
                <w:rFonts w:cs="Arial"/>
                <w:kern w:val="2"/>
                <w:szCs w:val="18"/>
                <w:lang w:val="en-US"/>
              </w:rPr>
            </w:pPr>
            <w:r>
              <w:rPr>
                <w:rFonts w:cs="Arial"/>
                <w:kern w:val="2"/>
                <w:szCs w:val="18"/>
                <w:lang w:val="en-US"/>
              </w:rPr>
              <w:t>70</w:t>
            </w:r>
          </w:p>
        </w:tc>
        <w:tc>
          <w:tcPr>
            <w:tcW w:w="675" w:type="dxa"/>
            <w:gridSpan w:val="2"/>
            <w:tcBorders>
              <w:top w:val="single" w:sz="4" w:space="0" w:color="auto"/>
              <w:left w:val="single" w:sz="4" w:space="0" w:color="auto"/>
              <w:bottom w:val="single" w:sz="4" w:space="0" w:color="auto"/>
              <w:right w:val="single" w:sz="4" w:space="0" w:color="auto"/>
            </w:tcBorders>
          </w:tcPr>
          <w:p w14:paraId="362EA078" w14:textId="77777777" w:rsidR="00DD1DD5" w:rsidRDefault="00DD1DD5" w:rsidP="009939A5">
            <w:pPr>
              <w:pStyle w:val="TAC"/>
              <w:rPr>
                <w:rFonts w:cs="Arial"/>
                <w:kern w:val="2"/>
                <w:szCs w:val="18"/>
                <w:lang w:val="en-US" w:eastAsia="zh-CN"/>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5CEDC17" w14:textId="77777777" w:rsidR="00DD1DD5" w:rsidRDefault="00DD1DD5" w:rsidP="009939A5">
            <w:pPr>
              <w:pStyle w:val="TAC"/>
              <w:rPr>
                <w:rFonts w:cs="Arial"/>
                <w:kern w:val="2"/>
                <w:szCs w:val="18"/>
                <w:lang w:val="en-US" w:eastAsia="zh-CN"/>
              </w:rPr>
            </w:pPr>
            <w:r>
              <w:rPr>
                <w:rFonts w:cs="Arial"/>
                <w:kern w:val="2"/>
                <w:szCs w:val="18"/>
                <w:lang w:val="en-US" w:eastAsia="zh-CN"/>
              </w:rPr>
              <w:t>90</w:t>
            </w:r>
          </w:p>
        </w:tc>
        <w:tc>
          <w:tcPr>
            <w:tcW w:w="676" w:type="dxa"/>
            <w:tcBorders>
              <w:top w:val="single" w:sz="4" w:space="0" w:color="auto"/>
              <w:left w:val="single" w:sz="4" w:space="0" w:color="auto"/>
              <w:bottom w:val="single" w:sz="4" w:space="0" w:color="auto"/>
              <w:right w:val="single" w:sz="4" w:space="0" w:color="auto"/>
            </w:tcBorders>
          </w:tcPr>
          <w:p w14:paraId="5BDE28C2" w14:textId="77777777" w:rsidR="00DD1DD5" w:rsidRDefault="00DD1DD5" w:rsidP="009939A5">
            <w:pPr>
              <w:pStyle w:val="TAC"/>
              <w:rPr>
                <w:rFonts w:cs="Arial"/>
                <w:kern w:val="2"/>
                <w:szCs w:val="18"/>
                <w:lang w:val="en-US" w:eastAsia="zh-CN"/>
              </w:rPr>
            </w:pPr>
            <w:r>
              <w:rPr>
                <w:rFonts w:cs="Arial"/>
                <w:kern w:val="2"/>
                <w:szCs w:val="18"/>
                <w:lang w:val="en-US"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74CE8279" w14:textId="77777777" w:rsidR="00DD1DD5" w:rsidRDefault="00DD1DD5" w:rsidP="009939A5">
            <w:pPr>
              <w:pStyle w:val="TAC"/>
              <w:rPr>
                <w:rFonts w:eastAsia="Yu Mincho"/>
                <w:szCs w:val="18"/>
              </w:rPr>
            </w:pPr>
          </w:p>
        </w:tc>
      </w:tr>
      <w:tr w:rsidR="00DD1DD5" w14:paraId="7CB01CB8"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3F38DAE2" w14:textId="77777777" w:rsidR="00DD1DD5" w:rsidRDefault="00DD1DD5" w:rsidP="009939A5">
            <w:pPr>
              <w:pStyle w:val="TAC"/>
              <w:rPr>
                <w:szCs w:val="18"/>
                <w:lang w:eastAsia="zh-CN"/>
              </w:rPr>
            </w:pPr>
            <w:r>
              <w:rPr>
                <w:rFonts w:cs="Arial"/>
                <w:kern w:val="2"/>
                <w:szCs w:val="18"/>
                <w:lang w:val="en-US" w:eastAsia="zh-TW"/>
              </w:rPr>
              <w:lastRenderedPageBreak/>
              <w:t>CA_n66(2A)-n78(2A)</w:t>
            </w:r>
          </w:p>
        </w:tc>
        <w:tc>
          <w:tcPr>
            <w:tcW w:w="1368" w:type="dxa"/>
            <w:tcBorders>
              <w:top w:val="single" w:sz="4" w:space="0" w:color="auto"/>
              <w:left w:val="single" w:sz="4" w:space="0" w:color="auto"/>
              <w:bottom w:val="nil"/>
              <w:right w:val="single" w:sz="4" w:space="0" w:color="auto"/>
            </w:tcBorders>
            <w:shd w:val="clear" w:color="auto" w:fill="auto"/>
          </w:tcPr>
          <w:p w14:paraId="0331DF61" w14:textId="77777777" w:rsidR="00DD1DD5" w:rsidRDefault="00DD1DD5" w:rsidP="009939A5">
            <w:pPr>
              <w:pStyle w:val="TAC"/>
              <w:rPr>
                <w:rFonts w:cs="Arial"/>
                <w:szCs w:val="18"/>
                <w:lang w:val="en-US" w:eastAsia="zh-CN"/>
              </w:rPr>
            </w:pPr>
            <w:r>
              <w:rPr>
                <w:rFonts w:cs="Arial"/>
                <w:kern w:val="2"/>
                <w:szCs w:val="18"/>
                <w:lang w:val="en-US" w:eastAsia="zh-TW"/>
              </w:rPr>
              <w:t>CA_n66A-n78A</w:t>
            </w:r>
          </w:p>
        </w:tc>
        <w:tc>
          <w:tcPr>
            <w:tcW w:w="664" w:type="dxa"/>
            <w:tcBorders>
              <w:top w:val="single" w:sz="4" w:space="0" w:color="auto"/>
              <w:left w:val="single" w:sz="4" w:space="0" w:color="auto"/>
              <w:bottom w:val="single" w:sz="4" w:space="0" w:color="auto"/>
              <w:right w:val="single" w:sz="4" w:space="0" w:color="auto"/>
            </w:tcBorders>
          </w:tcPr>
          <w:p w14:paraId="2B534676" w14:textId="77777777" w:rsidR="00DD1DD5" w:rsidRDefault="00DD1DD5" w:rsidP="009939A5">
            <w:pPr>
              <w:pStyle w:val="TAC"/>
              <w:rPr>
                <w:szCs w:val="18"/>
                <w:lang w:val="en-US" w:eastAsia="zh-CN"/>
              </w:rPr>
            </w:pPr>
            <w:r>
              <w:rPr>
                <w:rFonts w:cs="Arial"/>
                <w:kern w:val="2"/>
                <w:szCs w:val="18"/>
                <w:lang w:val="en-US" w:eastAsia="ja-JP"/>
              </w:rPr>
              <w:t>n66</w:t>
            </w:r>
          </w:p>
        </w:tc>
        <w:tc>
          <w:tcPr>
            <w:tcW w:w="8785" w:type="dxa"/>
            <w:gridSpan w:val="23"/>
            <w:tcBorders>
              <w:top w:val="single" w:sz="4" w:space="0" w:color="auto"/>
              <w:left w:val="single" w:sz="4" w:space="0" w:color="auto"/>
              <w:bottom w:val="single" w:sz="4" w:space="0" w:color="auto"/>
              <w:right w:val="single" w:sz="4" w:space="0" w:color="auto"/>
            </w:tcBorders>
          </w:tcPr>
          <w:p w14:paraId="34C2D584" w14:textId="77777777" w:rsidR="00DD1DD5" w:rsidRDefault="00DD1DD5" w:rsidP="009939A5">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74" w:type="dxa"/>
            <w:tcBorders>
              <w:top w:val="single" w:sz="4" w:space="0" w:color="auto"/>
              <w:left w:val="single" w:sz="4" w:space="0" w:color="auto"/>
              <w:bottom w:val="nil"/>
              <w:right w:val="single" w:sz="4" w:space="0" w:color="auto"/>
            </w:tcBorders>
            <w:shd w:val="clear" w:color="auto" w:fill="auto"/>
          </w:tcPr>
          <w:p w14:paraId="3185FFB9" w14:textId="77777777" w:rsidR="00DD1DD5" w:rsidRDefault="00DD1DD5" w:rsidP="009939A5">
            <w:pPr>
              <w:pStyle w:val="TAC"/>
              <w:rPr>
                <w:rFonts w:eastAsia="Yu Mincho"/>
                <w:szCs w:val="18"/>
              </w:rPr>
            </w:pPr>
            <w:r>
              <w:rPr>
                <w:rFonts w:hint="eastAsia"/>
                <w:szCs w:val="18"/>
                <w:lang w:val="en-US" w:eastAsia="zh-CN"/>
              </w:rPr>
              <w:t>0</w:t>
            </w:r>
          </w:p>
        </w:tc>
      </w:tr>
      <w:tr w:rsidR="00DD1DD5" w14:paraId="27C85B36"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0B4AA7BF"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4A120940" w14:textId="77777777" w:rsidR="00DD1DD5" w:rsidRDefault="00DD1DD5" w:rsidP="009939A5">
            <w:pPr>
              <w:pStyle w:val="TAC"/>
              <w:rPr>
                <w:szCs w:val="18"/>
                <w:lang w:val="en-US" w:eastAsia="zh-CN"/>
              </w:rPr>
            </w:pPr>
          </w:p>
        </w:tc>
        <w:tc>
          <w:tcPr>
            <w:tcW w:w="664" w:type="dxa"/>
            <w:tcBorders>
              <w:top w:val="single" w:sz="4" w:space="0" w:color="auto"/>
              <w:left w:val="single" w:sz="4" w:space="0" w:color="auto"/>
              <w:bottom w:val="single" w:sz="4" w:space="0" w:color="auto"/>
              <w:right w:val="single" w:sz="4" w:space="0" w:color="auto"/>
            </w:tcBorders>
          </w:tcPr>
          <w:p w14:paraId="30F9C54D" w14:textId="77777777" w:rsidR="00DD1DD5" w:rsidRDefault="00DD1DD5" w:rsidP="009939A5">
            <w:pPr>
              <w:pStyle w:val="TAC"/>
              <w:rPr>
                <w:szCs w:val="18"/>
                <w:lang w:val="en-US" w:eastAsia="zh-CN"/>
              </w:rPr>
            </w:pPr>
            <w:r>
              <w:rPr>
                <w:rFonts w:cs="Arial"/>
                <w:kern w:val="2"/>
                <w:szCs w:val="18"/>
                <w:lang w:val="en-US" w:eastAsia="ja-JP"/>
              </w:rPr>
              <w:t>n78</w:t>
            </w:r>
          </w:p>
        </w:tc>
        <w:tc>
          <w:tcPr>
            <w:tcW w:w="8785" w:type="dxa"/>
            <w:gridSpan w:val="23"/>
            <w:tcBorders>
              <w:top w:val="single" w:sz="4" w:space="0" w:color="auto"/>
              <w:left w:val="single" w:sz="4" w:space="0" w:color="auto"/>
              <w:bottom w:val="single" w:sz="4" w:space="0" w:color="auto"/>
              <w:right w:val="single" w:sz="4" w:space="0" w:color="auto"/>
            </w:tcBorders>
          </w:tcPr>
          <w:p w14:paraId="7912E7C5" w14:textId="77777777" w:rsidR="00DD1DD5" w:rsidRDefault="00DD1DD5" w:rsidP="009939A5">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74" w:type="dxa"/>
            <w:tcBorders>
              <w:top w:val="nil"/>
              <w:left w:val="single" w:sz="4" w:space="0" w:color="auto"/>
              <w:bottom w:val="nil"/>
              <w:right w:val="single" w:sz="4" w:space="0" w:color="auto"/>
            </w:tcBorders>
            <w:shd w:val="clear" w:color="auto" w:fill="auto"/>
          </w:tcPr>
          <w:p w14:paraId="655277BC" w14:textId="77777777" w:rsidR="00DD1DD5" w:rsidRDefault="00DD1DD5" w:rsidP="009939A5">
            <w:pPr>
              <w:pStyle w:val="TAC"/>
              <w:rPr>
                <w:rFonts w:eastAsia="Yu Mincho"/>
                <w:szCs w:val="18"/>
              </w:rPr>
            </w:pPr>
          </w:p>
        </w:tc>
      </w:tr>
      <w:tr w:rsidR="00DD1DD5" w14:paraId="4EB20A6A"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4C600061" w14:textId="77777777" w:rsidR="00DD1DD5" w:rsidRDefault="00DD1DD5" w:rsidP="009939A5">
            <w:pPr>
              <w:pStyle w:val="TAC"/>
              <w:rPr>
                <w:szCs w:val="18"/>
                <w:lang w:eastAsia="zh-CN"/>
              </w:rPr>
            </w:pPr>
          </w:p>
        </w:tc>
        <w:tc>
          <w:tcPr>
            <w:tcW w:w="1368" w:type="dxa"/>
            <w:tcBorders>
              <w:top w:val="nil"/>
              <w:left w:val="single" w:sz="4" w:space="0" w:color="auto"/>
              <w:bottom w:val="nil"/>
              <w:right w:val="single" w:sz="4" w:space="0" w:color="auto"/>
            </w:tcBorders>
            <w:shd w:val="clear" w:color="auto" w:fill="auto"/>
          </w:tcPr>
          <w:p w14:paraId="19FB7A4F" w14:textId="77777777" w:rsidR="00DD1DD5" w:rsidRDefault="00DD1DD5" w:rsidP="009939A5">
            <w:pPr>
              <w:pStyle w:val="TAC"/>
              <w:rPr>
                <w:szCs w:val="18"/>
                <w:lang w:val="en-US" w:eastAsia="zh-CN"/>
              </w:rPr>
            </w:pPr>
          </w:p>
        </w:tc>
        <w:tc>
          <w:tcPr>
            <w:tcW w:w="664" w:type="dxa"/>
            <w:tcBorders>
              <w:top w:val="single" w:sz="4" w:space="0" w:color="auto"/>
              <w:left w:val="single" w:sz="4" w:space="0" w:color="auto"/>
              <w:bottom w:val="single" w:sz="4" w:space="0" w:color="auto"/>
              <w:right w:val="single" w:sz="4" w:space="0" w:color="auto"/>
            </w:tcBorders>
            <w:vAlign w:val="center"/>
          </w:tcPr>
          <w:p w14:paraId="5F8FDFD8" w14:textId="77777777" w:rsidR="00DD1DD5" w:rsidRDefault="00DD1DD5" w:rsidP="009939A5">
            <w:pPr>
              <w:pStyle w:val="TAC"/>
              <w:rPr>
                <w:rFonts w:cs="Arial"/>
                <w:kern w:val="2"/>
                <w:szCs w:val="18"/>
                <w:lang w:val="en-US" w:eastAsia="ja-JP"/>
              </w:rPr>
            </w:pPr>
            <w:r>
              <w:rPr>
                <w:rFonts w:hint="eastAsia"/>
                <w:lang w:eastAsia="zh-CN"/>
              </w:rPr>
              <w:t>n</w:t>
            </w:r>
            <w:r>
              <w:rPr>
                <w:lang w:eastAsia="zh-CN"/>
              </w:rPr>
              <w:t>66</w:t>
            </w:r>
          </w:p>
        </w:tc>
        <w:tc>
          <w:tcPr>
            <w:tcW w:w="8785" w:type="dxa"/>
            <w:gridSpan w:val="23"/>
            <w:tcBorders>
              <w:top w:val="single" w:sz="4" w:space="0" w:color="auto"/>
              <w:left w:val="single" w:sz="4" w:space="0" w:color="auto"/>
              <w:bottom w:val="single" w:sz="4" w:space="0" w:color="auto"/>
              <w:right w:val="single" w:sz="4" w:space="0" w:color="auto"/>
            </w:tcBorders>
            <w:vAlign w:val="center"/>
          </w:tcPr>
          <w:p w14:paraId="2D8B55AF" w14:textId="77777777" w:rsidR="00DD1DD5" w:rsidRDefault="00DD1DD5" w:rsidP="009939A5">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74" w:type="dxa"/>
            <w:tcBorders>
              <w:top w:val="nil"/>
              <w:left w:val="single" w:sz="4" w:space="0" w:color="auto"/>
              <w:bottom w:val="nil"/>
              <w:right w:val="single" w:sz="4" w:space="0" w:color="auto"/>
            </w:tcBorders>
            <w:shd w:val="clear" w:color="auto" w:fill="auto"/>
          </w:tcPr>
          <w:p w14:paraId="5562E9D9" w14:textId="77777777" w:rsidR="00DD1DD5" w:rsidRDefault="00DD1DD5" w:rsidP="009939A5">
            <w:pPr>
              <w:pStyle w:val="TAC"/>
              <w:rPr>
                <w:rFonts w:eastAsia="Yu Mincho"/>
                <w:szCs w:val="18"/>
              </w:rPr>
            </w:pPr>
            <w:r>
              <w:rPr>
                <w:rFonts w:eastAsia="Yu Mincho"/>
                <w:szCs w:val="18"/>
              </w:rPr>
              <w:t>1</w:t>
            </w:r>
          </w:p>
        </w:tc>
      </w:tr>
      <w:tr w:rsidR="00DD1DD5" w14:paraId="3BD8B1F2"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1F466385"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6A64A514" w14:textId="77777777" w:rsidR="00DD1DD5" w:rsidRDefault="00DD1DD5" w:rsidP="009939A5">
            <w:pPr>
              <w:pStyle w:val="TAC"/>
              <w:rPr>
                <w:szCs w:val="18"/>
                <w:lang w:val="en-US" w:eastAsia="zh-CN"/>
              </w:rPr>
            </w:pPr>
          </w:p>
        </w:tc>
        <w:tc>
          <w:tcPr>
            <w:tcW w:w="664" w:type="dxa"/>
            <w:tcBorders>
              <w:top w:val="single" w:sz="4" w:space="0" w:color="auto"/>
              <w:left w:val="single" w:sz="4" w:space="0" w:color="auto"/>
              <w:bottom w:val="single" w:sz="4" w:space="0" w:color="auto"/>
              <w:right w:val="single" w:sz="4" w:space="0" w:color="auto"/>
            </w:tcBorders>
            <w:vAlign w:val="center"/>
          </w:tcPr>
          <w:p w14:paraId="321DE036" w14:textId="77777777" w:rsidR="00DD1DD5" w:rsidRDefault="00DD1DD5" w:rsidP="009939A5">
            <w:pPr>
              <w:pStyle w:val="TAC"/>
              <w:rPr>
                <w:rFonts w:cs="Arial"/>
                <w:kern w:val="2"/>
                <w:szCs w:val="18"/>
                <w:lang w:val="en-US" w:eastAsia="ja-JP"/>
              </w:rPr>
            </w:pPr>
            <w:r>
              <w:rPr>
                <w:rFonts w:cs="Arial" w:hint="eastAsia"/>
                <w:lang w:val="en-US" w:eastAsia="zh-CN"/>
              </w:rPr>
              <w:t>n78</w:t>
            </w:r>
          </w:p>
        </w:tc>
        <w:tc>
          <w:tcPr>
            <w:tcW w:w="8785" w:type="dxa"/>
            <w:gridSpan w:val="23"/>
            <w:tcBorders>
              <w:top w:val="single" w:sz="4" w:space="0" w:color="auto"/>
              <w:left w:val="single" w:sz="4" w:space="0" w:color="auto"/>
              <w:bottom w:val="single" w:sz="4" w:space="0" w:color="auto"/>
              <w:right w:val="single" w:sz="4" w:space="0" w:color="auto"/>
            </w:tcBorders>
            <w:vAlign w:val="center"/>
          </w:tcPr>
          <w:p w14:paraId="3F2F3954" w14:textId="77777777" w:rsidR="00DD1DD5" w:rsidRDefault="00DD1DD5" w:rsidP="009939A5">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74" w:type="dxa"/>
            <w:tcBorders>
              <w:top w:val="nil"/>
              <w:left w:val="single" w:sz="4" w:space="0" w:color="auto"/>
              <w:bottom w:val="single" w:sz="4" w:space="0" w:color="auto"/>
              <w:right w:val="single" w:sz="4" w:space="0" w:color="auto"/>
            </w:tcBorders>
            <w:shd w:val="clear" w:color="auto" w:fill="auto"/>
          </w:tcPr>
          <w:p w14:paraId="11B730D2" w14:textId="77777777" w:rsidR="00DD1DD5" w:rsidRDefault="00DD1DD5" w:rsidP="009939A5">
            <w:pPr>
              <w:pStyle w:val="TAC"/>
              <w:rPr>
                <w:rFonts w:eastAsia="Yu Mincho"/>
                <w:szCs w:val="18"/>
              </w:rPr>
            </w:pPr>
          </w:p>
        </w:tc>
      </w:tr>
      <w:tr w:rsidR="00DD1DD5" w14:paraId="2B80133A"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032F5999" w14:textId="77777777" w:rsidR="00DD1DD5" w:rsidRDefault="00DD1DD5" w:rsidP="009939A5">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68" w:type="dxa"/>
            <w:tcBorders>
              <w:top w:val="single" w:sz="4" w:space="0" w:color="auto"/>
              <w:left w:val="single" w:sz="4" w:space="0" w:color="auto"/>
              <w:bottom w:val="nil"/>
              <w:right w:val="single" w:sz="4" w:space="0" w:color="auto"/>
            </w:tcBorders>
            <w:shd w:val="clear" w:color="auto" w:fill="auto"/>
          </w:tcPr>
          <w:p w14:paraId="4A8CFD67" w14:textId="77777777" w:rsidR="00DD1DD5" w:rsidRDefault="00DD1DD5" w:rsidP="009939A5">
            <w:pPr>
              <w:pStyle w:val="TAC"/>
              <w:rPr>
                <w:szCs w:val="18"/>
                <w:lang w:val="en-US"/>
              </w:rPr>
            </w:pPr>
            <w:r>
              <w:rPr>
                <w:rFonts w:cs="Arial"/>
                <w:szCs w:val="18"/>
                <w:lang w:val="en-US" w:eastAsia="zh-CN"/>
              </w:rPr>
              <w:t>CA_n70A-n71A</w:t>
            </w:r>
          </w:p>
        </w:tc>
        <w:tc>
          <w:tcPr>
            <w:tcW w:w="664" w:type="dxa"/>
            <w:tcBorders>
              <w:top w:val="single" w:sz="4" w:space="0" w:color="auto"/>
              <w:left w:val="single" w:sz="4" w:space="0" w:color="auto"/>
              <w:bottom w:val="single" w:sz="4" w:space="0" w:color="auto"/>
              <w:right w:val="single" w:sz="4" w:space="0" w:color="auto"/>
            </w:tcBorders>
          </w:tcPr>
          <w:p w14:paraId="1DE22274" w14:textId="77777777" w:rsidR="00DD1DD5" w:rsidRDefault="00DD1DD5" w:rsidP="009939A5">
            <w:pPr>
              <w:pStyle w:val="TAC"/>
              <w:rPr>
                <w:szCs w:val="18"/>
                <w:lang w:val="en-US"/>
              </w:rPr>
            </w:pPr>
            <w:r>
              <w:rPr>
                <w:rFonts w:hint="eastAsia"/>
                <w:szCs w:val="18"/>
                <w:lang w:val="en-US" w:eastAsia="zh-CN"/>
              </w:rPr>
              <w:t>n70</w:t>
            </w:r>
          </w:p>
        </w:tc>
        <w:tc>
          <w:tcPr>
            <w:tcW w:w="675" w:type="dxa"/>
            <w:tcBorders>
              <w:top w:val="single" w:sz="4" w:space="0" w:color="auto"/>
              <w:left w:val="single" w:sz="4" w:space="0" w:color="auto"/>
              <w:bottom w:val="single" w:sz="4" w:space="0" w:color="auto"/>
              <w:right w:val="single" w:sz="4" w:space="0" w:color="auto"/>
            </w:tcBorders>
          </w:tcPr>
          <w:p w14:paraId="075071F1"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342FEE10"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DCCA88A"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6A8FF9" w14:textId="77777777" w:rsidR="00DD1DD5" w:rsidRDefault="00DD1DD5"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tcBorders>
              <w:top w:val="single" w:sz="4" w:space="0" w:color="auto"/>
              <w:left w:val="single" w:sz="4" w:space="0" w:color="auto"/>
              <w:bottom w:val="single" w:sz="4" w:space="0" w:color="auto"/>
              <w:right w:val="single" w:sz="4" w:space="0" w:color="auto"/>
            </w:tcBorders>
          </w:tcPr>
          <w:p w14:paraId="56221521" w14:textId="77777777" w:rsidR="00DD1DD5" w:rsidRDefault="00DD1DD5" w:rsidP="009939A5">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74916C60"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9F79378"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9E107FB"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8FC1A86"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0A9267B7"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DA19393"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AA73BCE"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6CAE19A9"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6E1B61B3" w14:textId="77777777" w:rsidR="00DD1DD5" w:rsidRDefault="00DD1DD5" w:rsidP="009939A5">
            <w:pPr>
              <w:pStyle w:val="TAC"/>
              <w:rPr>
                <w:szCs w:val="18"/>
                <w:lang w:eastAsia="zh-CN"/>
              </w:rPr>
            </w:pPr>
            <w:r>
              <w:rPr>
                <w:rFonts w:hint="eastAsia"/>
                <w:szCs w:val="18"/>
                <w:lang w:eastAsia="zh-CN"/>
              </w:rPr>
              <w:t>0</w:t>
            </w:r>
          </w:p>
        </w:tc>
      </w:tr>
      <w:tr w:rsidR="00DD1DD5" w14:paraId="654B450A"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B6E7401"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076545B3"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532F96E7" w14:textId="77777777" w:rsidR="00DD1DD5" w:rsidRDefault="00DD1DD5" w:rsidP="009939A5">
            <w:pPr>
              <w:pStyle w:val="TAC"/>
              <w:rPr>
                <w:szCs w:val="18"/>
                <w:lang w:val="en-US"/>
              </w:rPr>
            </w:pPr>
            <w:r>
              <w:rPr>
                <w:rFonts w:hint="eastAsia"/>
                <w:szCs w:val="18"/>
                <w:lang w:val="en-US" w:eastAsia="zh-CN"/>
              </w:rPr>
              <w:t>n71</w:t>
            </w:r>
          </w:p>
        </w:tc>
        <w:tc>
          <w:tcPr>
            <w:tcW w:w="675" w:type="dxa"/>
            <w:tcBorders>
              <w:top w:val="single" w:sz="4" w:space="0" w:color="auto"/>
              <w:left w:val="single" w:sz="4" w:space="0" w:color="auto"/>
              <w:bottom w:val="single" w:sz="4" w:space="0" w:color="auto"/>
              <w:right w:val="single" w:sz="4" w:space="0" w:color="auto"/>
            </w:tcBorders>
          </w:tcPr>
          <w:p w14:paraId="63BD0291"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5186F08"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568777F"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BD2B10"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B29DC41"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F3827B"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BE16C7E"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20C065F"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25D5A3B"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625B5CAD"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5FF517B"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EE5C676"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FFB4A20" w14:textId="77777777" w:rsidR="00DD1DD5" w:rsidRDefault="00DD1DD5" w:rsidP="009939A5">
            <w:pPr>
              <w:pStyle w:val="TAC"/>
              <w:rPr>
                <w:rFonts w:eastAsia="Yu Mincho"/>
                <w:szCs w:val="18"/>
              </w:rPr>
            </w:pPr>
          </w:p>
        </w:tc>
        <w:tc>
          <w:tcPr>
            <w:tcW w:w="1474" w:type="dxa"/>
            <w:tcBorders>
              <w:top w:val="nil"/>
              <w:left w:val="single" w:sz="4" w:space="0" w:color="auto"/>
              <w:bottom w:val="single" w:sz="4" w:space="0" w:color="auto"/>
              <w:right w:val="single" w:sz="4" w:space="0" w:color="auto"/>
            </w:tcBorders>
            <w:shd w:val="clear" w:color="auto" w:fill="auto"/>
          </w:tcPr>
          <w:p w14:paraId="06577C61" w14:textId="77777777" w:rsidR="00DD1DD5" w:rsidRDefault="00DD1DD5" w:rsidP="009939A5">
            <w:pPr>
              <w:pStyle w:val="TAC"/>
              <w:rPr>
                <w:rFonts w:eastAsia="Yu Mincho"/>
                <w:szCs w:val="18"/>
              </w:rPr>
            </w:pPr>
          </w:p>
        </w:tc>
      </w:tr>
      <w:tr w:rsidR="00DD1DD5" w14:paraId="34EFECC6"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13A48C7E" w14:textId="77777777" w:rsidR="00DD1DD5" w:rsidRDefault="00DD1DD5" w:rsidP="009939A5">
            <w:pPr>
              <w:pStyle w:val="TAC"/>
              <w:rPr>
                <w:szCs w:val="18"/>
                <w:lang w:eastAsia="zh-CN"/>
              </w:rPr>
            </w:pPr>
            <w:r>
              <w:rPr>
                <w:rFonts w:cs="Arial"/>
                <w:szCs w:val="18"/>
              </w:rPr>
              <w:t>CA_n71A-n77A</w:t>
            </w:r>
          </w:p>
        </w:tc>
        <w:tc>
          <w:tcPr>
            <w:tcW w:w="1368" w:type="dxa"/>
            <w:tcBorders>
              <w:top w:val="nil"/>
              <w:left w:val="single" w:sz="4" w:space="0" w:color="auto"/>
              <w:bottom w:val="nil"/>
              <w:right w:val="single" w:sz="4" w:space="0" w:color="auto"/>
            </w:tcBorders>
            <w:shd w:val="clear" w:color="auto" w:fill="auto"/>
          </w:tcPr>
          <w:p w14:paraId="2AAE7AEB" w14:textId="77777777" w:rsidR="00DD1DD5" w:rsidRDefault="00DD1DD5" w:rsidP="009939A5">
            <w:pPr>
              <w:pStyle w:val="TAC"/>
              <w:rPr>
                <w:szCs w:val="18"/>
                <w:lang w:val="en-US"/>
              </w:rPr>
            </w:pPr>
            <w:r>
              <w:rPr>
                <w:rFonts w:cs="Arial"/>
                <w:szCs w:val="18"/>
              </w:rPr>
              <w:t>CA_n71A-n77A</w:t>
            </w:r>
          </w:p>
        </w:tc>
        <w:tc>
          <w:tcPr>
            <w:tcW w:w="664" w:type="dxa"/>
            <w:tcBorders>
              <w:top w:val="single" w:sz="4" w:space="0" w:color="auto"/>
              <w:left w:val="single" w:sz="4" w:space="0" w:color="auto"/>
              <w:bottom w:val="single" w:sz="4" w:space="0" w:color="auto"/>
              <w:right w:val="single" w:sz="4" w:space="0" w:color="auto"/>
            </w:tcBorders>
          </w:tcPr>
          <w:p w14:paraId="02AE453E" w14:textId="77777777" w:rsidR="00DD1DD5" w:rsidRDefault="00DD1DD5" w:rsidP="009939A5">
            <w:pPr>
              <w:pStyle w:val="TAC"/>
              <w:rPr>
                <w:szCs w:val="18"/>
                <w:lang w:val="en-US" w:eastAsia="zh-CN"/>
              </w:rPr>
            </w:pPr>
            <w:r>
              <w:rPr>
                <w:rFonts w:cs="Arial"/>
                <w:szCs w:val="18"/>
              </w:rPr>
              <w:t>n71</w:t>
            </w:r>
          </w:p>
        </w:tc>
        <w:tc>
          <w:tcPr>
            <w:tcW w:w="675" w:type="dxa"/>
            <w:tcBorders>
              <w:top w:val="single" w:sz="4" w:space="0" w:color="auto"/>
              <w:left w:val="single" w:sz="4" w:space="0" w:color="auto"/>
              <w:bottom w:val="single" w:sz="4" w:space="0" w:color="auto"/>
              <w:right w:val="single" w:sz="4" w:space="0" w:color="auto"/>
            </w:tcBorders>
          </w:tcPr>
          <w:p w14:paraId="72A31404"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543DC02" w14:textId="77777777" w:rsidR="00DD1DD5" w:rsidRDefault="00DD1DD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75C218D" w14:textId="77777777" w:rsidR="00DD1DD5" w:rsidRDefault="00DD1DD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47FFC8F" w14:textId="77777777" w:rsidR="00DD1DD5" w:rsidRDefault="00DD1DD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D08C7BA"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E2F2E0"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18C6014"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14EBDE7"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4D80A35"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3F0C4B13"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5A8FE1B"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F29225B"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817E103" w14:textId="77777777" w:rsidR="00DD1DD5" w:rsidRDefault="00DD1DD5" w:rsidP="009939A5">
            <w:pPr>
              <w:pStyle w:val="TAC"/>
              <w:rPr>
                <w:rFonts w:eastAsia="Yu Mincho"/>
                <w:szCs w:val="18"/>
              </w:rPr>
            </w:pPr>
          </w:p>
        </w:tc>
        <w:tc>
          <w:tcPr>
            <w:tcW w:w="1474" w:type="dxa"/>
            <w:tcBorders>
              <w:top w:val="nil"/>
              <w:left w:val="single" w:sz="4" w:space="0" w:color="auto"/>
              <w:bottom w:val="nil"/>
              <w:right w:val="single" w:sz="4" w:space="0" w:color="auto"/>
            </w:tcBorders>
            <w:shd w:val="clear" w:color="auto" w:fill="auto"/>
          </w:tcPr>
          <w:p w14:paraId="472015C4" w14:textId="77777777" w:rsidR="00DD1DD5" w:rsidRDefault="00DD1DD5" w:rsidP="009939A5">
            <w:pPr>
              <w:pStyle w:val="TAC"/>
              <w:rPr>
                <w:rFonts w:eastAsia="Yu Mincho"/>
                <w:szCs w:val="18"/>
              </w:rPr>
            </w:pPr>
            <w:r>
              <w:rPr>
                <w:rFonts w:hint="eastAsia"/>
                <w:szCs w:val="18"/>
                <w:lang w:val="en-US" w:eastAsia="zh-CN"/>
              </w:rPr>
              <w:t>0</w:t>
            </w:r>
          </w:p>
        </w:tc>
      </w:tr>
      <w:tr w:rsidR="00DD1DD5" w14:paraId="14C0CCB1"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735B4955"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1019472E"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34CC6895" w14:textId="77777777" w:rsidR="00DD1DD5" w:rsidRDefault="00DD1DD5" w:rsidP="009939A5">
            <w:pPr>
              <w:pStyle w:val="TAC"/>
              <w:rPr>
                <w:szCs w:val="18"/>
                <w:lang w:val="en-US" w:eastAsia="zh-CN"/>
              </w:rPr>
            </w:pPr>
            <w:r>
              <w:rPr>
                <w:rFonts w:cs="Arial"/>
                <w:szCs w:val="18"/>
              </w:rPr>
              <w:t>n77</w:t>
            </w:r>
          </w:p>
        </w:tc>
        <w:tc>
          <w:tcPr>
            <w:tcW w:w="675" w:type="dxa"/>
            <w:tcBorders>
              <w:top w:val="single" w:sz="4" w:space="0" w:color="auto"/>
              <w:left w:val="single" w:sz="4" w:space="0" w:color="auto"/>
              <w:bottom w:val="single" w:sz="4" w:space="0" w:color="auto"/>
              <w:right w:val="single" w:sz="4" w:space="0" w:color="auto"/>
            </w:tcBorders>
          </w:tcPr>
          <w:p w14:paraId="20D4F0CD" w14:textId="77777777" w:rsidR="00DD1DD5" w:rsidRDefault="00DD1DD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426A5B1" w14:textId="77777777" w:rsidR="00DD1DD5" w:rsidRDefault="00DD1DD5" w:rsidP="009939A5">
            <w:pPr>
              <w:pStyle w:val="TAC"/>
              <w:rPr>
                <w:szCs w:val="18"/>
                <w:lang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9AF3A22" w14:textId="77777777" w:rsidR="00DD1DD5" w:rsidRDefault="00DD1DD5" w:rsidP="009939A5">
            <w:pPr>
              <w:pStyle w:val="TAC"/>
              <w:rPr>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2562B74" w14:textId="77777777" w:rsidR="00DD1DD5" w:rsidRDefault="00DD1DD5" w:rsidP="009939A5">
            <w:pPr>
              <w:pStyle w:val="TAC"/>
              <w:rPr>
                <w:szCs w:val="18"/>
                <w:lang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4ECDD9C8" w14:textId="77777777" w:rsidR="00DD1DD5" w:rsidRDefault="00DD1DD5" w:rsidP="009939A5">
            <w:pPr>
              <w:pStyle w:val="TAC"/>
              <w:rPr>
                <w:szCs w:val="18"/>
                <w:lang w:val="en-US" w:eastAsia="zh-CN"/>
              </w:rPr>
            </w:pPr>
            <w:r>
              <w:rPr>
                <w:rFonts w:cs="Arial"/>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A28A2ED" w14:textId="77777777" w:rsidR="00DD1DD5" w:rsidRDefault="00DD1DD5" w:rsidP="009939A5">
            <w:pPr>
              <w:pStyle w:val="TAC"/>
              <w:rPr>
                <w:szCs w:val="18"/>
                <w:lang w:val="en-US" w:eastAsia="zh-CN"/>
              </w:rPr>
            </w:pPr>
            <w:r>
              <w:rPr>
                <w:rFonts w:cs="Arial"/>
                <w:kern w:val="2"/>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13FF2CB3" w14:textId="77777777" w:rsidR="00DD1DD5" w:rsidRDefault="00DD1DD5" w:rsidP="009939A5">
            <w:pPr>
              <w:pStyle w:val="TAC"/>
              <w:rPr>
                <w:rFonts w:eastAsia="Yu Mincho"/>
                <w:szCs w:val="18"/>
              </w:rPr>
            </w:pPr>
            <w:r>
              <w:rPr>
                <w:rFonts w:cs="Arial"/>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F629742" w14:textId="77777777" w:rsidR="00DD1DD5" w:rsidRDefault="00DD1DD5" w:rsidP="009939A5">
            <w:pPr>
              <w:pStyle w:val="TAC"/>
              <w:rPr>
                <w:rFonts w:eastAsia="Yu Mincho"/>
                <w:szCs w:val="18"/>
              </w:rPr>
            </w:pPr>
            <w:r>
              <w:rPr>
                <w:rFonts w:cs="Arial"/>
                <w:kern w:val="2"/>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4519CB6" w14:textId="77777777" w:rsidR="00DD1DD5" w:rsidRDefault="00DD1DD5" w:rsidP="009939A5">
            <w:pPr>
              <w:pStyle w:val="TAC"/>
              <w:rPr>
                <w:rFonts w:eastAsia="Yu Mincho"/>
                <w:szCs w:val="18"/>
              </w:rPr>
            </w:pPr>
            <w:r>
              <w:rPr>
                <w:rFonts w:cs="Arial"/>
                <w:kern w:val="2"/>
                <w:szCs w:val="18"/>
                <w:lang w:val="en-US"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09F5D4E0" w14:textId="77777777" w:rsidR="00DD1DD5" w:rsidRDefault="00DD1DD5" w:rsidP="009939A5">
            <w:pPr>
              <w:pStyle w:val="TAC"/>
              <w:rPr>
                <w:rFonts w:eastAsia="Yu Mincho"/>
                <w:szCs w:val="18"/>
              </w:rPr>
            </w:pPr>
            <w:r>
              <w:rPr>
                <w:rFonts w:cs="Arial"/>
                <w:kern w:val="2"/>
                <w:szCs w:val="18"/>
                <w:lang w:val="en-US"/>
              </w:rPr>
              <w:t>70</w:t>
            </w:r>
          </w:p>
        </w:tc>
        <w:tc>
          <w:tcPr>
            <w:tcW w:w="675" w:type="dxa"/>
            <w:gridSpan w:val="2"/>
            <w:tcBorders>
              <w:top w:val="single" w:sz="4" w:space="0" w:color="auto"/>
              <w:left w:val="single" w:sz="4" w:space="0" w:color="auto"/>
              <w:bottom w:val="single" w:sz="4" w:space="0" w:color="auto"/>
              <w:right w:val="single" w:sz="4" w:space="0" w:color="auto"/>
            </w:tcBorders>
          </w:tcPr>
          <w:p w14:paraId="36F45849" w14:textId="77777777" w:rsidR="00DD1DD5" w:rsidRDefault="00DD1DD5" w:rsidP="009939A5">
            <w:pPr>
              <w:pStyle w:val="TAC"/>
              <w:rPr>
                <w:rFonts w:eastAsia="Yu Mincho"/>
                <w:szCs w:val="18"/>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6EBCA3A" w14:textId="77777777" w:rsidR="00DD1DD5" w:rsidRDefault="00DD1DD5" w:rsidP="009939A5">
            <w:pPr>
              <w:pStyle w:val="TAC"/>
              <w:rPr>
                <w:rFonts w:eastAsia="Yu Mincho"/>
                <w:szCs w:val="18"/>
              </w:rPr>
            </w:pPr>
            <w:r>
              <w:rPr>
                <w:rFonts w:cs="Arial"/>
                <w:kern w:val="2"/>
                <w:szCs w:val="18"/>
                <w:lang w:val="en-US" w:eastAsia="zh-CN"/>
              </w:rPr>
              <w:t>90</w:t>
            </w:r>
          </w:p>
        </w:tc>
        <w:tc>
          <w:tcPr>
            <w:tcW w:w="676" w:type="dxa"/>
            <w:tcBorders>
              <w:top w:val="single" w:sz="4" w:space="0" w:color="auto"/>
              <w:left w:val="single" w:sz="4" w:space="0" w:color="auto"/>
              <w:bottom w:val="single" w:sz="4" w:space="0" w:color="auto"/>
              <w:right w:val="single" w:sz="4" w:space="0" w:color="auto"/>
            </w:tcBorders>
          </w:tcPr>
          <w:p w14:paraId="2EB9E784" w14:textId="77777777" w:rsidR="00DD1DD5" w:rsidRDefault="00DD1DD5" w:rsidP="009939A5">
            <w:pPr>
              <w:pStyle w:val="TAC"/>
              <w:rPr>
                <w:rFonts w:eastAsia="Yu Mincho"/>
                <w:szCs w:val="18"/>
              </w:rPr>
            </w:pPr>
            <w:r>
              <w:rPr>
                <w:rFonts w:cs="Arial"/>
                <w:kern w:val="2"/>
                <w:szCs w:val="18"/>
                <w:lang w:val="en-US"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2CF381A1" w14:textId="77777777" w:rsidR="00DD1DD5" w:rsidRDefault="00DD1DD5" w:rsidP="009939A5">
            <w:pPr>
              <w:pStyle w:val="TAC"/>
              <w:rPr>
                <w:rFonts w:eastAsia="Yu Mincho"/>
                <w:szCs w:val="18"/>
              </w:rPr>
            </w:pPr>
          </w:p>
        </w:tc>
      </w:tr>
      <w:tr w:rsidR="00DD1DD5" w14:paraId="53D061A7"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4379558D" w14:textId="77777777" w:rsidR="00DD1DD5" w:rsidRDefault="00DD1DD5" w:rsidP="009939A5">
            <w:pPr>
              <w:pStyle w:val="TAC"/>
              <w:rPr>
                <w:rFonts w:cs="Arial"/>
                <w:szCs w:val="18"/>
              </w:rPr>
            </w:pPr>
            <w:r>
              <w:t>CA_n71A-n77(2A)</w:t>
            </w:r>
          </w:p>
        </w:tc>
        <w:tc>
          <w:tcPr>
            <w:tcW w:w="1368" w:type="dxa"/>
            <w:tcBorders>
              <w:top w:val="nil"/>
              <w:left w:val="single" w:sz="4" w:space="0" w:color="auto"/>
              <w:bottom w:val="nil"/>
              <w:right w:val="single" w:sz="4" w:space="0" w:color="auto"/>
            </w:tcBorders>
            <w:shd w:val="clear" w:color="auto" w:fill="auto"/>
          </w:tcPr>
          <w:p w14:paraId="20D3E55B" w14:textId="77777777" w:rsidR="00DD1DD5" w:rsidRDefault="00DD1DD5" w:rsidP="009939A5">
            <w:pPr>
              <w:pStyle w:val="TAC"/>
              <w:rPr>
                <w:rFonts w:cs="Arial"/>
                <w:szCs w:val="18"/>
              </w:rPr>
            </w:pPr>
            <w:r>
              <w:t>CA_n71A-n77A</w:t>
            </w:r>
          </w:p>
        </w:tc>
        <w:tc>
          <w:tcPr>
            <w:tcW w:w="664" w:type="dxa"/>
            <w:tcBorders>
              <w:top w:val="single" w:sz="4" w:space="0" w:color="auto"/>
              <w:left w:val="single" w:sz="4" w:space="0" w:color="auto"/>
              <w:bottom w:val="single" w:sz="4" w:space="0" w:color="auto"/>
              <w:right w:val="single" w:sz="4" w:space="0" w:color="auto"/>
            </w:tcBorders>
          </w:tcPr>
          <w:p w14:paraId="7C129372" w14:textId="77777777" w:rsidR="00DD1DD5" w:rsidRDefault="00DD1DD5" w:rsidP="009939A5">
            <w:pPr>
              <w:pStyle w:val="TAC"/>
              <w:rPr>
                <w:rFonts w:cs="Arial"/>
                <w:szCs w:val="18"/>
              </w:rPr>
            </w:pPr>
            <w:r>
              <w:t>n71</w:t>
            </w:r>
          </w:p>
        </w:tc>
        <w:tc>
          <w:tcPr>
            <w:tcW w:w="675" w:type="dxa"/>
            <w:tcBorders>
              <w:top w:val="single" w:sz="4" w:space="0" w:color="auto"/>
              <w:left w:val="single" w:sz="4" w:space="0" w:color="auto"/>
              <w:bottom w:val="single" w:sz="4" w:space="0" w:color="auto"/>
              <w:right w:val="single" w:sz="4" w:space="0" w:color="auto"/>
            </w:tcBorders>
          </w:tcPr>
          <w:p w14:paraId="6FAF6FE0" w14:textId="77777777" w:rsidR="00DD1DD5" w:rsidRDefault="00DD1DD5" w:rsidP="009939A5">
            <w:pPr>
              <w:pStyle w:val="TAC"/>
              <w:rPr>
                <w:szCs w:val="18"/>
                <w:lang w:eastAsia="zh-CN"/>
              </w:rPr>
            </w:pPr>
            <w:r>
              <w:t>5</w:t>
            </w:r>
          </w:p>
        </w:tc>
        <w:tc>
          <w:tcPr>
            <w:tcW w:w="675" w:type="dxa"/>
            <w:tcBorders>
              <w:top w:val="single" w:sz="4" w:space="0" w:color="auto"/>
              <w:left w:val="single" w:sz="4" w:space="0" w:color="auto"/>
              <w:bottom w:val="single" w:sz="4" w:space="0" w:color="auto"/>
              <w:right w:val="single" w:sz="4" w:space="0" w:color="auto"/>
            </w:tcBorders>
          </w:tcPr>
          <w:p w14:paraId="3863E122" w14:textId="77777777" w:rsidR="00DD1DD5" w:rsidRDefault="00DD1DD5" w:rsidP="009939A5">
            <w:pPr>
              <w:pStyle w:val="TAC"/>
              <w:rPr>
                <w:szCs w:val="18"/>
                <w:lang w:eastAsia="zh-CN"/>
              </w:rPr>
            </w:pPr>
            <w:r>
              <w:t>10</w:t>
            </w:r>
          </w:p>
        </w:tc>
        <w:tc>
          <w:tcPr>
            <w:tcW w:w="675" w:type="dxa"/>
            <w:gridSpan w:val="2"/>
            <w:tcBorders>
              <w:top w:val="single" w:sz="4" w:space="0" w:color="auto"/>
              <w:left w:val="single" w:sz="4" w:space="0" w:color="auto"/>
              <w:bottom w:val="single" w:sz="4" w:space="0" w:color="auto"/>
              <w:right w:val="single" w:sz="4" w:space="0" w:color="auto"/>
            </w:tcBorders>
          </w:tcPr>
          <w:p w14:paraId="6AC09976" w14:textId="77777777" w:rsidR="00DD1DD5" w:rsidRDefault="00DD1DD5"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9CC21F9" w14:textId="77777777" w:rsidR="00DD1DD5" w:rsidRDefault="00DD1DD5" w:rsidP="009939A5">
            <w:pPr>
              <w:pStyle w:val="TAC"/>
              <w:rPr>
                <w:szCs w:val="18"/>
                <w:lang w:eastAsia="zh-CN"/>
              </w:rPr>
            </w:pPr>
            <w:r>
              <w:t>20</w:t>
            </w:r>
          </w:p>
        </w:tc>
        <w:tc>
          <w:tcPr>
            <w:tcW w:w="675" w:type="dxa"/>
            <w:tcBorders>
              <w:top w:val="single" w:sz="4" w:space="0" w:color="auto"/>
              <w:left w:val="single" w:sz="4" w:space="0" w:color="auto"/>
              <w:bottom w:val="single" w:sz="4" w:space="0" w:color="auto"/>
              <w:right w:val="single" w:sz="4" w:space="0" w:color="auto"/>
            </w:tcBorders>
          </w:tcPr>
          <w:p w14:paraId="2740530E"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9BF14D4"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28EF390"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122C065"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D3B9771"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022D9F19"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B3D3BC7"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72B15E3"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AF39913" w14:textId="77777777" w:rsidR="00DD1DD5" w:rsidRDefault="00DD1DD5" w:rsidP="009939A5">
            <w:pPr>
              <w:pStyle w:val="TAC"/>
              <w:rPr>
                <w:rFonts w:eastAsia="Yu Mincho"/>
                <w:szCs w:val="18"/>
              </w:rPr>
            </w:pPr>
          </w:p>
        </w:tc>
        <w:tc>
          <w:tcPr>
            <w:tcW w:w="1474" w:type="dxa"/>
            <w:tcBorders>
              <w:top w:val="nil"/>
              <w:left w:val="single" w:sz="4" w:space="0" w:color="auto"/>
              <w:bottom w:val="nil"/>
              <w:right w:val="single" w:sz="4" w:space="0" w:color="auto"/>
            </w:tcBorders>
            <w:shd w:val="clear" w:color="auto" w:fill="auto"/>
          </w:tcPr>
          <w:p w14:paraId="6E447884" w14:textId="77777777" w:rsidR="00DD1DD5" w:rsidRDefault="00DD1DD5" w:rsidP="009939A5">
            <w:pPr>
              <w:pStyle w:val="TAC"/>
              <w:rPr>
                <w:szCs w:val="18"/>
                <w:lang w:val="en-US" w:eastAsia="zh-CN"/>
              </w:rPr>
            </w:pPr>
            <w:r>
              <w:rPr>
                <w:szCs w:val="18"/>
                <w:lang w:val="en-US" w:eastAsia="zh-CN"/>
              </w:rPr>
              <w:t>0</w:t>
            </w:r>
          </w:p>
        </w:tc>
      </w:tr>
      <w:tr w:rsidR="00DD1DD5" w14:paraId="6AB2D28D"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7C3F2DB0" w14:textId="77777777" w:rsidR="00DD1DD5" w:rsidRDefault="00DD1DD5" w:rsidP="009939A5">
            <w:pPr>
              <w:pStyle w:val="TAC"/>
              <w:rPr>
                <w:rFonts w:cs="Arial"/>
                <w:szCs w:val="18"/>
              </w:rPr>
            </w:pPr>
          </w:p>
        </w:tc>
        <w:tc>
          <w:tcPr>
            <w:tcW w:w="1368" w:type="dxa"/>
            <w:tcBorders>
              <w:top w:val="nil"/>
              <w:left w:val="single" w:sz="4" w:space="0" w:color="auto"/>
              <w:bottom w:val="single" w:sz="4" w:space="0" w:color="auto"/>
              <w:right w:val="single" w:sz="4" w:space="0" w:color="auto"/>
            </w:tcBorders>
            <w:shd w:val="clear" w:color="auto" w:fill="auto"/>
          </w:tcPr>
          <w:p w14:paraId="1EC8B9F7" w14:textId="77777777" w:rsidR="00DD1DD5" w:rsidRDefault="00DD1DD5" w:rsidP="009939A5">
            <w:pPr>
              <w:pStyle w:val="TAC"/>
              <w:rPr>
                <w:rFonts w:cs="Arial"/>
                <w:szCs w:val="18"/>
              </w:rPr>
            </w:pPr>
          </w:p>
        </w:tc>
        <w:tc>
          <w:tcPr>
            <w:tcW w:w="664" w:type="dxa"/>
            <w:tcBorders>
              <w:top w:val="single" w:sz="4" w:space="0" w:color="auto"/>
              <w:left w:val="single" w:sz="4" w:space="0" w:color="auto"/>
              <w:bottom w:val="single" w:sz="4" w:space="0" w:color="auto"/>
              <w:right w:val="single" w:sz="4" w:space="0" w:color="auto"/>
            </w:tcBorders>
          </w:tcPr>
          <w:p w14:paraId="15930A7B" w14:textId="77777777" w:rsidR="00DD1DD5" w:rsidRDefault="00DD1DD5" w:rsidP="009939A5">
            <w:pPr>
              <w:pStyle w:val="TAC"/>
              <w:rPr>
                <w:rFonts w:cs="Arial"/>
                <w:szCs w:val="18"/>
              </w:rPr>
            </w:pPr>
            <w:r>
              <w:t>n77</w:t>
            </w:r>
          </w:p>
        </w:tc>
        <w:tc>
          <w:tcPr>
            <w:tcW w:w="8785" w:type="dxa"/>
            <w:gridSpan w:val="23"/>
            <w:tcBorders>
              <w:top w:val="single" w:sz="4" w:space="0" w:color="auto"/>
              <w:left w:val="single" w:sz="4" w:space="0" w:color="auto"/>
              <w:bottom w:val="single" w:sz="4" w:space="0" w:color="auto"/>
              <w:right w:val="single" w:sz="4" w:space="0" w:color="auto"/>
            </w:tcBorders>
          </w:tcPr>
          <w:p w14:paraId="4505CAAE" w14:textId="77777777" w:rsidR="00DD1DD5" w:rsidRDefault="00DD1DD5" w:rsidP="009939A5">
            <w:pPr>
              <w:pStyle w:val="TAC"/>
              <w:rPr>
                <w:rFonts w:eastAsia="Yu Mincho"/>
                <w:szCs w:val="18"/>
              </w:rPr>
            </w:pPr>
            <w:r>
              <w:rPr>
                <w:rFonts w:eastAsia="Yu Mincho"/>
                <w:szCs w:val="18"/>
              </w:rPr>
              <w:t>See CA_n77(2A) Bandwidth Combination Set 1 in Table 5.5A.2-1</w:t>
            </w:r>
          </w:p>
        </w:tc>
        <w:tc>
          <w:tcPr>
            <w:tcW w:w="1474" w:type="dxa"/>
            <w:tcBorders>
              <w:top w:val="nil"/>
              <w:left w:val="single" w:sz="4" w:space="0" w:color="auto"/>
              <w:bottom w:val="single" w:sz="4" w:space="0" w:color="auto"/>
              <w:right w:val="single" w:sz="4" w:space="0" w:color="auto"/>
            </w:tcBorders>
            <w:shd w:val="clear" w:color="auto" w:fill="auto"/>
          </w:tcPr>
          <w:p w14:paraId="0A3D3F52" w14:textId="77777777" w:rsidR="00DD1DD5" w:rsidRDefault="00DD1DD5" w:rsidP="009939A5">
            <w:pPr>
              <w:pStyle w:val="TAC"/>
              <w:rPr>
                <w:szCs w:val="18"/>
                <w:lang w:val="en-US" w:eastAsia="zh-CN"/>
              </w:rPr>
            </w:pPr>
          </w:p>
        </w:tc>
      </w:tr>
      <w:tr w:rsidR="00DD1DD5" w14:paraId="5E1A2A2A"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69445A0A" w14:textId="77777777" w:rsidR="00DD1DD5" w:rsidRDefault="00DD1DD5" w:rsidP="009939A5">
            <w:pPr>
              <w:pStyle w:val="TAC"/>
              <w:rPr>
                <w:szCs w:val="18"/>
                <w:lang w:eastAsia="zh-CN"/>
              </w:rPr>
            </w:pPr>
            <w:r>
              <w:rPr>
                <w:rFonts w:cs="Arial"/>
                <w:szCs w:val="18"/>
              </w:rPr>
              <w:t>CA_n71A-n78A</w:t>
            </w:r>
          </w:p>
        </w:tc>
        <w:tc>
          <w:tcPr>
            <w:tcW w:w="1368" w:type="dxa"/>
            <w:tcBorders>
              <w:top w:val="single" w:sz="4" w:space="0" w:color="auto"/>
              <w:left w:val="single" w:sz="4" w:space="0" w:color="auto"/>
              <w:bottom w:val="nil"/>
              <w:right w:val="single" w:sz="4" w:space="0" w:color="auto"/>
            </w:tcBorders>
            <w:shd w:val="clear" w:color="auto" w:fill="auto"/>
          </w:tcPr>
          <w:p w14:paraId="7E3F2445" w14:textId="77777777" w:rsidR="00DD1DD5" w:rsidRDefault="00DD1DD5" w:rsidP="009939A5">
            <w:pPr>
              <w:pStyle w:val="TAC"/>
              <w:rPr>
                <w:szCs w:val="18"/>
                <w:lang w:val="en-US"/>
              </w:rPr>
            </w:pPr>
            <w:r>
              <w:rPr>
                <w:rFonts w:cs="Arial"/>
                <w:szCs w:val="18"/>
              </w:rPr>
              <w:t>CA_n71A-n78A</w:t>
            </w:r>
          </w:p>
        </w:tc>
        <w:tc>
          <w:tcPr>
            <w:tcW w:w="664" w:type="dxa"/>
            <w:tcBorders>
              <w:top w:val="single" w:sz="4" w:space="0" w:color="auto"/>
              <w:left w:val="single" w:sz="4" w:space="0" w:color="auto"/>
              <w:bottom w:val="single" w:sz="4" w:space="0" w:color="auto"/>
              <w:right w:val="single" w:sz="4" w:space="0" w:color="auto"/>
            </w:tcBorders>
          </w:tcPr>
          <w:p w14:paraId="575F67D2" w14:textId="77777777" w:rsidR="00DD1DD5" w:rsidRDefault="00DD1DD5" w:rsidP="009939A5">
            <w:pPr>
              <w:pStyle w:val="TAC"/>
              <w:rPr>
                <w:szCs w:val="18"/>
                <w:lang w:val="en-US" w:eastAsia="zh-CN"/>
              </w:rPr>
            </w:pPr>
            <w:r>
              <w:rPr>
                <w:rFonts w:cs="Arial"/>
                <w:szCs w:val="18"/>
              </w:rPr>
              <w:t>n71</w:t>
            </w:r>
          </w:p>
        </w:tc>
        <w:tc>
          <w:tcPr>
            <w:tcW w:w="675" w:type="dxa"/>
            <w:tcBorders>
              <w:top w:val="single" w:sz="4" w:space="0" w:color="auto"/>
              <w:left w:val="single" w:sz="4" w:space="0" w:color="auto"/>
              <w:bottom w:val="single" w:sz="4" w:space="0" w:color="auto"/>
              <w:right w:val="single" w:sz="4" w:space="0" w:color="auto"/>
            </w:tcBorders>
          </w:tcPr>
          <w:p w14:paraId="021ECDC4"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2C88FF2" w14:textId="77777777" w:rsidR="00DD1DD5" w:rsidRDefault="00DD1DD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13473C84" w14:textId="77777777" w:rsidR="00DD1DD5" w:rsidRDefault="00DD1DD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EE95943" w14:textId="77777777" w:rsidR="00DD1DD5" w:rsidRDefault="00DD1DD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91239DA"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B424A38"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9262102"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6CD1B52"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59E1192"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7C1506BF"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DB0BF21"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0A124A4"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11075E47"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62B89432" w14:textId="77777777" w:rsidR="00DD1DD5" w:rsidRDefault="00DD1DD5" w:rsidP="009939A5">
            <w:pPr>
              <w:pStyle w:val="TAC"/>
              <w:rPr>
                <w:rFonts w:eastAsia="Yu Mincho"/>
                <w:szCs w:val="18"/>
              </w:rPr>
            </w:pPr>
            <w:r>
              <w:rPr>
                <w:rFonts w:hint="eastAsia"/>
                <w:szCs w:val="18"/>
                <w:lang w:val="en-US" w:eastAsia="zh-CN"/>
              </w:rPr>
              <w:t>0</w:t>
            </w:r>
          </w:p>
        </w:tc>
      </w:tr>
      <w:tr w:rsidR="00DD1DD5" w14:paraId="3DE86931"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CD06B98"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52BC73FE"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22BAC5F2" w14:textId="77777777" w:rsidR="00DD1DD5" w:rsidRDefault="00DD1DD5" w:rsidP="009939A5">
            <w:pPr>
              <w:pStyle w:val="TAC"/>
              <w:rPr>
                <w:szCs w:val="18"/>
                <w:lang w:val="en-US" w:eastAsia="zh-CN"/>
              </w:rPr>
            </w:pPr>
            <w:r>
              <w:rPr>
                <w:rFonts w:cs="Arial"/>
                <w:szCs w:val="18"/>
              </w:rPr>
              <w:t>n78</w:t>
            </w:r>
          </w:p>
        </w:tc>
        <w:tc>
          <w:tcPr>
            <w:tcW w:w="675" w:type="dxa"/>
            <w:tcBorders>
              <w:top w:val="single" w:sz="4" w:space="0" w:color="auto"/>
              <w:left w:val="single" w:sz="4" w:space="0" w:color="auto"/>
              <w:bottom w:val="single" w:sz="4" w:space="0" w:color="auto"/>
              <w:right w:val="single" w:sz="4" w:space="0" w:color="auto"/>
            </w:tcBorders>
          </w:tcPr>
          <w:p w14:paraId="72489340" w14:textId="77777777" w:rsidR="00DD1DD5" w:rsidRDefault="00DD1DD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546033F" w14:textId="77777777" w:rsidR="00DD1DD5" w:rsidRDefault="00DD1DD5" w:rsidP="009939A5">
            <w:pPr>
              <w:pStyle w:val="TAC"/>
              <w:rPr>
                <w:szCs w:val="18"/>
                <w:lang w:eastAsia="zh-CN"/>
              </w:rPr>
            </w:pPr>
            <w:r>
              <w:rPr>
                <w:rFonts w:cs="Arial"/>
                <w:kern w:val="2"/>
                <w:szCs w:val="18"/>
                <w:lang w:val="en-US"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9F7719C" w14:textId="77777777" w:rsidR="00DD1DD5" w:rsidRDefault="00DD1DD5" w:rsidP="009939A5">
            <w:pPr>
              <w:pStyle w:val="TAC"/>
              <w:rPr>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4CE52D3" w14:textId="77777777" w:rsidR="00DD1DD5" w:rsidRDefault="00DD1DD5" w:rsidP="009939A5">
            <w:pPr>
              <w:pStyle w:val="TAC"/>
              <w:rPr>
                <w:szCs w:val="18"/>
                <w:lang w:eastAsia="zh-CN"/>
              </w:rPr>
            </w:pPr>
            <w:r>
              <w:rPr>
                <w:rFonts w:cs="Arial"/>
                <w:kern w:val="2"/>
                <w:szCs w:val="18"/>
                <w:lang w:val="en-US" w:eastAsia="zh-CN"/>
              </w:rPr>
              <w:t>20</w:t>
            </w:r>
          </w:p>
        </w:tc>
        <w:tc>
          <w:tcPr>
            <w:tcW w:w="675" w:type="dxa"/>
            <w:tcBorders>
              <w:top w:val="single" w:sz="4" w:space="0" w:color="auto"/>
              <w:left w:val="single" w:sz="4" w:space="0" w:color="auto"/>
              <w:bottom w:val="single" w:sz="4" w:space="0" w:color="auto"/>
              <w:right w:val="single" w:sz="4" w:space="0" w:color="auto"/>
            </w:tcBorders>
          </w:tcPr>
          <w:p w14:paraId="6A4C4ABB" w14:textId="77777777" w:rsidR="00DD1DD5" w:rsidRDefault="00DD1DD5" w:rsidP="009939A5">
            <w:pPr>
              <w:pStyle w:val="TAC"/>
              <w:rPr>
                <w:szCs w:val="18"/>
                <w:lang w:val="en-US" w:eastAsia="zh-CN"/>
              </w:rPr>
            </w:pPr>
            <w:r>
              <w:rPr>
                <w:rFonts w:cs="Arial"/>
                <w:kern w:val="2"/>
                <w:szCs w:val="18"/>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0BDBDF39" w14:textId="77777777" w:rsidR="00DD1DD5" w:rsidRDefault="00DD1DD5" w:rsidP="009939A5">
            <w:pPr>
              <w:pStyle w:val="TAC"/>
              <w:rPr>
                <w:szCs w:val="18"/>
                <w:lang w:val="en-US" w:eastAsia="zh-CN"/>
              </w:rPr>
            </w:pPr>
            <w:r>
              <w:rPr>
                <w:rFonts w:cs="Arial"/>
                <w:kern w:val="2"/>
                <w:szCs w:val="18"/>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0D0F47C8" w14:textId="77777777" w:rsidR="00DD1DD5" w:rsidRDefault="00DD1DD5" w:rsidP="009939A5">
            <w:pPr>
              <w:pStyle w:val="TAC"/>
              <w:rPr>
                <w:rFonts w:eastAsia="Yu Mincho"/>
                <w:szCs w:val="18"/>
              </w:rPr>
            </w:pPr>
            <w:r>
              <w:rPr>
                <w:rFonts w:cs="Arial"/>
                <w:kern w:val="2"/>
                <w:szCs w:val="18"/>
                <w:lang w:val="en-US"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1E416E5E" w14:textId="77777777" w:rsidR="00DD1DD5" w:rsidRDefault="00DD1DD5" w:rsidP="009939A5">
            <w:pPr>
              <w:pStyle w:val="TAC"/>
              <w:rPr>
                <w:rFonts w:eastAsia="Yu Mincho"/>
                <w:szCs w:val="18"/>
              </w:rPr>
            </w:pPr>
            <w:r>
              <w:rPr>
                <w:rFonts w:cs="Arial"/>
                <w:kern w:val="2"/>
                <w:szCs w:val="18"/>
                <w:lang w:val="en-US"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F33D427" w14:textId="77777777" w:rsidR="00DD1DD5" w:rsidRDefault="00DD1DD5" w:rsidP="009939A5">
            <w:pPr>
              <w:pStyle w:val="TAC"/>
              <w:rPr>
                <w:rFonts w:eastAsia="Yu Mincho"/>
                <w:szCs w:val="18"/>
              </w:rPr>
            </w:pPr>
            <w:r>
              <w:rPr>
                <w:rFonts w:cs="Arial"/>
                <w:kern w:val="2"/>
                <w:szCs w:val="18"/>
                <w:lang w:val="en-US"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125ECB5D" w14:textId="77777777" w:rsidR="00DD1DD5" w:rsidRDefault="00DD1DD5" w:rsidP="009939A5">
            <w:pPr>
              <w:pStyle w:val="TAC"/>
              <w:rPr>
                <w:rFonts w:eastAsia="Yu Mincho"/>
                <w:szCs w:val="18"/>
              </w:rPr>
            </w:pPr>
            <w:r>
              <w:rPr>
                <w:rFonts w:cs="Arial"/>
                <w:kern w:val="2"/>
                <w:szCs w:val="18"/>
                <w:lang w:val="en-US"/>
              </w:rPr>
              <w:t>70</w:t>
            </w:r>
          </w:p>
        </w:tc>
        <w:tc>
          <w:tcPr>
            <w:tcW w:w="675" w:type="dxa"/>
            <w:gridSpan w:val="2"/>
            <w:tcBorders>
              <w:top w:val="single" w:sz="4" w:space="0" w:color="auto"/>
              <w:left w:val="single" w:sz="4" w:space="0" w:color="auto"/>
              <w:bottom w:val="single" w:sz="4" w:space="0" w:color="auto"/>
              <w:right w:val="single" w:sz="4" w:space="0" w:color="auto"/>
            </w:tcBorders>
          </w:tcPr>
          <w:p w14:paraId="59AC778A" w14:textId="77777777" w:rsidR="00DD1DD5" w:rsidRDefault="00DD1DD5" w:rsidP="009939A5">
            <w:pPr>
              <w:pStyle w:val="TAC"/>
              <w:rPr>
                <w:rFonts w:eastAsia="Yu Mincho"/>
                <w:szCs w:val="18"/>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872D148" w14:textId="77777777" w:rsidR="00DD1DD5" w:rsidRDefault="00DD1DD5" w:rsidP="009939A5">
            <w:pPr>
              <w:pStyle w:val="TAC"/>
              <w:rPr>
                <w:rFonts w:eastAsia="Yu Mincho"/>
                <w:szCs w:val="18"/>
              </w:rPr>
            </w:pPr>
            <w:r>
              <w:rPr>
                <w:rFonts w:cs="Arial"/>
                <w:kern w:val="2"/>
                <w:szCs w:val="18"/>
                <w:lang w:val="en-US" w:eastAsia="zh-CN"/>
              </w:rPr>
              <w:t>90</w:t>
            </w:r>
          </w:p>
        </w:tc>
        <w:tc>
          <w:tcPr>
            <w:tcW w:w="676" w:type="dxa"/>
            <w:tcBorders>
              <w:top w:val="single" w:sz="4" w:space="0" w:color="auto"/>
              <w:left w:val="single" w:sz="4" w:space="0" w:color="auto"/>
              <w:bottom w:val="single" w:sz="4" w:space="0" w:color="auto"/>
              <w:right w:val="single" w:sz="4" w:space="0" w:color="auto"/>
            </w:tcBorders>
          </w:tcPr>
          <w:p w14:paraId="77D3A36D" w14:textId="77777777" w:rsidR="00DD1DD5" w:rsidRDefault="00DD1DD5" w:rsidP="009939A5">
            <w:pPr>
              <w:pStyle w:val="TAC"/>
              <w:rPr>
                <w:rFonts w:eastAsia="Yu Mincho"/>
                <w:szCs w:val="18"/>
              </w:rPr>
            </w:pPr>
            <w:r>
              <w:rPr>
                <w:rFonts w:cs="Arial"/>
                <w:kern w:val="2"/>
                <w:szCs w:val="18"/>
                <w:lang w:val="en-US"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0D31787F" w14:textId="77777777" w:rsidR="00DD1DD5" w:rsidRDefault="00DD1DD5" w:rsidP="009939A5">
            <w:pPr>
              <w:pStyle w:val="TAC"/>
              <w:rPr>
                <w:rFonts w:eastAsia="Yu Mincho"/>
                <w:szCs w:val="18"/>
              </w:rPr>
            </w:pPr>
          </w:p>
        </w:tc>
      </w:tr>
      <w:tr w:rsidR="00DD1DD5" w14:paraId="74E878B2"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18185A77" w14:textId="77777777" w:rsidR="00DD1DD5" w:rsidRDefault="00DD1DD5" w:rsidP="009939A5">
            <w:pPr>
              <w:pStyle w:val="TAC"/>
              <w:rPr>
                <w:szCs w:val="18"/>
                <w:lang w:eastAsia="zh-CN"/>
              </w:rPr>
            </w:pPr>
            <w:r>
              <w:rPr>
                <w:rFonts w:cs="Arial"/>
                <w:szCs w:val="18"/>
              </w:rPr>
              <w:t>CA_n71A-n78(2A)</w:t>
            </w:r>
          </w:p>
        </w:tc>
        <w:tc>
          <w:tcPr>
            <w:tcW w:w="1368" w:type="dxa"/>
            <w:tcBorders>
              <w:top w:val="nil"/>
              <w:left w:val="single" w:sz="4" w:space="0" w:color="auto"/>
              <w:bottom w:val="nil"/>
              <w:right w:val="single" w:sz="4" w:space="0" w:color="auto"/>
            </w:tcBorders>
            <w:shd w:val="clear" w:color="auto" w:fill="auto"/>
          </w:tcPr>
          <w:p w14:paraId="79533CA7" w14:textId="77777777" w:rsidR="00DD1DD5" w:rsidRDefault="00DD1DD5" w:rsidP="009939A5">
            <w:pPr>
              <w:pStyle w:val="TAC"/>
              <w:rPr>
                <w:szCs w:val="18"/>
                <w:lang w:val="en-US"/>
              </w:rPr>
            </w:pPr>
            <w:r>
              <w:rPr>
                <w:rFonts w:cs="Arial"/>
                <w:szCs w:val="18"/>
              </w:rPr>
              <w:t>CA_n71A-n78A</w:t>
            </w:r>
          </w:p>
        </w:tc>
        <w:tc>
          <w:tcPr>
            <w:tcW w:w="664" w:type="dxa"/>
            <w:tcBorders>
              <w:top w:val="single" w:sz="4" w:space="0" w:color="auto"/>
              <w:left w:val="single" w:sz="4" w:space="0" w:color="auto"/>
              <w:bottom w:val="single" w:sz="4" w:space="0" w:color="auto"/>
              <w:right w:val="single" w:sz="4" w:space="0" w:color="auto"/>
            </w:tcBorders>
          </w:tcPr>
          <w:p w14:paraId="094AC011" w14:textId="77777777" w:rsidR="00DD1DD5" w:rsidRDefault="00DD1DD5" w:rsidP="009939A5">
            <w:pPr>
              <w:pStyle w:val="TAC"/>
              <w:rPr>
                <w:szCs w:val="18"/>
                <w:lang w:val="en-US" w:eastAsia="zh-CN"/>
              </w:rPr>
            </w:pPr>
            <w:r>
              <w:rPr>
                <w:rFonts w:cs="Arial"/>
                <w:szCs w:val="18"/>
              </w:rPr>
              <w:t>n71</w:t>
            </w:r>
          </w:p>
        </w:tc>
        <w:tc>
          <w:tcPr>
            <w:tcW w:w="675" w:type="dxa"/>
            <w:tcBorders>
              <w:top w:val="single" w:sz="4" w:space="0" w:color="auto"/>
              <w:left w:val="single" w:sz="4" w:space="0" w:color="auto"/>
              <w:bottom w:val="single" w:sz="4" w:space="0" w:color="auto"/>
              <w:right w:val="single" w:sz="4" w:space="0" w:color="auto"/>
            </w:tcBorders>
          </w:tcPr>
          <w:p w14:paraId="13B70726" w14:textId="77777777" w:rsidR="00DD1DD5" w:rsidRDefault="00DD1DD5" w:rsidP="009939A5">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F99EE68" w14:textId="77777777" w:rsidR="00DD1DD5" w:rsidRDefault="00DD1DD5" w:rsidP="009939A5">
            <w:pPr>
              <w:pStyle w:val="TAC"/>
              <w:rPr>
                <w:szCs w:val="18"/>
                <w:lang w:eastAsia="zh-CN"/>
              </w:rPr>
            </w:pPr>
            <w:r>
              <w:rPr>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7F5BEF0F" w14:textId="77777777" w:rsidR="00DD1DD5" w:rsidRDefault="00DD1DD5"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EF0638" w14:textId="77777777" w:rsidR="00DD1DD5" w:rsidRDefault="00DD1DD5" w:rsidP="009939A5">
            <w:pPr>
              <w:pStyle w:val="TAC"/>
              <w:rPr>
                <w:szCs w:val="18"/>
                <w:lang w:eastAsia="zh-CN"/>
              </w:rPr>
            </w:pPr>
            <w:r>
              <w:rPr>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0CE37E2"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242B304"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3DA7918"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6462FC"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9365283"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240833D3"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B8DD06"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40411EF"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5B30E719" w14:textId="77777777" w:rsidR="00DD1DD5" w:rsidRDefault="00DD1DD5" w:rsidP="009939A5">
            <w:pPr>
              <w:pStyle w:val="TAC"/>
              <w:rPr>
                <w:rFonts w:eastAsia="Yu Mincho"/>
                <w:szCs w:val="18"/>
              </w:rPr>
            </w:pPr>
          </w:p>
        </w:tc>
        <w:tc>
          <w:tcPr>
            <w:tcW w:w="1474" w:type="dxa"/>
            <w:tcBorders>
              <w:top w:val="nil"/>
              <w:left w:val="single" w:sz="4" w:space="0" w:color="auto"/>
              <w:bottom w:val="nil"/>
              <w:right w:val="single" w:sz="4" w:space="0" w:color="auto"/>
            </w:tcBorders>
            <w:shd w:val="clear" w:color="auto" w:fill="auto"/>
          </w:tcPr>
          <w:p w14:paraId="7E1E8BDC" w14:textId="77777777" w:rsidR="00DD1DD5" w:rsidRDefault="00DD1DD5" w:rsidP="009939A5">
            <w:pPr>
              <w:pStyle w:val="TAC"/>
              <w:rPr>
                <w:rFonts w:eastAsia="Yu Mincho"/>
                <w:szCs w:val="18"/>
              </w:rPr>
            </w:pPr>
            <w:r>
              <w:rPr>
                <w:rFonts w:hint="eastAsia"/>
                <w:szCs w:val="18"/>
                <w:lang w:val="en-US" w:eastAsia="zh-CN"/>
              </w:rPr>
              <w:t>0</w:t>
            </w:r>
          </w:p>
        </w:tc>
      </w:tr>
      <w:tr w:rsidR="00DD1DD5" w14:paraId="7A4544FB"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156B3595"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4CF364C7"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306E035B" w14:textId="77777777" w:rsidR="00DD1DD5" w:rsidRDefault="00DD1DD5" w:rsidP="009939A5">
            <w:pPr>
              <w:pStyle w:val="TAC"/>
              <w:rPr>
                <w:szCs w:val="18"/>
                <w:lang w:val="en-US" w:eastAsia="zh-CN"/>
              </w:rPr>
            </w:pPr>
            <w:r>
              <w:rPr>
                <w:rFonts w:cs="Arial"/>
                <w:szCs w:val="18"/>
              </w:rPr>
              <w:t>n78</w:t>
            </w:r>
          </w:p>
        </w:tc>
        <w:tc>
          <w:tcPr>
            <w:tcW w:w="8785" w:type="dxa"/>
            <w:gridSpan w:val="23"/>
            <w:tcBorders>
              <w:top w:val="single" w:sz="4" w:space="0" w:color="auto"/>
              <w:left w:val="single" w:sz="4" w:space="0" w:color="auto"/>
              <w:bottom w:val="single" w:sz="4" w:space="0" w:color="auto"/>
              <w:right w:val="single" w:sz="4" w:space="0" w:color="auto"/>
            </w:tcBorders>
          </w:tcPr>
          <w:p w14:paraId="07838477" w14:textId="77777777" w:rsidR="00DD1DD5" w:rsidRDefault="00DD1DD5" w:rsidP="009939A5">
            <w:pPr>
              <w:pStyle w:val="TAC"/>
              <w:rPr>
                <w:rFonts w:eastAsia="Yu Mincho"/>
                <w:szCs w:val="18"/>
              </w:rPr>
            </w:pPr>
            <w:r>
              <w:rPr>
                <w:rFonts w:cs="Arial"/>
                <w:szCs w:val="18"/>
                <w:lang w:val="en-US" w:eastAsia="zh-CN"/>
              </w:rPr>
              <w:t>See CA_n78(2A) Bandwidth Combination Set 2 in Table 5.5A.2-1</w:t>
            </w:r>
          </w:p>
        </w:tc>
        <w:tc>
          <w:tcPr>
            <w:tcW w:w="1474" w:type="dxa"/>
            <w:tcBorders>
              <w:top w:val="nil"/>
              <w:left w:val="single" w:sz="4" w:space="0" w:color="auto"/>
              <w:bottom w:val="single" w:sz="4" w:space="0" w:color="auto"/>
              <w:right w:val="single" w:sz="4" w:space="0" w:color="auto"/>
            </w:tcBorders>
            <w:shd w:val="clear" w:color="auto" w:fill="auto"/>
          </w:tcPr>
          <w:p w14:paraId="5B7D8ADE" w14:textId="77777777" w:rsidR="00DD1DD5" w:rsidRDefault="00DD1DD5" w:rsidP="009939A5">
            <w:pPr>
              <w:pStyle w:val="TAC"/>
              <w:rPr>
                <w:rFonts w:eastAsia="Yu Mincho"/>
                <w:szCs w:val="18"/>
              </w:rPr>
            </w:pPr>
          </w:p>
        </w:tc>
      </w:tr>
      <w:tr w:rsidR="00DD1DD5" w14:paraId="2C7E17EF" w14:textId="77777777" w:rsidTr="009939A5">
        <w:trPr>
          <w:trHeight w:val="187"/>
          <w:ins w:id="30" w:author="Vasenkari, Petri J. (Nokia - FI/Espoo)" w:date="2021-09-28T10:59:00Z"/>
        </w:trPr>
        <w:tc>
          <w:tcPr>
            <w:tcW w:w="1627" w:type="dxa"/>
            <w:vMerge w:val="restart"/>
            <w:tcBorders>
              <w:top w:val="nil"/>
              <w:left w:val="single" w:sz="4" w:space="0" w:color="auto"/>
              <w:right w:val="single" w:sz="4" w:space="0" w:color="auto"/>
            </w:tcBorders>
            <w:shd w:val="clear" w:color="auto" w:fill="auto"/>
          </w:tcPr>
          <w:p w14:paraId="4E744552" w14:textId="77777777" w:rsidR="00DD1DD5" w:rsidRDefault="00DD1DD5" w:rsidP="009939A5">
            <w:pPr>
              <w:pStyle w:val="TAC"/>
              <w:rPr>
                <w:ins w:id="31" w:author="Vasenkari, Petri J. (Nokia - FI/Espoo)" w:date="2021-09-28T11:00:00Z"/>
                <w:szCs w:val="18"/>
                <w:lang w:eastAsia="zh-CN"/>
              </w:rPr>
            </w:pPr>
            <w:ins w:id="32" w:author="Vasenkari, Petri J. (Nokia - FI/Espoo)" w:date="2021-09-28T11:00:00Z">
              <w:r w:rsidRPr="00192C1A">
                <w:t>CA_n71B-n77A</w:t>
              </w:r>
            </w:ins>
          </w:p>
          <w:p w14:paraId="5D94499B" w14:textId="77777777" w:rsidR="00DD1DD5" w:rsidRDefault="00DD1DD5" w:rsidP="009939A5">
            <w:pPr>
              <w:pStyle w:val="TAC"/>
              <w:rPr>
                <w:ins w:id="33" w:author="Vasenkari, Petri J. (Nokia - FI/Espoo)" w:date="2021-09-28T10:59:00Z"/>
                <w:szCs w:val="18"/>
                <w:lang w:eastAsia="zh-CN"/>
              </w:rPr>
            </w:pPr>
          </w:p>
        </w:tc>
        <w:tc>
          <w:tcPr>
            <w:tcW w:w="1368" w:type="dxa"/>
            <w:vMerge w:val="restart"/>
            <w:tcBorders>
              <w:top w:val="nil"/>
              <w:left w:val="single" w:sz="4" w:space="0" w:color="auto"/>
              <w:right w:val="single" w:sz="4" w:space="0" w:color="auto"/>
            </w:tcBorders>
            <w:shd w:val="clear" w:color="auto" w:fill="auto"/>
          </w:tcPr>
          <w:p w14:paraId="1CD8B1F4" w14:textId="77777777" w:rsidR="00DD1DD5" w:rsidRDefault="00DD1DD5" w:rsidP="009939A5">
            <w:pPr>
              <w:pStyle w:val="TAC"/>
              <w:rPr>
                <w:ins w:id="34" w:author="Vasenkari, Petri J. (Nokia - FI/Espoo)" w:date="2021-09-28T10:59:00Z"/>
                <w:szCs w:val="18"/>
                <w:lang w:val="en-US"/>
              </w:rPr>
            </w:pPr>
            <w:ins w:id="35" w:author="Vasenkari, Petri J. (Nokia - FI/Espoo)" w:date="2021-09-28T11:00:00Z">
              <w:r w:rsidRPr="00192C1A">
                <w:t>CA_n71A-n77A</w:t>
              </w:r>
            </w:ins>
          </w:p>
        </w:tc>
        <w:tc>
          <w:tcPr>
            <w:tcW w:w="664" w:type="dxa"/>
            <w:tcBorders>
              <w:top w:val="single" w:sz="4" w:space="0" w:color="auto"/>
              <w:left w:val="single" w:sz="4" w:space="0" w:color="auto"/>
              <w:bottom w:val="single" w:sz="4" w:space="0" w:color="auto"/>
              <w:right w:val="single" w:sz="4" w:space="0" w:color="auto"/>
            </w:tcBorders>
          </w:tcPr>
          <w:p w14:paraId="402F8DAC" w14:textId="77777777" w:rsidR="00DD1DD5" w:rsidRDefault="00DD1DD5" w:rsidP="009939A5">
            <w:pPr>
              <w:pStyle w:val="TAC"/>
              <w:rPr>
                <w:ins w:id="36" w:author="Vasenkari, Petri J. (Nokia - FI/Espoo)" w:date="2021-09-28T10:59:00Z"/>
                <w:rFonts w:cs="Arial"/>
                <w:szCs w:val="18"/>
              </w:rPr>
            </w:pPr>
            <w:ins w:id="37" w:author="Vasenkari, Petri J. (Nokia - FI/Espoo)" w:date="2021-09-28T11:00:00Z">
              <w:r w:rsidRPr="00192C1A">
                <w:t>n71</w:t>
              </w:r>
            </w:ins>
          </w:p>
        </w:tc>
        <w:tc>
          <w:tcPr>
            <w:tcW w:w="8785" w:type="dxa"/>
            <w:gridSpan w:val="23"/>
            <w:tcBorders>
              <w:top w:val="single" w:sz="4" w:space="0" w:color="auto"/>
              <w:left w:val="single" w:sz="4" w:space="0" w:color="auto"/>
              <w:bottom w:val="single" w:sz="4" w:space="0" w:color="auto"/>
              <w:right w:val="single" w:sz="4" w:space="0" w:color="auto"/>
            </w:tcBorders>
          </w:tcPr>
          <w:p w14:paraId="7B5AC384" w14:textId="34D23F02" w:rsidR="00DD1DD5" w:rsidRDefault="00DD1DD5" w:rsidP="009939A5">
            <w:pPr>
              <w:pStyle w:val="TAC"/>
              <w:rPr>
                <w:ins w:id="38" w:author="Vasenkari, Petri J. (Nokia - FI/Espoo)" w:date="2021-09-28T10:59:00Z"/>
                <w:rFonts w:cs="Arial"/>
                <w:szCs w:val="18"/>
                <w:lang w:val="en-US" w:eastAsia="zh-CN"/>
              </w:rPr>
            </w:pPr>
            <w:ins w:id="39" w:author="Vasenkari, Petri J. (Nokia - FI/Espoo)" w:date="2021-09-28T11:00:00Z">
              <w:r w:rsidRPr="00192C1A">
                <w:t>See CA_n71B Bandwidth Combination Set 2 in Table 5.5A.</w:t>
              </w:r>
            </w:ins>
            <w:ins w:id="40" w:author="Bill Shvodian" w:date="2021-10-14T10:35:00Z">
              <w:r w:rsidR="002F6EAA">
                <w:t>1</w:t>
              </w:r>
            </w:ins>
            <w:ins w:id="41" w:author="Vasenkari, Petri J. (Nokia - FI/Espoo)" w:date="2021-09-28T11:00:00Z">
              <w:r w:rsidRPr="00192C1A">
                <w:t>-1</w:t>
              </w:r>
            </w:ins>
          </w:p>
        </w:tc>
        <w:tc>
          <w:tcPr>
            <w:tcW w:w="1474" w:type="dxa"/>
            <w:vMerge w:val="restart"/>
            <w:tcBorders>
              <w:top w:val="nil"/>
              <w:left w:val="single" w:sz="4" w:space="0" w:color="auto"/>
              <w:right w:val="single" w:sz="4" w:space="0" w:color="auto"/>
            </w:tcBorders>
            <w:shd w:val="clear" w:color="auto" w:fill="auto"/>
          </w:tcPr>
          <w:p w14:paraId="640B9C75" w14:textId="77777777" w:rsidR="00DD1DD5" w:rsidRDefault="00DD1DD5" w:rsidP="009939A5">
            <w:pPr>
              <w:pStyle w:val="TAC"/>
              <w:rPr>
                <w:ins w:id="42" w:author="Vasenkari, Petri J. (Nokia - FI/Espoo)" w:date="2021-09-28T10:59:00Z"/>
                <w:rFonts w:eastAsia="Yu Mincho"/>
                <w:szCs w:val="18"/>
              </w:rPr>
            </w:pPr>
            <w:ins w:id="43" w:author="Vasenkari, Petri J. (Nokia - FI/Espoo)" w:date="2021-09-28T11:00:00Z">
              <w:r>
                <w:rPr>
                  <w:rFonts w:eastAsia="Yu Mincho"/>
                  <w:szCs w:val="18"/>
                </w:rPr>
                <w:t>0</w:t>
              </w:r>
            </w:ins>
          </w:p>
        </w:tc>
      </w:tr>
      <w:tr w:rsidR="00DD1DD5" w14:paraId="2D1C4FD1" w14:textId="77777777" w:rsidTr="009939A5">
        <w:trPr>
          <w:trHeight w:val="187"/>
          <w:ins w:id="44" w:author="Vasenkari, Petri J. (Nokia - FI/Espoo)" w:date="2021-09-28T10:59:00Z"/>
        </w:trPr>
        <w:tc>
          <w:tcPr>
            <w:tcW w:w="1627" w:type="dxa"/>
            <w:vMerge/>
            <w:tcBorders>
              <w:left w:val="single" w:sz="4" w:space="0" w:color="auto"/>
              <w:bottom w:val="single" w:sz="4" w:space="0" w:color="auto"/>
              <w:right w:val="single" w:sz="4" w:space="0" w:color="auto"/>
            </w:tcBorders>
            <w:shd w:val="clear" w:color="auto" w:fill="auto"/>
          </w:tcPr>
          <w:p w14:paraId="7C690715" w14:textId="77777777" w:rsidR="00DD1DD5" w:rsidRDefault="00DD1DD5" w:rsidP="009939A5">
            <w:pPr>
              <w:pStyle w:val="TAC"/>
              <w:rPr>
                <w:ins w:id="45" w:author="Vasenkari, Petri J. (Nokia - FI/Espoo)" w:date="2021-09-28T10:59:00Z"/>
                <w:szCs w:val="18"/>
                <w:lang w:eastAsia="zh-CN"/>
              </w:rPr>
            </w:pPr>
          </w:p>
        </w:tc>
        <w:tc>
          <w:tcPr>
            <w:tcW w:w="1368" w:type="dxa"/>
            <w:vMerge/>
            <w:tcBorders>
              <w:left w:val="single" w:sz="4" w:space="0" w:color="auto"/>
              <w:bottom w:val="single" w:sz="4" w:space="0" w:color="auto"/>
              <w:right w:val="single" w:sz="4" w:space="0" w:color="auto"/>
            </w:tcBorders>
            <w:shd w:val="clear" w:color="auto" w:fill="auto"/>
          </w:tcPr>
          <w:p w14:paraId="6441B9F8" w14:textId="77777777" w:rsidR="00DD1DD5" w:rsidRDefault="00DD1DD5" w:rsidP="009939A5">
            <w:pPr>
              <w:pStyle w:val="TAC"/>
              <w:rPr>
                <w:ins w:id="46" w:author="Vasenkari, Petri J. (Nokia - FI/Espoo)" w:date="2021-09-28T10:59:00Z"/>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48885D59" w14:textId="77777777" w:rsidR="00DD1DD5" w:rsidRDefault="00DD1DD5" w:rsidP="009939A5">
            <w:pPr>
              <w:pStyle w:val="TAC"/>
              <w:rPr>
                <w:ins w:id="47" w:author="Vasenkari, Petri J. (Nokia - FI/Espoo)" w:date="2021-09-28T10:59:00Z"/>
                <w:rFonts w:cs="Arial"/>
                <w:szCs w:val="18"/>
              </w:rPr>
            </w:pPr>
            <w:ins w:id="48" w:author="Vasenkari, Petri J. (Nokia - FI/Espoo)" w:date="2021-09-28T11:00:00Z">
              <w:r w:rsidRPr="00192C1A">
                <w:t>n77</w:t>
              </w:r>
            </w:ins>
          </w:p>
        </w:tc>
        <w:tc>
          <w:tcPr>
            <w:tcW w:w="675" w:type="dxa"/>
            <w:tcBorders>
              <w:top w:val="single" w:sz="4" w:space="0" w:color="auto"/>
              <w:left w:val="single" w:sz="4" w:space="0" w:color="auto"/>
              <w:bottom w:val="single" w:sz="4" w:space="0" w:color="auto"/>
              <w:right w:val="single" w:sz="4" w:space="0" w:color="auto"/>
            </w:tcBorders>
          </w:tcPr>
          <w:p w14:paraId="3271FBA5" w14:textId="77777777" w:rsidR="00DD1DD5" w:rsidRDefault="00DD1DD5" w:rsidP="009939A5">
            <w:pPr>
              <w:pStyle w:val="TAC"/>
              <w:rPr>
                <w:ins w:id="49" w:author="Vasenkari, Petri J. (Nokia - FI/Espoo)" w:date="2021-09-28T10:59:00Z"/>
                <w:rFonts w:cs="Arial"/>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59CFBA63" w14:textId="77777777" w:rsidR="00DD1DD5" w:rsidRDefault="00DD1DD5" w:rsidP="009939A5">
            <w:pPr>
              <w:pStyle w:val="TAC"/>
              <w:rPr>
                <w:ins w:id="50" w:author="Vasenkari, Petri J. (Nokia - FI/Espoo)" w:date="2021-09-28T10:59:00Z"/>
                <w:rFonts w:cs="Arial"/>
                <w:szCs w:val="18"/>
                <w:lang w:val="en-US" w:eastAsia="zh-CN"/>
              </w:rPr>
            </w:pPr>
            <w:ins w:id="51" w:author="Vasenkari, Petri J. (Nokia - FI/Espoo)" w:date="2021-09-28T11:00:00Z">
              <w:r w:rsidRPr="00192C1A">
                <w:t>10</w:t>
              </w:r>
            </w:ins>
          </w:p>
        </w:tc>
        <w:tc>
          <w:tcPr>
            <w:tcW w:w="675" w:type="dxa"/>
            <w:gridSpan w:val="2"/>
            <w:tcBorders>
              <w:top w:val="single" w:sz="4" w:space="0" w:color="auto"/>
              <w:left w:val="single" w:sz="4" w:space="0" w:color="auto"/>
              <w:bottom w:val="single" w:sz="4" w:space="0" w:color="auto"/>
              <w:right w:val="single" w:sz="4" w:space="0" w:color="auto"/>
            </w:tcBorders>
          </w:tcPr>
          <w:p w14:paraId="112E52D1" w14:textId="77777777" w:rsidR="00DD1DD5" w:rsidRDefault="00DD1DD5" w:rsidP="009939A5">
            <w:pPr>
              <w:pStyle w:val="TAC"/>
              <w:rPr>
                <w:ins w:id="52" w:author="Vasenkari, Petri J. (Nokia - FI/Espoo)" w:date="2021-09-28T10:59:00Z"/>
                <w:rFonts w:cs="Arial"/>
                <w:szCs w:val="18"/>
                <w:lang w:val="en-US" w:eastAsia="zh-CN"/>
              </w:rPr>
            </w:pPr>
            <w:ins w:id="53" w:author="Vasenkari, Petri J. (Nokia - FI/Espoo)" w:date="2021-09-28T11:00:00Z">
              <w:r w:rsidRPr="00192C1A">
                <w:t>15</w:t>
              </w:r>
            </w:ins>
          </w:p>
        </w:tc>
        <w:tc>
          <w:tcPr>
            <w:tcW w:w="678" w:type="dxa"/>
            <w:gridSpan w:val="2"/>
            <w:tcBorders>
              <w:top w:val="single" w:sz="4" w:space="0" w:color="auto"/>
              <w:left w:val="single" w:sz="4" w:space="0" w:color="auto"/>
              <w:bottom w:val="single" w:sz="4" w:space="0" w:color="auto"/>
              <w:right w:val="single" w:sz="4" w:space="0" w:color="auto"/>
            </w:tcBorders>
          </w:tcPr>
          <w:p w14:paraId="392BD027" w14:textId="77777777" w:rsidR="00DD1DD5" w:rsidRDefault="00DD1DD5" w:rsidP="009939A5">
            <w:pPr>
              <w:pStyle w:val="TAC"/>
              <w:rPr>
                <w:ins w:id="54" w:author="Vasenkari, Petri J. (Nokia - FI/Espoo)" w:date="2021-09-28T10:59:00Z"/>
                <w:rFonts w:cs="Arial"/>
                <w:szCs w:val="18"/>
                <w:lang w:val="en-US" w:eastAsia="zh-CN"/>
              </w:rPr>
            </w:pPr>
            <w:ins w:id="55" w:author="Vasenkari, Petri J. (Nokia - FI/Espoo)" w:date="2021-09-28T11:00:00Z">
              <w:r w:rsidRPr="00192C1A">
                <w:t>20</w:t>
              </w:r>
            </w:ins>
          </w:p>
        </w:tc>
        <w:tc>
          <w:tcPr>
            <w:tcW w:w="675" w:type="dxa"/>
            <w:tcBorders>
              <w:top w:val="single" w:sz="4" w:space="0" w:color="auto"/>
              <w:left w:val="single" w:sz="4" w:space="0" w:color="auto"/>
              <w:bottom w:val="single" w:sz="4" w:space="0" w:color="auto"/>
              <w:right w:val="single" w:sz="4" w:space="0" w:color="auto"/>
            </w:tcBorders>
          </w:tcPr>
          <w:p w14:paraId="60DD32CB" w14:textId="77777777" w:rsidR="00DD1DD5" w:rsidRDefault="00DD1DD5" w:rsidP="009939A5">
            <w:pPr>
              <w:pStyle w:val="TAC"/>
              <w:rPr>
                <w:ins w:id="56" w:author="Vasenkari, Petri J. (Nokia - FI/Espoo)" w:date="2021-09-28T10:59:00Z"/>
                <w:rFonts w:cs="Arial"/>
                <w:szCs w:val="18"/>
                <w:lang w:val="en-US" w:eastAsia="zh-CN"/>
              </w:rPr>
            </w:pPr>
            <w:ins w:id="57" w:author="Vasenkari, Petri J. (Nokia - FI/Espoo)" w:date="2021-09-28T11:00:00Z">
              <w:r w:rsidRPr="00192C1A">
                <w:t>25</w:t>
              </w:r>
            </w:ins>
          </w:p>
        </w:tc>
        <w:tc>
          <w:tcPr>
            <w:tcW w:w="675" w:type="dxa"/>
            <w:gridSpan w:val="2"/>
            <w:tcBorders>
              <w:top w:val="single" w:sz="4" w:space="0" w:color="auto"/>
              <w:left w:val="single" w:sz="4" w:space="0" w:color="auto"/>
              <w:bottom w:val="single" w:sz="4" w:space="0" w:color="auto"/>
              <w:right w:val="single" w:sz="4" w:space="0" w:color="auto"/>
            </w:tcBorders>
          </w:tcPr>
          <w:p w14:paraId="20F292A7" w14:textId="77777777" w:rsidR="00DD1DD5" w:rsidRDefault="00DD1DD5" w:rsidP="009939A5">
            <w:pPr>
              <w:pStyle w:val="TAC"/>
              <w:rPr>
                <w:ins w:id="58" w:author="Vasenkari, Petri J. (Nokia - FI/Espoo)" w:date="2021-09-28T10:59:00Z"/>
                <w:rFonts w:cs="Arial"/>
                <w:szCs w:val="18"/>
                <w:lang w:val="en-US" w:eastAsia="zh-CN"/>
              </w:rPr>
            </w:pPr>
            <w:ins w:id="59" w:author="Vasenkari, Petri J. (Nokia - FI/Espoo)" w:date="2021-09-28T11:00:00Z">
              <w:r w:rsidRPr="00192C1A">
                <w:t>30</w:t>
              </w:r>
            </w:ins>
          </w:p>
        </w:tc>
        <w:tc>
          <w:tcPr>
            <w:tcW w:w="676" w:type="dxa"/>
            <w:gridSpan w:val="2"/>
            <w:tcBorders>
              <w:top w:val="single" w:sz="4" w:space="0" w:color="auto"/>
              <w:left w:val="single" w:sz="4" w:space="0" w:color="auto"/>
              <w:bottom w:val="single" w:sz="4" w:space="0" w:color="auto"/>
              <w:right w:val="single" w:sz="4" w:space="0" w:color="auto"/>
            </w:tcBorders>
          </w:tcPr>
          <w:p w14:paraId="14F0E2A4" w14:textId="77777777" w:rsidR="00DD1DD5" w:rsidRDefault="00DD1DD5" w:rsidP="009939A5">
            <w:pPr>
              <w:pStyle w:val="TAC"/>
              <w:rPr>
                <w:ins w:id="60" w:author="Vasenkari, Petri J. (Nokia - FI/Espoo)" w:date="2021-09-28T10:59:00Z"/>
                <w:rFonts w:cs="Arial"/>
                <w:szCs w:val="18"/>
                <w:lang w:val="en-US" w:eastAsia="zh-CN"/>
              </w:rPr>
            </w:pPr>
            <w:ins w:id="61" w:author="Vasenkari, Petri J. (Nokia - FI/Espoo)" w:date="2021-09-28T11:00:00Z">
              <w:r w:rsidRPr="00192C1A">
                <w:t>40</w:t>
              </w:r>
            </w:ins>
          </w:p>
        </w:tc>
        <w:tc>
          <w:tcPr>
            <w:tcW w:w="675" w:type="dxa"/>
            <w:gridSpan w:val="2"/>
            <w:tcBorders>
              <w:top w:val="single" w:sz="4" w:space="0" w:color="auto"/>
              <w:left w:val="single" w:sz="4" w:space="0" w:color="auto"/>
              <w:bottom w:val="single" w:sz="4" w:space="0" w:color="auto"/>
              <w:right w:val="single" w:sz="4" w:space="0" w:color="auto"/>
            </w:tcBorders>
          </w:tcPr>
          <w:p w14:paraId="78337C79" w14:textId="77777777" w:rsidR="00DD1DD5" w:rsidRDefault="00DD1DD5" w:rsidP="009939A5">
            <w:pPr>
              <w:pStyle w:val="TAC"/>
              <w:rPr>
                <w:ins w:id="62" w:author="Vasenkari, Petri J. (Nokia - FI/Espoo)" w:date="2021-09-28T10:59:00Z"/>
                <w:rFonts w:cs="Arial"/>
                <w:szCs w:val="18"/>
                <w:lang w:val="en-US" w:eastAsia="zh-CN"/>
              </w:rPr>
            </w:pPr>
            <w:ins w:id="63" w:author="Vasenkari, Petri J. (Nokia - FI/Espoo)" w:date="2021-09-28T11:00:00Z">
              <w:r w:rsidRPr="00192C1A">
                <w:t>50</w:t>
              </w:r>
            </w:ins>
          </w:p>
        </w:tc>
        <w:tc>
          <w:tcPr>
            <w:tcW w:w="675" w:type="dxa"/>
            <w:gridSpan w:val="2"/>
            <w:tcBorders>
              <w:top w:val="single" w:sz="4" w:space="0" w:color="auto"/>
              <w:left w:val="single" w:sz="4" w:space="0" w:color="auto"/>
              <w:bottom w:val="single" w:sz="4" w:space="0" w:color="auto"/>
              <w:right w:val="single" w:sz="4" w:space="0" w:color="auto"/>
            </w:tcBorders>
          </w:tcPr>
          <w:p w14:paraId="6A3B386C" w14:textId="77777777" w:rsidR="00DD1DD5" w:rsidRDefault="00DD1DD5" w:rsidP="009939A5">
            <w:pPr>
              <w:pStyle w:val="TAC"/>
              <w:rPr>
                <w:ins w:id="64" w:author="Vasenkari, Petri J. (Nokia - FI/Espoo)" w:date="2021-09-28T10:59:00Z"/>
                <w:rFonts w:cs="Arial"/>
                <w:szCs w:val="18"/>
                <w:lang w:val="en-US" w:eastAsia="zh-CN"/>
              </w:rPr>
            </w:pPr>
            <w:ins w:id="65" w:author="Vasenkari, Petri J. (Nokia - FI/Espoo)" w:date="2021-09-28T11:00:00Z">
              <w:r w:rsidRPr="00192C1A">
                <w:t>60</w:t>
              </w:r>
            </w:ins>
          </w:p>
        </w:tc>
        <w:tc>
          <w:tcPr>
            <w:tcW w:w="676" w:type="dxa"/>
            <w:gridSpan w:val="2"/>
            <w:tcBorders>
              <w:top w:val="single" w:sz="4" w:space="0" w:color="auto"/>
              <w:left w:val="single" w:sz="4" w:space="0" w:color="auto"/>
              <w:bottom w:val="single" w:sz="4" w:space="0" w:color="auto"/>
              <w:right w:val="single" w:sz="4" w:space="0" w:color="auto"/>
            </w:tcBorders>
          </w:tcPr>
          <w:p w14:paraId="7CF07AD8" w14:textId="77777777" w:rsidR="00DD1DD5" w:rsidRDefault="00DD1DD5" w:rsidP="009939A5">
            <w:pPr>
              <w:pStyle w:val="TAC"/>
              <w:rPr>
                <w:ins w:id="66" w:author="Vasenkari, Petri J. (Nokia - FI/Espoo)" w:date="2021-09-28T10:59:00Z"/>
                <w:rFonts w:cs="Arial"/>
                <w:szCs w:val="18"/>
                <w:lang w:val="en-US" w:eastAsia="zh-CN"/>
              </w:rPr>
            </w:pPr>
            <w:ins w:id="67" w:author="Vasenkari, Petri J. (Nokia - FI/Espoo)" w:date="2021-09-28T11:00:00Z">
              <w:r w:rsidRPr="00192C1A">
                <w:t>70</w:t>
              </w:r>
            </w:ins>
          </w:p>
        </w:tc>
        <w:tc>
          <w:tcPr>
            <w:tcW w:w="675" w:type="dxa"/>
            <w:gridSpan w:val="2"/>
            <w:tcBorders>
              <w:top w:val="single" w:sz="4" w:space="0" w:color="auto"/>
              <w:left w:val="single" w:sz="4" w:space="0" w:color="auto"/>
              <w:bottom w:val="single" w:sz="4" w:space="0" w:color="auto"/>
              <w:right w:val="single" w:sz="4" w:space="0" w:color="auto"/>
            </w:tcBorders>
          </w:tcPr>
          <w:p w14:paraId="30A5BB16" w14:textId="77777777" w:rsidR="00DD1DD5" w:rsidRDefault="00DD1DD5" w:rsidP="009939A5">
            <w:pPr>
              <w:pStyle w:val="TAC"/>
              <w:rPr>
                <w:ins w:id="68" w:author="Vasenkari, Petri J. (Nokia - FI/Espoo)" w:date="2021-09-28T10:59:00Z"/>
                <w:rFonts w:cs="Arial"/>
                <w:szCs w:val="18"/>
                <w:lang w:val="en-US" w:eastAsia="zh-CN"/>
              </w:rPr>
            </w:pPr>
            <w:ins w:id="69" w:author="Vasenkari, Petri J. (Nokia - FI/Espoo)" w:date="2021-09-28T11:00:00Z">
              <w:r w:rsidRPr="00192C1A">
                <w:t>80</w:t>
              </w:r>
            </w:ins>
          </w:p>
        </w:tc>
        <w:tc>
          <w:tcPr>
            <w:tcW w:w="679" w:type="dxa"/>
            <w:gridSpan w:val="3"/>
            <w:tcBorders>
              <w:top w:val="single" w:sz="4" w:space="0" w:color="auto"/>
              <w:left w:val="single" w:sz="4" w:space="0" w:color="auto"/>
              <w:bottom w:val="single" w:sz="4" w:space="0" w:color="auto"/>
              <w:right w:val="single" w:sz="4" w:space="0" w:color="auto"/>
            </w:tcBorders>
          </w:tcPr>
          <w:p w14:paraId="61071654" w14:textId="77777777" w:rsidR="00DD1DD5" w:rsidRDefault="00DD1DD5" w:rsidP="009939A5">
            <w:pPr>
              <w:pStyle w:val="TAC"/>
              <w:rPr>
                <w:ins w:id="70" w:author="Vasenkari, Petri J. (Nokia - FI/Espoo)" w:date="2021-09-28T10:59:00Z"/>
                <w:rFonts w:cs="Arial"/>
                <w:szCs w:val="18"/>
                <w:lang w:val="en-US" w:eastAsia="zh-CN"/>
              </w:rPr>
            </w:pPr>
            <w:ins w:id="71" w:author="Vasenkari, Petri J. (Nokia - FI/Espoo)" w:date="2021-09-28T11:00:00Z">
              <w:r w:rsidRPr="00192C1A">
                <w:t>90</w:t>
              </w:r>
            </w:ins>
          </w:p>
        </w:tc>
        <w:tc>
          <w:tcPr>
            <w:tcW w:w="676" w:type="dxa"/>
            <w:tcBorders>
              <w:top w:val="single" w:sz="4" w:space="0" w:color="auto"/>
              <w:left w:val="single" w:sz="4" w:space="0" w:color="auto"/>
              <w:bottom w:val="single" w:sz="4" w:space="0" w:color="auto"/>
              <w:right w:val="single" w:sz="4" w:space="0" w:color="auto"/>
            </w:tcBorders>
          </w:tcPr>
          <w:p w14:paraId="67F07E76" w14:textId="77777777" w:rsidR="00DD1DD5" w:rsidRDefault="00DD1DD5" w:rsidP="009939A5">
            <w:pPr>
              <w:pStyle w:val="TAC"/>
              <w:rPr>
                <w:ins w:id="72" w:author="Vasenkari, Petri J. (Nokia - FI/Espoo)" w:date="2021-09-28T10:59:00Z"/>
                <w:rFonts w:cs="Arial"/>
                <w:szCs w:val="18"/>
                <w:lang w:val="en-US" w:eastAsia="zh-CN"/>
              </w:rPr>
            </w:pPr>
            <w:ins w:id="73" w:author="Vasenkari, Petri J. (Nokia - FI/Espoo)" w:date="2021-09-28T11:00:00Z">
              <w:r w:rsidRPr="00192C1A">
                <w:t>100</w:t>
              </w:r>
            </w:ins>
          </w:p>
        </w:tc>
        <w:tc>
          <w:tcPr>
            <w:tcW w:w="1474" w:type="dxa"/>
            <w:vMerge/>
            <w:tcBorders>
              <w:left w:val="single" w:sz="4" w:space="0" w:color="auto"/>
              <w:bottom w:val="single" w:sz="4" w:space="0" w:color="auto"/>
              <w:right w:val="single" w:sz="4" w:space="0" w:color="auto"/>
            </w:tcBorders>
            <w:shd w:val="clear" w:color="auto" w:fill="auto"/>
          </w:tcPr>
          <w:p w14:paraId="10306EEE" w14:textId="77777777" w:rsidR="00DD1DD5" w:rsidRDefault="00DD1DD5" w:rsidP="009939A5">
            <w:pPr>
              <w:pStyle w:val="TAC"/>
              <w:rPr>
                <w:ins w:id="74" w:author="Vasenkari, Petri J. (Nokia - FI/Espoo)" w:date="2021-09-28T10:59:00Z"/>
                <w:rFonts w:eastAsia="Yu Mincho"/>
                <w:szCs w:val="18"/>
              </w:rPr>
            </w:pPr>
          </w:p>
        </w:tc>
      </w:tr>
      <w:tr w:rsidR="00DD1DD5" w14:paraId="0204F231" w14:textId="77777777" w:rsidTr="009939A5">
        <w:trPr>
          <w:trHeight w:val="187"/>
          <w:ins w:id="75" w:author="Vasenkari, Petri J. (Nokia - FI/Espoo)" w:date="2021-09-28T11:01:00Z"/>
        </w:trPr>
        <w:tc>
          <w:tcPr>
            <w:tcW w:w="1627" w:type="dxa"/>
            <w:vMerge w:val="restart"/>
            <w:tcBorders>
              <w:left w:val="single" w:sz="4" w:space="0" w:color="auto"/>
              <w:right w:val="single" w:sz="4" w:space="0" w:color="auto"/>
            </w:tcBorders>
            <w:shd w:val="clear" w:color="auto" w:fill="auto"/>
          </w:tcPr>
          <w:p w14:paraId="322ED6F9" w14:textId="77777777" w:rsidR="00DD1DD5" w:rsidRDefault="00DD1DD5" w:rsidP="009939A5">
            <w:pPr>
              <w:pStyle w:val="TAC"/>
              <w:rPr>
                <w:ins w:id="76" w:author="Vasenkari, Petri J. (Nokia - FI/Espoo)" w:date="2021-09-28T11:01:00Z"/>
                <w:szCs w:val="18"/>
                <w:lang w:eastAsia="zh-CN"/>
              </w:rPr>
            </w:pPr>
            <w:ins w:id="77" w:author="Vasenkari, Petri J. (Nokia - FI/Espoo)" w:date="2021-09-28T11:02:00Z">
              <w:r w:rsidRPr="008341D1">
                <w:t>CA_n71(2A)-n77A</w:t>
              </w:r>
            </w:ins>
          </w:p>
        </w:tc>
        <w:tc>
          <w:tcPr>
            <w:tcW w:w="1368" w:type="dxa"/>
            <w:vMerge w:val="restart"/>
            <w:tcBorders>
              <w:left w:val="single" w:sz="4" w:space="0" w:color="auto"/>
              <w:right w:val="single" w:sz="4" w:space="0" w:color="auto"/>
            </w:tcBorders>
            <w:shd w:val="clear" w:color="auto" w:fill="auto"/>
          </w:tcPr>
          <w:p w14:paraId="49F9E453" w14:textId="77777777" w:rsidR="00DD1DD5" w:rsidRDefault="00DD1DD5" w:rsidP="009939A5">
            <w:pPr>
              <w:pStyle w:val="TAC"/>
              <w:rPr>
                <w:ins w:id="78" w:author="Vasenkari, Petri J. (Nokia - FI/Espoo)" w:date="2021-09-28T11:01:00Z"/>
                <w:szCs w:val="18"/>
                <w:lang w:val="en-US"/>
              </w:rPr>
            </w:pPr>
            <w:ins w:id="79" w:author="Vasenkari, Petri J. (Nokia - FI/Espoo)" w:date="2021-09-28T11:02:00Z">
              <w:r w:rsidRPr="008341D1">
                <w:t>CA_n71A-n77A</w:t>
              </w:r>
            </w:ins>
          </w:p>
        </w:tc>
        <w:tc>
          <w:tcPr>
            <w:tcW w:w="664" w:type="dxa"/>
            <w:tcBorders>
              <w:top w:val="single" w:sz="4" w:space="0" w:color="auto"/>
              <w:left w:val="single" w:sz="4" w:space="0" w:color="auto"/>
              <w:bottom w:val="single" w:sz="4" w:space="0" w:color="auto"/>
              <w:right w:val="single" w:sz="4" w:space="0" w:color="auto"/>
            </w:tcBorders>
          </w:tcPr>
          <w:p w14:paraId="12B92423" w14:textId="77777777" w:rsidR="00DD1DD5" w:rsidRPr="00192C1A" w:rsidRDefault="00DD1DD5" w:rsidP="009939A5">
            <w:pPr>
              <w:pStyle w:val="TAC"/>
              <w:rPr>
                <w:ins w:id="80" w:author="Vasenkari, Petri J. (Nokia - FI/Espoo)" w:date="2021-09-28T11:01:00Z"/>
              </w:rPr>
            </w:pPr>
            <w:ins w:id="81" w:author="Vasenkari, Petri J. (Nokia - FI/Espoo)" w:date="2021-09-28T11:02:00Z">
              <w:r w:rsidRPr="008341D1">
                <w:t>n71</w:t>
              </w:r>
            </w:ins>
          </w:p>
        </w:tc>
        <w:tc>
          <w:tcPr>
            <w:tcW w:w="8785" w:type="dxa"/>
            <w:gridSpan w:val="23"/>
            <w:tcBorders>
              <w:top w:val="single" w:sz="4" w:space="0" w:color="auto"/>
              <w:left w:val="single" w:sz="4" w:space="0" w:color="auto"/>
              <w:bottom w:val="single" w:sz="4" w:space="0" w:color="auto"/>
              <w:right w:val="single" w:sz="4" w:space="0" w:color="auto"/>
            </w:tcBorders>
          </w:tcPr>
          <w:p w14:paraId="63AC2057" w14:textId="77777777" w:rsidR="00DD1DD5" w:rsidRPr="00192C1A" w:rsidRDefault="00DD1DD5" w:rsidP="009939A5">
            <w:pPr>
              <w:pStyle w:val="TAC"/>
              <w:rPr>
                <w:ins w:id="82" w:author="Vasenkari, Petri J. (Nokia - FI/Espoo)" w:date="2021-09-28T11:01:00Z"/>
              </w:rPr>
            </w:pPr>
            <w:ins w:id="83" w:author="Vasenkari, Petri J. (Nokia - FI/Espoo)" w:date="2021-09-28T11:02:00Z">
              <w:r w:rsidRPr="008341D1">
                <w:t>See CA_n71(2A) Bandwidth Combination Set 0 in Table 5.5A.2-1</w:t>
              </w:r>
            </w:ins>
          </w:p>
        </w:tc>
        <w:tc>
          <w:tcPr>
            <w:tcW w:w="1474" w:type="dxa"/>
            <w:vMerge w:val="restart"/>
            <w:tcBorders>
              <w:left w:val="single" w:sz="4" w:space="0" w:color="auto"/>
              <w:right w:val="single" w:sz="4" w:space="0" w:color="auto"/>
            </w:tcBorders>
            <w:shd w:val="clear" w:color="auto" w:fill="auto"/>
          </w:tcPr>
          <w:p w14:paraId="5D618A56" w14:textId="77777777" w:rsidR="00DD1DD5" w:rsidRDefault="00DD1DD5" w:rsidP="009939A5">
            <w:pPr>
              <w:pStyle w:val="TAC"/>
              <w:rPr>
                <w:ins w:id="84" w:author="Vasenkari, Petri J. (Nokia - FI/Espoo)" w:date="2021-09-28T11:01:00Z"/>
                <w:rFonts w:eastAsia="Yu Mincho"/>
                <w:szCs w:val="18"/>
              </w:rPr>
            </w:pPr>
            <w:ins w:id="85" w:author="Vasenkari, Petri J. (Nokia - FI/Espoo)" w:date="2021-09-28T11:03:00Z">
              <w:r>
                <w:rPr>
                  <w:rFonts w:eastAsia="Yu Mincho"/>
                  <w:szCs w:val="18"/>
                </w:rPr>
                <w:t>0</w:t>
              </w:r>
            </w:ins>
          </w:p>
        </w:tc>
      </w:tr>
      <w:tr w:rsidR="00DD1DD5" w14:paraId="33CF3B3A" w14:textId="77777777" w:rsidTr="009939A5">
        <w:trPr>
          <w:trHeight w:val="187"/>
          <w:ins w:id="86" w:author="Vasenkari, Petri J. (Nokia - FI/Espoo)" w:date="2021-09-28T11:01:00Z"/>
        </w:trPr>
        <w:tc>
          <w:tcPr>
            <w:tcW w:w="1627" w:type="dxa"/>
            <w:vMerge/>
            <w:tcBorders>
              <w:left w:val="single" w:sz="4" w:space="0" w:color="auto"/>
              <w:bottom w:val="single" w:sz="4" w:space="0" w:color="auto"/>
              <w:right w:val="single" w:sz="4" w:space="0" w:color="auto"/>
            </w:tcBorders>
            <w:shd w:val="clear" w:color="auto" w:fill="auto"/>
          </w:tcPr>
          <w:p w14:paraId="12CBF953" w14:textId="77777777" w:rsidR="00DD1DD5" w:rsidRDefault="00DD1DD5" w:rsidP="009939A5">
            <w:pPr>
              <w:pStyle w:val="TAC"/>
              <w:rPr>
                <w:ins w:id="87" w:author="Vasenkari, Petri J. (Nokia - FI/Espoo)" w:date="2021-09-28T11:01:00Z"/>
                <w:szCs w:val="18"/>
                <w:lang w:eastAsia="zh-CN"/>
              </w:rPr>
            </w:pPr>
          </w:p>
        </w:tc>
        <w:tc>
          <w:tcPr>
            <w:tcW w:w="1368" w:type="dxa"/>
            <w:vMerge/>
            <w:tcBorders>
              <w:left w:val="single" w:sz="4" w:space="0" w:color="auto"/>
              <w:bottom w:val="single" w:sz="4" w:space="0" w:color="auto"/>
              <w:right w:val="single" w:sz="4" w:space="0" w:color="auto"/>
            </w:tcBorders>
            <w:shd w:val="clear" w:color="auto" w:fill="auto"/>
          </w:tcPr>
          <w:p w14:paraId="3628AF7C" w14:textId="77777777" w:rsidR="00DD1DD5" w:rsidRDefault="00DD1DD5" w:rsidP="009939A5">
            <w:pPr>
              <w:pStyle w:val="TAC"/>
              <w:rPr>
                <w:ins w:id="88" w:author="Vasenkari, Petri J. (Nokia - FI/Espoo)" w:date="2021-09-28T11:01:00Z"/>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51E0F9B8" w14:textId="77777777" w:rsidR="00DD1DD5" w:rsidRPr="00192C1A" w:rsidRDefault="00DD1DD5" w:rsidP="009939A5">
            <w:pPr>
              <w:pStyle w:val="TAC"/>
              <w:rPr>
                <w:ins w:id="89" w:author="Vasenkari, Petri J. (Nokia - FI/Espoo)" w:date="2021-09-28T11:01:00Z"/>
              </w:rPr>
            </w:pPr>
            <w:ins w:id="90" w:author="Vasenkari, Petri J. (Nokia - FI/Espoo)" w:date="2021-09-28T11:02:00Z">
              <w:r w:rsidRPr="008341D1">
                <w:t>n77</w:t>
              </w:r>
            </w:ins>
          </w:p>
        </w:tc>
        <w:tc>
          <w:tcPr>
            <w:tcW w:w="675" w:type="dxa"/>
            <w:tcBorders>
              <w:top w:val="single" w:sz="4" w:space="0" w:color="auto"/>
              <w:left w:val="single" w:sz="4" w:space="0" w:color="auto"/>
              <w:bottom w:val="single" w:sz="4" w:space="0" w:color="auto"/>
              <w:right w:val="single" w:sz="4" w:space="0" w:color="auto"/>
            </w:tcBorders>
          </w:tcPr>
          <w:p w14:paraId="3ED8E13C" w14:textId="77777777" w:rsidR="00DD1DD5" w:rsidRDefault="00DD1DD5" w:rsidP="009939A5">
            <w:pPr>
              <w:pStyle w:val="TAC"/>
              <w:rPr>
                <w:ins w:id="91" w:author="Vasenkari, Petri J. (Nokia - FI/Espoo)" w:date="2021-09-28T11:01:00Z"/>
                <w:rFonts w:cs="Arial"/>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21458906" w14:textId="77777777" w:rsidR="00DD1DD5" w:rsidRPr="00192C1A" w:rsidRDefault="00DD1DD5" w:rsidP="009939A5">
            <w:pPr>
              <w:pStyle w:val="TAC"/>
              <w:rPr>
                <w:ins w:id="92" w:author="Vasenkari, Petri J. (Nokia - FI/Espoo)" w:date="2021-09-28T11:01:00Z"/>
              </w:rPr>
            </w:pPr>
            <w:ins w:id="93" w:author="Vasenkari, Petri J. (Nokia - FI/Espoo)" w:date="2021-09-28T11:02:00Z">
              <w:r w:rsidRPr="008341D1">
                <w:t>10</w:t>
              </w:r>
            </w:ins>
          </w:p>
        </w:tc>
        <w:tc>
          <w:tcPr>
            <w:tcW w:w="675" w:type="dxa"/>
            <w:gridSpan w:val="2"/>
            <w:tcBorders>
              <w:top w:val="single" w:sz="4" w:space="0" w:color="auto"/>
              <w:left w:val="single" w:sz="4" w:space="0" w:color="auto"/>
              <w:bottom w:val="single" w:sz="4" w:space="0" w:color="auto"/>
              <w:right w:val="single" w:sz="4" w:space="0" w:color="auto"/>
            </w:tcBorders>
          </w:tcPr>
          <w:p w14:paraId="03A676F0" w14:textId="77777777" w:rsidR="00DD1DD5" w:rsidRPr="00192C1A" w:rsidRDefault="00DD1DD5" w:rsidP="009939A5">
            <w:pPr>
              <w:pStyle w:val="TAC"/>
              <w:rPr>
                <w:ins w:id="94" w:author="Vasenkari, Petri J. (Nokia - FI/Espoo)" w:date="2021-09-28T11:01:00Z"/>
              </w:rPr>
            </w:pPr>
            <w:ins w:id="95" w:author="Vasenkari, Petri J. (Nokia - FI/Espoo)" w:date="2021-09-28T11:02:00Z">
              <w:r w:rsidRPr="008341D1">
                <w:t>15</w:t>
              </w:r>
            </w:ins>
          </w:p>
        </w:tc>
        <w:tc>
          <w:tcPr>
            <w:tcW w:w="678" w:type="dxa"/>
            <w:gridSpan w:val="2"/>
            <w:tcBorders>
              <w:top w:val="single" w:sz="4" w:space="0" w:color="auto"/>
              <w:left w:val="single" w:sz="4" w:space="0" w:color="auto"/>
              <w:bottom w:val="single" w:sz="4" w:space="0" w:color="auto"/>
              <w:right w:val="single" w:sz="4" w:space="0" w:color="auto"/>
            </w:tcBorders>
          </w:tcPr>
          <w:p w14:paraId="242D7ACE" w14:textId="77777777" w:rsidR="00DD1DD5" w:rsidRPr="00192C1A" w:rsidRDefault="00DD1DD5" w:rsidP="009939A5">
            <w:pPr>
              <w:pStyle w:val="TAC"/>
              <w:rPr>
                <w:ins w:id="96" w:author="Vasenkari, Petri J. (Nokia - FI/Espoo)" w:date="2021-09-28T11:01:00Z"/>
              </w:rPr>
            </w:pPr>
            <w:ins w:id="97" w:author="Vasenkari, Petri J. (Nokia - FI/Espoo)" w:date="2021-09-28T11:02:00Z">
              <w:r w:rsidRPr="008341D1">
                <w:t>20</w:t>
              </w:r>
            </w:ins>
          </w:p>
        </w:tc>
        <w:tc>
          <w:tcPr>
            <w:tcW w:w="675" w:type="dxa"/>
            <w:tcBorders>
              <w:top w:val="single" w:sz="4" w:space="0" w:color="auto"/>
              <w:left w:val="single" w:sz="4" w:space="0" w:color="auto"/>
              <w:bottom w:val="single" w:sz="4" w:space="0" w:color="auto"/>
              <w:right w:val="single" w:sz="4" w:space="0" w:color="auto"/>
            </w:tcBorders>
          </w:tcPr>
          <w:p w14:paraId="7FCCEB5A" w14:textId="77777777" w:rsidR="00DD1DD5" w:rsidRPr="00192C1A" w:rsidRDefault="00DD1DD5" w:rsidP="009939A5">
            <w:pPr>
              <w:pStyle w:val="TAC"/>
              <w:rPr>
                <w:ins w:id="98" w:author="Vasenkari, Petri J. (Nokia - FI/Espoo)" w:date="2021-09-28T11:01:00Z"/>
              </w:rPr>
            </w:pPr>
            <w:ins w:id="99" w:author="Vasenkari, Petri J. (Nokia - FI/Espoo)" w:date="2021-09-28T11:02:00Z">
              <w:r w:rsidRPr="008341D1">
                <w:t>25</w:t>
              </w:r>
            </w:ins>
          </w:p>
        </w:tc>
        <w:tc>
          <w:tcPr>
            <w:tcW w:w="675" w:type="dxa"/>
            <w:gridSpan w:val="2"/>
            <w:tcBorders>
              <w:top w:val="single" w:sz="4" w:space="0" w:color="auto"/>
              <w:left w:val="single" w:sz="4" w:space="0" w:color="auto"/>
              <w:bottom w:val="single" w:sz="4" w:space="0" w:color="auto"/>
              <w:right w:val="single" w:sz="4" w:space="0" w:color="auto"/>
            </w:tcBorders>
          </w:tcPr>
          <w:p w14:paraId="736DD693" w14:textId="77777777" w:rsidR="00DD1DD5" w:rsidRPr="00192C1A" w:rsidRDefault="00DD1DD5" w:rsidP="009939A5">
            <w:pPr>
              <w:pStyle w:val="TAC"/>
              <w:rPr>
                <w:ins w:id="100" w:author="Vasenkari, Petri J. (Nokia - FI/Espoo)" w:date="2021-09-28T11:01:00Z"/>
              </w:rPr>
            </w:pPr>
            <w:ins w:id="101" w:author="Vasenkari, Petri J. (Nokia - FI/Espoo)" w:date="2021-09-28T11:02:00Z">
              <w:r w:rsidRPr="008341D1">
                <w:t>30</w:t>
              </w:r>
            </w:ins>
          </w:p>
        </w:tc>
        <w:tc>
          <w:tcPr>
            <w:tcW w:w="676" w:type="dxa"/>
            <w:gridSpan w:val="2"/>
            <w:tcBorders>
              <w:top w:val="single" w:sz="4" w:space="0" w:color="auto"/>
              <w:left w:val="single" w:sz="4" w:space="0" w:color="auto"/>
              <w:bottom w:val="single" w:sz="4" w:space="0" w:color="auto"/>
              <w:right w:val="single" w:sz="4" w:space="0" w:color="auto"/>
            </w:tcBorders>
          </w:tcPr>
          <w:p w14:paraId="57CDC168" w14:textId="77777777" w:rsidR="00DD1DD5" w:rsidRPr="00192C1A" w:rsidRDefault="00DD1DD5" w:rsidP="009939A5">
            <w:pPr>
              <w:pStyle w:val="TAC"/>
              <w:rPr>
                <w:ins w:id="102" w:author="Vasenkari, Petri J. (Nokia - FI/Espoo)" w:date="2021-09-28T11:01:00Z"/>
              </w:rPr>
            </w:pPr>
            <w:ins w:id="103" w:author="Vasenkari, Petri J. (Nokia - FI/Espoo)" w:date="2021-09-28T11:02:00Z">
              <w:r w:rsidRPr="008341D1">
                <w:t>40</w:t>
              </w:r>
            </w:ins>
          </w:p>
        </w:tc>
        <w:tc>
          <w:tcPr>
            <w:tcW w:w="675" w:type="dxa"/>
            <w:gridSpan w:val="2"/>
            <w:tcBorders>
              <w:top w:val="single" w:sz="4" w:space="0" w:color="auto"/>
              <w:left w:val="single" w:sz="4" w:space="0" w:color="auto"/>
              <w:bottom w:val="single" w:sz="4" w:space="0" w:color="auto"/>
              <w:right w:val="single" w:sz="4" w:space="0" w:color="auto"/>
            </w:tcBorders>
          </w:tcPr>
          <w:p w14:paraId="0B81A44D" w14:textId="77777777" w:rsidR="00DD1DD5" w:rsidRPr="00192C1A" w:rsidRDefault="00DD1DD5" w:rsidP="009939A5">
            <w:pPr>
              <w:pStyle w:val="TAC"/>
              <w:rPr>
                <w:ins w:id="104" w:author="Vasenkari, Petri J. (Nokia - FI/Espoo)" w:date="2021-09-28T11:01:00Z"/>
              </w:rPr>
            </w:pPr>
            <w:ins w:id="105" w:author="Vasenkari, Petri J. (Nokia - FI/Espoo)" w:date="2021-09-28T11:02:00Z">
              <w:r w:rsidRPr="008341D1">
                <w:t>50</w:t>
              </w:r>
            </w:ins>
          </w:p>
        </w:tc>
        <w:tc>
          <w:tcPr>
            <w:tcW w:w="675" w:type="dxa"/>
            <w:gridSpan w:val="2"/>
            <w:tcBorders>
              <w:top w:val="single" w:sz="4" w:space="0" w:color="auto"/>
              <w:left w:val="single" w:sz="4" w:space="0" w:color="auto"/>
              <w:bottom w:val="single" w:sz="4" w:space="0" w:color="auto"/>
              <w:right w:val="single" w:sz="4" w:space="0" w:color="auto"/>
            </w:tcBorders>
          </w:tcPr>
          <w:p w14:paraId="0788D892" w14:textId="77777777" w:rsidR="00DD1DD5" w:rsidRPr="00192C1A" w:rsidRDefault="00DD1DD5" w:rsidP="009939A5">
            <w:pPr>
              <w:pStyle w:val="TAC"/>
              <w:rPr>
                <w:ins w:id="106" w:author="Vasenkari, Petri J. (Nokia - FI/Espoo)" w:date="2021-09-28T11:01:00Z"/>
              </w:rPr>
            </w:pPr>
            <w:ins w:id="107" w:author="Vasenkari, Petri J. (Nokia - FI/Espoo)" w:date="2021-09-28T11:02:00Z">
              <w:r w:rsidRPr="008341D1">
                <w:t>60</w:t>
              </w:r>
            </w:ins>
          </w:p>
        </w:tc>
        <w:tc>
          <w:tcPr>
            <w:tcW w:w="676" w:type="dxa"/>
            <w:gridSpan w:val="2"/>
            <w:tcBorders>
              <w:top w:val="single" w:sz="4" w:space="0" w:color="auto"/>
              <w:left w:val="single" w:sz="4" w:space="0" w:color="auto"/>
              <w:bottom w:val="single" w:sz="4" w:space="0" w:color="auto"/>
              <w:right w:val="single" w:sz="4" w:space="0" w:color="auto"/>
            </w:tcBorders>
          </w:tcPr>
          <w:p w14:paraId="27E90E2A" w14:textId="77777777" w:rsidR="00DD1DD5" w:rsidRPr="00192C1A" w:rsidRDefault="00DD1DD5" w:rsidP="009939A5">
            <w:pPr>
              <w:pStyle w:val="TAC"/>
              <w:rPr>
                <w:ins w:id="108" w:author="Vasenkari, Petri J. (Nokia - FI/Espoo)" w:date="2021-09-28T11:01:00Z"/>
              </w:rPr>
            </w:pPr>
            <w:ins w:id="109" w:author="Vasenkari, Petri J. (Nokia - FI/Espoo)" w:date="2021-09-28T11:02:00Z">
              <w:r w:rsidRPr="008341D1">
                <w:t>70</w:t>
              </w:r>
            </w:ins>
          </w:p>
        </w:tc>
        <w:tc>
          <w:tcPr>
            <w:tcW w:w="675" w:type="dxa"/>
            <w:gridSpan w:val="2"/>
            <w:tcBorders>
              <w:top w:val="single" w:sz="4" w:space="0" w:color="auto"/>
              <w:left w:val="single" w:sz="4" w:space="0" w:color="auto"/>
              <w:bottom w:val="single" w:sz="4" w:space="0" w:color="auto"/>
              <w:right w:val="single" w:sz="4" w:space="0" w:color="auto"/>
            </w:tcBorders>
          </w:tcPr>
          <w:p w14:paraId="32D132C8" w14:textId="77777777" w:rsidR="00DD1DD5" w:rsidRPr="00192C1A" w:rsidRDefault="00DD1DD5" w:rsidP="009939A5">
            <w:pPr>
              <w:pStyle w:val="TAC"/>
              <w:rPr>
                <w:ins w:id="110" w:author="Vasenkari, Petri J. (Nokia - FI/Espoo)" w:date="2021-09-28T11:01:00Z"/>
              </w:rPr>
            </w:pPr>
            <w:ins w:id="111" w:author="Vasenkari, Petri J. (Nokia - FI/Espoo)" w:date="2021-09-28T11:02:00Z">
              <w:r w:rsidRPr="008341D1">
                <w:t>80</w:t>
              </w:r>
            </w:ins>
          </w:p>
        </w:tc>
        <w:tc>
          <w:tcPr>
            <w:tcW w:w="679" w:type="dxa"/>
            <w:gridSpan w:val="3"/>
            <w:tcBorders>
              <w:top w:val="single" w:sz="4" w:space="0" w:color="auto"/>
              <w:left w:val="single" w:sz="4" w:space="0" w:color="auto"/>
              <w:bottom w:val="single" w:sz="4" w:space="0" w:color="auto"/>
              <w:right w:val="single" w:sz="4" w:space="0" w:color="auto"/>
            </w:tcBorders>
          </w:tcPr>
          <w:p w14:paraId="1E95EE1D" w14:textId="77777777" w:rsidR="00DD1DD5" w:rsidRPr="00192C1A" w:rsidRDefault="00DD1DD5" w:rsidP="009939A5">
            <w:pPr>
              <w:pStyle w:val="TAC"/>
              <w:rPr>
                <w:ins w:id="112" w:author="Vasenkari, Petri J. (Nokia - FI/Espoo)" w:date="2021-09-28T11:01:00Z"/>
              </w:rPr>
            </w:pPr>
            <w:ins w:id="113" w:author="Vasenkari, Petri J. (Nokia - FI/Espoo)" w:date="2021-09-28T11:02:00Z">
              <w:r w:rsidRPr="008341D1">
                <w:t>90</w:t>
              </w:r>
            </w:ins>
          </w:p>
        </w:tc>
        <w:tc>
          <w:tcPr>
            <w:tcW w:w="676" w:type="dxa"/>
            <w:tcBorders>
              <w:top w:val="single" w:sz="4" w:space="0" w:color="auto"/>
              <w:left w:val="single" w:sz="4" w:space="0" w:color="auto"/>
              <w:bottom w:val="single" w:sz="4" w:space="0" w:color="auto"/>
              <w:right w:val="single" w:sz="4" w:space="0" w:color="auto"/>
            </w:tcBorders>
          </w:tcPr>
          <w:p w14:paraId="78DC7EA3" w14:textId="77777777" w:rsidR="00DD1DD5" w:rsidRPr="00192C1A" w:rsidRDefault="00DD1DD5" w:rsidP="009939A5">
            <w:pPr>
              <w:pStyle w:val="TAC"/>
              <w:rPr>
                <w:ins w:id="114" w:author="Vasenkari, Petri J. (Nokia - FI/Espoo)" w:date="2021-09-28T11:01:00Z"/>
              </w:rPr>
            </w:pPr>
            <w:ins w:id="115" w:author="Vasenkari, Petri J. (Nokia - FI/Espoo)" w:date="2021-09-28T11:02:00Z">
              <w:r w:rsidRPr="008341D1">
                <w:t>100</w:t>
              </w:r>
            </w:ins>
          </w:p>
        </w:tc>
        <w:tc>
          <w:tcPr>
            <w:tcW w:w="1474" w:type="dxa"/>
            <w:vMerge/>
            <w:tcBorders>
              <w:left w:val="single" w:sz="4" w:space="0" w:color="auto"/>
              <w:bottom w:val="single" w:sz="4" w:space="0" w:color="auto"/>
              <w:right w:val="single" w:sz="4" w:space="0" w:color="auto"/>
            </w:tcBorders>
            <w:shd w:val="clear" w:color="auto" w:fill="auto"/>
          </w:tcPr>
          <w:p w14:paraId="3DF32495" w14:textId="77777777" w:rsidR="00DD1DD5" w:rsidRDefault="00DD1DD5" w:rsidP="009939A5">
            <w:pPr>
              <w:pStyle w:val="TAC"/>
              <w:rPr>
                <w:ins w:id="116" w:author="Vasenkari, Petri J. (Nokia - FI/Espoo)" w:date="2021-09-28T11:01:00Z"/>
                <w:rFonts w:eastAsia="Yu Mincho"/>
                <w:szCs w:val="18"/>
              </w:rPr>
            </w:pPr>
          </w:p>
        </w:tc>
      </w:tr>
      <w:tr w:rsidR="00DD1DD5" w14:paraId="6CF8129B" w14:textId="77777777" w:rsidTr="009939A5">
        <w:trPr>
          <w:trHeight w:val="187"/>
        </w:trPr>
        <w:tc>
          <w:tcPr>
            <w:tcW w:w="1627" w:type="dxa"/>
            <w:tcBorders>
              <w:left w:val="single" w:sz="4" w:space="0" w:color="auto"/>
              <w:bottom w:val="nil"/>
              <w:right w:val="single" w:sz="4" w:space="0" w:color="auto"/>
            </w:tcBorders>
            <w:shd w:val="clear" w:color="auto" w:fill="auto"/>
          </w:tcPr>
          <w:p w14:paraId="301FE468" w14:textId="77777777" w:rsidR="00DD1DD5" w:rsidRDefault="00DD1DD5" w:rsidP="009939A5">
            <w:pPr>
              <w:pStyle w:val="TAC"/>
              <w:rPr>
                <w:rFonts w:cs="Arial"/>
                <w:szCs w:val="18"/>
                <w:lang w:eastAsia="zh-CN"/>
              </w:rPr>
            </w:pPr>
            <w:r>
              <w:rPr>
                <w:rFonts w:cs="Arial"/>
                <w:szCs w:val="18"/>
                <w:lang w:eastAsia="zh-CN"/>
              </w:rPr>
              <w:t>CA_n74A-n77A</w:t>
            </w:r>
          </w:p>
        </w:tc>
        <w:tc>
          <w:tcPr>
            <w:tcW w:w="1368" w:type="dxa"/>
            <w:tcBorders>
              <w:left w:val="single" w:sz="4" w:space="0" w:color="auto"/>
              <w:bottom w:val="nil"/>
              <w:right w:val="single" w:sz="4" w:space="0" w:color="auto"/>
            </w:tcBorders>
            <w:shd w:val="clear" w:color="auto" w:fill="auto"/>
          </w:tcPr>
          <w:p w14:paraId="528A366F" w14:textId="77777777" w:rsidR="00DD1DD5" w:rsidRDefault="00DD1DD5" w:rsidP="009939A5">
            <w:pPr>
              <w:pStyle w:val="TAC"/>
              <w:rPr>
                <w:rFonts w:cs="Arial"/>
                <w:szCs w:val="18"/>
                <w:lang w:val="en-US" w:eastAsia="zh-CN"/>
              </w:rPr>
            </w:pPr>
            <w:r>
              <w:rPr>
                <w:rFonts w:cs="Arial"/>
                <w:szCs w:val="18"/>
                <w:lang w:eastAsia="zh-CN"/>
              </w:rPr>
              <w:t>CA_n74A-n77A</w:t>
            </w:r>
          </w:p>
        </w:tc>
        <w:tc>
          <w:tcPr>
            <w:tcW w:w="664" w:type="dxa"/>
            <w:tcBorders>
              <w:left w:val="single" w:sz="4" w:space="0" w:color="auto"/>
              <w:bottom w:val="single" w:sz="4" w:space="0" w:color="auto"/>
              <w:right w:val="single" w:sz="4" w:space="0" w:color="auto"/>
            </w:tcBorders>
          </w:tcPr>
          <w:p w14:paraId="1B571333" w14:textId="77777777" w:rsidR="00DD1DD5" w:rsidRDefault="00DD1DD5" w:rsidP="009939A5">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5" w:type="dxa"/>
            <w:tcBorders>
              <w:top w:val="single" w:sz="4" w:space="0" w:color="auto"/>
              <w:left w:val="single" w:sz="4" w:space="0" w:color="auto"/>
              <w:bottom w:val="single" w:sz="4" w:space="0" w:color="auto"/>
              <w:right w:val="single" w:sz="4" w:space="0" w:color="auto"/>
            </w:tcBorders>
          </w:tcPr>
          <w:p w14:paraId="76883AF4" w14:textId="77777777" w:rsidR="00DD1DD5" w:rsidRDefault="00DD1DD5" w:rsidP="009939A5">
            <w:pPr>
              <w:pStyle w:val="TAC"/>
              <w:rPr>
                <w:rFonts w:cs="Arial"/>
                <w:szCs w:val="18"/>
                <w:lang w:val="en-US" w:eastAsia="zh-CN"/>
              </w:rPr>
            </w:pPr>
            <w:r>
              <w:rPr>
                <w:rFonts w:cs="Arial"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34AA204" w14:textId="77777777" w:rsidR="00DD1DD5" w:rsidRDefault="00DD1DD5"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1366B90" w14:textId="77777777" w:rsidR="00DD1DD5" w:rsidRDefault="00DD1DD5"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FC953AB" w14:textId="77777777" w:rsidR="00DD1DD5" w:rsidRDefault="00DD1DD5"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99BB797" w14:textId="77777777" w:rsidR="00DD1DD5" w:rsidRDefault="00DD1DD5"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5DEE7FB" w14:textId="77777777" w:rsidR="00DD1DD5" w:rsidRDefault="00DD1DD5" w:rsidP="009939A5">
            <w:pPr>
              <w:pStyle w:val="TAC"/>
              <w:rPr>
                <w:rFonts w:cs="Arial"/>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3767702" w14:textId="77777777" w:rsidR="00DD1DD5" w:rsidRDefault="00DD1DD5"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2C02DB6" w14:textId="77777777" w:rsidR="00DD1DD5" w:rsidRDefault="00DD1DD5"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1A6A2D7" w14:textId="77777777" w:rsidR="00DD1DD5" w:rsidRDefault="00DD1DD5" w:rsidP="009939A5">
            <w:pPr>
              <w:pStyle w:val="TAC"/>
              <w:rPr>
                <w:rFonts w:cs="Arial"/>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00C1F889" w14:textId="77777777" w:rsidR="00DD1DD5" w:rsidRDefault="00DD1DD5"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685EDC" w14:textId="77777777" w:rsidR="00DD1DD5" w:rsidRDefault="00DD1DD5" w:rsidP="009939A5">
            <w:pPr>
              <w:pStyle w:val="TAC"/>
              <w:rPr>
                <w:rFonts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B0BF584" w14:textId="77777777" w:rsidR="00DD1DD5" w:rsidRDefault="00DD1DD5" w:rsidP="009939A5">
            <w:pPr>
              <w:pStyle w:val="TAC"/>
              <w:rPr>
                <w:rFonts w:cs="Arial"/>
                <w:szCs w:val="18"/>
              </w:rPr>
            </w:pPr>
          </w:p>
        </w:tc>
        <w:tc>
          <w:tcPr>
            <w:tcW w:w="676" w:type="dxa"/>
            <w:tcBorders>
              <w:top w:val="single" w:sz="4" w:space="0" w:color="auto"/>
              <w:left w:val="single" w:sz="4" w:space="0" w:color="auto"/>
              <w:bottom w:val="single" w:sz="4" w:space="0" w:color="auto"/>
              <w:right w:val="single" w:sz="4" w:space="0" w:color="auto"/>
            </w:tcBorders>
          </w:tcPr>
          <w:p w14:paraId="54D694E4" w14:textId="77777777" w:rsidR="00DD1DD5" w:rsidRDefault="00DD1DD5" w:rsidP="009939A5">
            <w:pPr>
              <w:pStyle w:val="TAC"/>
              <w:rPr>
                <w:rFonts w:cs="Arial"/>
                <w:szCs w:val="18"/>
              </w:rPr>
            </w:pPr>
          </w:p>
        </w:tc>
        <w:tc>
          <w:tcPr>
            <w:tcW w:w="1474" w:type="dxa"/>
            <w:tcBorders>
              <w:left w:val="single" w:sz="4" w:space="0" w:color="auto"/>
              <w:bottom w:val="nil"/>
              <w:right w:val="single" w:sz="4" w:space="0" w:color="auto"/>
            </w:tcBorders>
            <w:shd w:val="clear" w:color="auto" w:fill="auto"/>
          </w:tcPr>
          <w:p w14:paraId="471ADF5F" w14:textId="77777777" w:rsidR="00DD1DD5" w:rsidRDefault="00DD1DD5" w:rsidP="009939A5">
            <w:pPr>
              <w:pStyle w:val="TAC"/>
              <w:rPr>
                <w:rFonts w:cs="Arial"/>
                <w:szCs w:val="18"/>
                <w:lang w:eastAsia="ja-JP"/>
              </w:rPr>
            </w:pPr>
            <w:r>
              <w:rPr>
                <w:rFonts w:cs="Arial" w:hint="eastAsia"/>
                <w:szCs w:val="18"/>
                <w:lang w:val="en-US" w:eastAsia="zh-CN"/>
              </w:rPr>
              <w:t>0</w:t>
            </w:r>
          </w:p>
        </w:tc>
      </w:tr>
      <w:tr w:rsidR="00DD1DD5" w14:paraId="0AE801F5"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03EEAF03" w14:textId="77777777" w:rsidR="00DD1DD5" w:rsidRDefault="00DD1DD5" w:rsidP="009939A5">
            <w:pPr>
              <w:pStyle w:val="TAC"/>
              <w:rPr>
                <w:rFonts w:cs="Arial"/>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76BCAC60" w14:textId="77777777" w:rsidR="00DD1DD5" w:rsidRDefault="00DD1DD5" w:rsidP="009939A5">
            <w:pPr>
              <w:pStyle w:val="TAC"/>
              <w:rPr>
                <w:rFonts w:cs="Arial"/>
                <w:szCs w:val="18"/>
                <w:lang w:val="en-US" w:eastAsia="zh-CN"/>
              </w:rPr>
            </w:pPr>
          </w:p>
        </w:tc>
        <w:tc>
          <w:tcPr>
            <w:tcW w:w="664" w:type="dxa"/>
            <w:tcBorders>
              <w:left w:val="single" w:sz="4" w:space="0" w:color="auto"/>
              <w:bottom w:val="single" w:sz="4" w:space="0" w:color="auto"/>
              <w:right w:val="single" w:sz="4" w:space="0" w:color="auto"/>
            </w:tcBorders>
          </w:tcPr>
          <w:p w14:paraId="3F2DD81C" w14:textId="77777777" w:rsidR="00DD1DD5" w:rsidRDefault="00DD1DD5" w:rsidP="009939A5">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5" w:type="dxa"/>
            <w:tcBorders>
              <w:top w:val="single" w:sz="4" w:space="0" w:color="auto"/>
              <w:left w:val="single" w:sz="4" w:space="0" w:color="auto"/>
              <w:bottom w:val="single" w:sz="4" w:space="0" w:color="auto"/>
              <w:right w:val="single" w:sz="4" w:space="0" w:color="auto"/>
            </w:tcBorders>
          </w:tcPr>
          <w:p w14:paraId="5CC8801D" w14:textId="77777777" w:rsidR="00DD1DD5" w:rsidRDefault="00DD1DD5" w:rsidP="009939A5">
            <w:pPr>
              <w:pStyle w:val="TAC"/>
              <w:rPr>
                <w:rFonts w:cs="Arial"/>
                <w:szCs w:val="18"/>
                <w:lang w:val="en-US" w:eastAsia="zh-CN"/>
              </w:rPr>
            </w:pPr>
          </w:p>
        </w:tc>
        <w:tc>
          <w:tcPr>
            <w:tcW w:w="675" w:type="dxa"/>
            <w:tcBorders>
              <w:top w:val="single" w:sz="4" w:space="0" w:color="auto"/>
              <w:left w:val="single" w:sz="4" w:space="0" w:color="auto"/>
              <w:bottom w:val="single" w:sz="4" w:space="0" w:color="auto"/>
              <w:right w:val="single" w:sz="4" w:space="0" w:color="auto"/>
            </w:tcBorders>
          </w:tcPr>
          <w:p w14:paraId="12E7BF7D" w14:textId="77777777" w:rsidR="00DD1DD5" w:rsidRDefault="00DD1DD5"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FA9E7EA" w14:textId="77777777" w:rsidR="00DD1DD5" w:rsidRDefault="00DD1DD5"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432DD1E" w14:textId="77777777" w:rsidR="00DD1DD5" w:rsidRDefault="00DD1DD5"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vAlign w:val="center"/>
          </w:tcPr>
          <w:p w14:paraId="7E598AF5" w14:textId="77777777" w:rsidR="00DD1DD5" w:rsidRDefault="00DD1DD5"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34C8A6" w14:textId="77777777" w:rsidR="00DD1DD5" w:rsidRDefault="00DD1DD5" w:rsidP="009939A5">
            <w:pPr>
              <w:pStyle w:val="TAC"/>
              <w:rPr>
                <w:rFonts w:cs="Arial"/>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200254A9" w14:textId="77777777" w:rsidR="00DD1DD5" w:rsidRDefault="00DD1DD5" w:rsidP="009939A5">
            <w:pPr>
              <w:pStyle w:val="TAC"/>
              <w:rPr>
                <w:rFonts w:cs="Arial"/>
                <w:szCs w:val="18"/>
              </w:rPr>
            </w:pPr>
            <w:r>
              <w:rPr>
                <w:rFonts w:cs="Arial"/>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768E65" w14:textId="77777777" w:rsidR="00DD1DD5" w:rsidRDefault="00DD1DD5" w:rsidP="009939A5">
            <w:pPr>
              <w:pStyle w:val="TAC"/>
              <w:rPr>
                <w:rFonts w:cs="Arial"/>
                <w:szCs w:val="18"/>
              </w:rPr>
            </w:pPr>
            <w:r>
              <w:rPr>
                <w:rFonts w:cs="Arial"/>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41789B" w14:textId="77777777" w:rsidR="00DD1DD5" w:rsidRDefault="00DD1DD5" w:rsidP="009939A5">
            <w:pPr>
              <w:pStyle w:val="TAC"/>
              <w:rPr>
                <w:rFonts w:cs="Arial"/>
                <w:szCs w:val="18"/>
              </w:rPr>
            </w:pPr>
            <w:r>
              <w:rPr>
                <w:rFonts w:cs="Arial"/>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21BCA9D4" w14:textId="77777777" w:rsidR="00DD1DD5" w:rsidRDefault="00DD1DD5" w:rsidP="009939A5">
            <w:pPr>
              <w:pStyle w:val="TAC"/>
              <w:rPr>
                <w:rFonts w:cs="Arial"/>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CBE37C" w14:textId="77777777" w:rsidR="00DD1DD5" w:rsidRDefault="00DD1DD5" w:rsidP="009939A5">
            <w:pPr>
              <w:pStyle w:val="TAC"/>
              <w:rPr>
                <w:rFonts w:cs="Arial"/>
                <w:szCs w:val="18"/>
              </w:rPr>
            </w:pPr>
            <w:r>
              <w:rPr>
                <w:rFonts w:cs="Arial"/>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1E2F219" w14:textId="77777777" w:rsidR="00DD1DD5" w:rsidRDefault="00DD1DD5" w:rsidP="009939A5">
            <w:pPr>
              <w:pStyle w:val="TAC"/>
              <w:rPr>
                <w:rFonts w:cs="Arial"/>
                <w:szCs w:val="18"/>
              </w:rPr>
            </w:pPr>
            <w:r>
              <w:rPr>
                <w:rFonts w:cs="Arial"/>
                <w:szCs w:val="18"/>
                <w:lang w:eastAsia="zh-CN"/>
              </w:rPr>
              <w:t>90</w:t>
            </w:r>
          </w:p>
        </w:tc>
        <w:tc>
          <w:tcPr>
            <w:tcW w:w="676" w:type="dxa"/>
            <w:tcBorders>
              <w:top w:val="single" w:sz="4" w:space="0" w:color="auto"/>
              <w:left w:val="single" w:sz="4" w:space="0" w:color="auto"/>
              <w:bottom w:val="single" w:sz="4" w:space="0" w:color="auto"/>
              <w:right w:val="single" w:sz="4" w:space="0" w:color="auto"/>
            </w:tcBorders>
            <w:vAlign w:val="center"/>
          </w:tcPr>
          <w:p w14:paraId="2A6E920F" w14:textId="77777777" w:rsidR="00DD1DD5" w:rsidRDefault="00DD1DD5" w:rsidP="009939A5">
            <w:pPr>
              <w:pStyle w:val="TAC"/>
              <w:rPr>
                <w:rFonts w:cs="Arial"/>
                <w:szCs w:val="18"/>
              </w:rPr>
            </w:pPr>
            <w:r>
              <w:rPr>
                <w:rFonts w:cs="Arial"/>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6EE60F5B" w14:textId="77777777" w:rsidR="00DD1DD5" w:rsidRDefault="00DD1DD5" w:rsidP="009939A5">
            <w:pPr>
              <w:pStyle w:val="TAC"/>
              <w:rPr>
                <w:rFonts w:cs="Arial"/>
                <w:szCs w:val="18"/>
                <w:lang w:eastAsia="ja-JP"/>
              </w:rPr>
            </w:pPr>
          </w:p>
        </w:tc>
      </w:tr>
      <w:tr w:rsidR="00DD1DD5" w14:paraId="39F93095"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vAlign w:val="center"/>
          </w:tcPr>
          <w:p w14:paraId="019FDD10" w14:textId="77777777" w:rsidR="00DD1DD5" w:rsidRDefault="00DD1DD5" w:rsidP="009939A5">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68" w:type="dxa"/>
            <w:tcBorders>
              <w:top w:val="single" w:sz="4" w:space="0" w:color="auto"/>
              <w:left w:val="single" w:sz="4" w:space="0" w:color="auto"/>
              <w:bottom w:val="nil"/>
              <w:right w:val="single" w:sz="4" w:space="0" w:color="auto"/>
            </w:tcBorders>
            <w:shd w:val="clear" w:color="auto" w:fill="auto"/>
            <w:vAlign w:val="center"/>
          </w:tcPr>
          <w:p w14:paraId="6CF0661B" w14:textId="77777777" w:rsidR="00DD1DD5" w:rsidRDefault="00DD1DD5" w:rsidP="009939A5">
            <w:pPr>
              <w:keepNext/>
              <w:keepLines/>
              <w:spacing w:after="0"/>
              <w:jc w:val="center"/>
              <w:rPr>
                <w:szCs w:val="18"/>
                <w:lang w:val="en-US"/>
              </w:rPr>
            </w:pPr>
            <w:r>
              <w:rPr>
                <w:rFonts w:ascii="Arial" w:hAnsi="Arial"/>
                <w:bCs/>
                <w:sz w:val="18"/>
                <w:lang w:val="en-US" w:eastAsia="zh-CN"/>
              </w:rPr>
              <w:t>CA_n74A-n78A</w:t>
            </w:r>
          </w:p>
        </w:tc>
        <w:tc>
          <w:tcPr>
            <w:tcW w:w="664" w:type="dxa"/>
            <w:tcBorders>
              <w:left w:val="single" w:sz="4" w:space="0" w:color="auto"/>
              <w:bottom w:val="single" w:sz="4" w:space="0" w:color="auto"/>
              <w:right w:val="single" w:sz="4" w:space="0" w:color="auto"/>
            </w:tcBorders>
            <w:vAlign w:val="center"/>
          </w:tcPr>
          <w:p w14:paraId="5D8A1BF5" w14:textId="77777777" w:rsidR="00DD1DD5" w:rsidRDefault="00DD1DD5" w:rsidP="009939A5">
            <w:pPr>
              <w:keepNext/>
              <w:keepLines/>
              <w:spacing w:after="0"/>
              <w:jc w:val="center"/>
              <w:rPr>
                <w:rFonts w:eastAsia="Yu Mincho"/>
                <w:szCs w:val="18"/>
              </w:rPr>
            </w:pPr>
            <w:r>
              <w:rPr>
                <w:rFonts w:ascii="Arial" w:hAnsi="Arial"/>
                <w:bCs/>
                <w:sz w:val="18"/>
                <w:lang w:eastAsia="zh-CN"/>
              </w:rPr>
              <w:t>n74</w:t>
            </w:r>
          </w:p>
        </w:tc>
        <w:tc>
          <w:tcPr>
            <w:tcW w:w="675" w:type="dxa"/>
            <w:tcBorders>
              <w:top w:val="single" w:sz="4" w:space="0" w:color="auto"/>
              <w:left w:val="single" w:sz="4" w:space="0" w:color="auto"/>
              <w:bottom w:val="single" w:sz="4" w:space="0" w:color="auto"/>
              <w:right w:val="single" w:sz="4" w:space="0" w:color="auto"/>
            </w:tcBorders>
            <w:vAlign w:val="center"/>
          </w:tcPr>
          <w:p w14:paraId="165F7F04" w14:textId="77777777" w:rsidR="00DD1DD5" w:rsidRDefault="00DD1DD5" w:rsidP="009939A5">
            <w:pPr>
              <w:keepNext/>
              <w:keepLines/>
              <w:spacing w:after="0"/>
              <w:jc w:val="center"/>
              <w:rPr>
                <w:szCs w:val="18"/>
                <w:lang w:eastAsia="zh-CN"/>
              </w:rPr>
            </w:pPr>
            <w:r>
              <w:rPr>
                <w:rFonts w:ascii="Arial" w:hAnsi="Arial"/>
                <w:bCs/>
                <w:sz w:val="18"/>
                <w:lang w:val="en-US" w:eastAsia="zh-CN"/>
              </w:rPr>
              <w:t>5</w:t>
            </w:r>
          </w:p>
        </w:tc>
        <w:tc>
          <w:tcPr>
            <w:tcW w:w="675" w:type="dxa"/>
            <w:tcBorders>
              <w:top w:val="single" w:sz="4" w:space="0" w:color="auto"/>
              <w:left w:val="single" w:sz="4" w:space="0" w:color="auto"/>
              <w:bottom w:val="single" w:sz="4" w:space="0" w:color="auto"/>
              <w:right w:val="single" w:sz="4" w:space="0" w:color="auto"/>
            </w:tcBorders>
            <w:vAlign w:val="center"/>
          </w:tcPr>
          <w:p w14:paraId="68987D57" w14:textId="77777777" w:rsidR="00DD1DD5" w:rsidRDefault="00DD1DD5" w:rsidP="009939A5">
            <w:pPr>
              <w:keepNext/>
              <w:keepLines/>
              <w:spacing w:after="0"/>
              <w:jc w:val="center"/>
              <w:rPr>
                <w:szCs w:val="18"/>
                <w:lang w:eastAsia="zh-CN"/>
              </w:rPr>
            </w:pPr>
            <w:r>
              <w:rPr>
                <w:rFonts w:ascii="Arial" w:hAnsi="Arial" w:hint="eastAsia"/>
                <w:bCs/>
                <w:sz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0D57FC" w14:textId="77777777" w:rsidR="00DD1DD5" w:rsidRDefault="00DD1DD5" w:rsidP="009939A5">
            <w:pPr>
              <w:keepNext/>
              <w:keepLines/>
              <w:spacing w:after="0"/>
              <w:jc w:val="center"/>
              <w:rPr>
                <w:szCs w:val="18"/>
                <w:lang w:eastAsia="zh-CN"/>
              </w:rPr>
            </w:pPr>
            <w:r>
              <w:rPr>
                <w:rFonts w:ascii="Arial" w:hAnsi="Arial" w:hint="eastAsia"/>
                <w:bCs/>
                <w:sz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3F52F2B" w14:textId="77777777" w:rsidR="00DD1DD5" w:rsidRDefault="00DD1DD5" w:rsidP="009939A5">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301F6F8C" w14:textId="77777777" w:rsidR="00DD1DD5" w:rsidRDefault="00DD1DD5" w:rsidP="009939A5">
            <w:pPr>
              <w:keepNext/>
              <w:keepLines/>
              <w:spacing w:after="0"/>
              <w:jc w:val="center"/>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07090E" w14:textId="77777777" w:rsidR="00DD1DD5" w:rsidRDefault="00DD1DD5" w:rsidP="009939A5">
            <w:pPr>
              <w:keepNext/>
              <w:keepLines/>
              <w:spacing w:after="0"/>
              <w:jc w:val="center"/>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45F32498" w14:textId="77777777" w:rsidR="00DD1DD5" w:rsidRDefault="00DD1DD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CFB223" w14:textId="77777777" w:rsidR="00DD1DD5" w:rsidRDefault="00DD1DD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F1B72B" w14:textId="77777777" w:rsidR="00DD1DD5" w:rsidRDefault="00DD1DD5" w:rsidP="009939A5">
            <w:pPr>
              <w:keepNext/>
              <w:keepLines/>
              <w:spacing w:after="0"/>
              <w:jc w:val="center"/>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190CA6EB" w14:textId="77777777" w:rsidR="00DD1DD5" w:rsidRDefault="00DD1DD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6C44FD" w14:textId="77777777" w:rsidR="00DD1DD5" w:rsidRDefault="00DD1DD5"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59F598D" w14:textId="77777777" w:rsidR="00DD1DD5" w:rsidRDefault="00DD1DD5" w:rsidP="009939A5">
            <w:pPr>
              <w:keepNext/>
              <w:keepLines/>
              <w:spacing w:after="0"/>
              <w:jc w:val="center"/>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vAlign w:val="center"/>
          </w:tcPr>
          <w:p w14:paraId="7D3B6689" w14:textId="77777777" w:rsidR="00DD1DD5" w:rsidRDefault="00DD1DD5" w:rsidP="009939A5">
            <w:pPr>
              <w:keepNext/>
              <w:keepLines/>
              <w:spacing w:after="0"/>
              <w:jc w:val="center"/>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6AD9A0C2" w14:textId="77777777" w:rsidR="00DD1DD5" w:rsidRDefault="00DD1DD5" w:rsidP="009939A5">
            <w:pPr>
              <w:pStyle w:val="TAC"/>
              <w:rPr>
                <w:szCs w:val="18"/>
                <w:lang w:eastAsia="zh-CN"/>
              </w:rPr>
            </w:pPr>
            <w:r>
              <w:rPr>
                <w:rFonts w:eastAsia="Yu Mincho" w:hint="eastAsia"/>
                <w:szCs w:val="18"/>
                <w:lang w:eastAsia="ja-JP"/>
              </w:rPr>
              <w:t>0</w:t>
            </w:r>
          </w:p>
        </w:tc>
      </w:tr>
      <w:tr w:rsidR="00DD1DD5" w14:paraId="20C4CBC9"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vAlign w:val="center"/>
          </w:tcPr>
          <w:p w14:paraId="27C99295" w14:textId="77777777" w:rsidR="00DD1DD5" w:rsidRDefault="00DD1DD5" w:rsidP="009939A5">
            <w:pPr>
              <w:keepNext/>
              <w:keepLines/>
              <w:spacing w:after="0"/>
              <w:jc w:val="center"/>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vAlign w:val="center"/>
          </w:tcPr>
          <w:p w14:paraId="7B09186B" w14:textId="77777777" w:rsidR="00DD1DD5" w:rsidRDefault="00DD1DD5" w:rsidP="009939A5">
            <w:pPr>
              <w:keepNext/>
              <w:keepLines/>
              <w:spacing w:after="0"/>
              <w:jc w:val="center"/>
              <w:rPr>
                <w:szCs w:val="18"/>
                <w:lang w:val="en-US"/>
              </w:rPr>
            </w:pPr>
          </w:p>
        </w:tc>
        <w:tc>
          <w:tcPr>
            <w:tcW w:w="664" w:type="dxa"/>
            <w:tcBorders>
              <w:left w:val="single" w:sz="4" w:space="0" w:color="auto"/>
              <w:bottom w:val="single" w:sz="4" w:space="0" w:color="auto"/>
              <w:right w:val="single" w:sz="4" w:space="0" w:color="auto"/>
            </w:tcBorders>
            <w:vAlign w:val="center"/>
          </w:tcPr>
          <w:p w14:paraId="26FACD37" w14:textId="77777777" w:rsidR="00DD1DD5" w:rsidRDefault="00DD1DD5" w:rsidP="009939A5">
            <w:pPr>
              <w:keepNext/>
              <w:keepLines/>
              <w:spacing w:after="0"/>
              <w:jc w:val="center"/>
              <w:rPr>
                <w:rFonts w:eastAsia="Yu Mincho"/>
                <w:szCs w:val="18"/>
              </w:rPr>
            </w:pPr>
            <w:r>
              <w:rPr>
                <w:rFonts w:ascii="Arial" w:hAnsi="Arial"/>
                <w:bCs/>
                <w:sz w:val="18"/>
                <w:lang w:eastAsia="zh-CN"/>
              </w:rPr>
              <w:t>n78</w:t>
            </w:r>
          </w:p>
        </w:tc>
        <w:tc>
          <w:tcPr>
            <w:tcW w:w="675" w:type="dxa"/>
            <w:tcBorders>
              <w:top w:val="single" w:sz="4" w:space="0" w:color="auto"/>
              <w:left w:val="single" w:sz="4" w:space="0" w:color="auto"/>
              <w:bottom w:val="single" w:sz="4" w:space="0" w:color="auto"/>
              <w:right w:val="single" w:sz="4" w:space="0" w:color="auto"/>
            </w:tcBorders>
            <w:vAlign w:val="center"/>
          </w:tcPr>
          <w:p w14:paraId="7E9F72B2" w14:textId="77777777" w:rsidR="00DD1DD5" w:rsidRDefault="00DD1DD5" w:rsidP="009939A5">
            <w:pPr>
              <w:keepNext/>
              <w:keepLines/>
              <w:spacing w:after="0"/>
              <w:jc w:val="center"/>
              <w:rPr>
                <w:szCs w:val="18"/>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46000DF3" w14:textId="77777777" w:rsidR="00DD1DD5" w:rsidRDefault="00DD1DD5" w:rsidP="009939A5">
            <w:pPr>
              <w:keepNext/>
              <w:keepLines/>
              <w:spacing w:after="0"/>
              <w:jc w:val="center"/>
              <w:rPr>
                <w:szCs w:val="18"/>
                <w:lang w:eastAsia="zh-CN"/>
              </w:rPr>
            </w:pPr>
            <w:r>
              <w:rPr>
                <w:rFonts w:ascii="Arial" w:hAnsi="Arial" w:hint="eastAsia"/>
                <w:bCs/>
                <w:sz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2403B7" w14:textId="77777777" w:rsidR="00DD1DD5" w:rsidRDefault="00DD1DD5" w:rsidP="009939A5">
            <w:pPr>
              <w:keepNext/>
              <w:keepLines/>
              <w:spacing w:after="0"/>
              <w:jc w:val="center"/>
              <w:rPr>
                <w:szCs w:val="18"/>
                <w:lang w:eastAsia="zh-CN"/>
              </w:rPr>
            </w:pPr>
            <w:r>
              <w:rPr>
                <w:rFonts w:ascii="Arial" w:hAnsi="Arial" w:hint="eastAsia"/>
                <w:bCs/>
                <w:sz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FAF2E30" w14:textId="77777777" w:rsidR="00DD1DD5" w:rsidRDefault="00DD1DD5" w:rsidP="009939A5">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5" w:type="dxa"/>
            <w:tcBorders>
              <w:top w:val="single" w:sz="4" w:space="0" w:color="auto"/>
              <w:left w:val="single" w:sz="4" w:space="0" w:color="auto"/>
              <w:bottom w:val="single" w:sz="4" w:space="0" w:color="auto"/>
              <w:right w:val="single" w:sz="4" w:space="0" w:color="auto"/>
            </w:tcBorders>
            <w:vAlign w:val="center"/>
          </w:tcPr>
          <w:p w14:paraId="7E8BD5CE" w14:textId="77777777" w:rsidR="00DD1DD5" w:rsidRDefault="00DD1DD5" w:rsidP="009939A5">
            <w:pPr>
              <w:keepNext/>
              <w:keepLines/>
              <w:spacing w:after="0"/>
              <w:jc w:val="center"/>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962F1A" w14:textId="77777777" w:rsidR="00DD1DD5" w:rsidRDefault="00DD1DD5" w:rsidP="009939A5">
            <w:pPr>
              <w:keepNext/>
              <w:keepLines/>
              <w:spacing w:after="0"/>
              <w:jc w:val="center"/>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7D99EE9B" w14:textId="77777777" w:rsidR="00DD1DD5" w:rsidRDefault="00DD1DD5" w:rsidP="009939A5">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639B4F" w14:textId="77777777" w:rsidR="00DD1DD5" w:rsidRDefault="00DD1DD5" w:rsidP="009939A5">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49E7DD" w14:textId="77777777" w:rsidR="00DD1DD5" w:rsidRDefault="00DD1DD5" w:rsidP="009939A5">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1350CBAD" w14:textId="77777777" w:rsidR="00DD1DD5" w:rsidRDefault="00DD1DD5" w:rsidP="009939A5">
            <w:pPr>
              <w:keepNext/>
              <w:keepLines/>
              <w:spacing w:after="0"/>
              <w:jc w:val="center"/>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A25CC7" w14:textId="77777777" w:rsidR="00DD1DD5" w:rsidRDefault="00DD1DD5" w:rsidP="009939A5">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8CE0938" w14:textId="77777777" w:rsidR="00DD1DD5" w:rsidRDefault="00DD1DD5" w:rsidP="009939A5">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6" w:type="dxa"/>
            <w:tcBorders>
              <w:top w:val="single" w:sz="4" w:space="0" w:color="auto"/>
              <w:left w:val="single" w:sz="4" w:space="0" w:color="auto"/>
              <w:bottom w:val="single" w:sz="4" w:space="0" w:color="auto"/>
              <w:right w:val="single" w:sz="4" w:space="0" w:color="auto"/>
            </w:tcBorders>
            <w:vAlign w:val="center"/>
          </w:tcPr>
          <w:p w14:paraId="13449BC3" w14:textId="77777777" w:rsidR="00DD1DD5" w:rsidRDefault="00DD1DD5" w:rsidP="009939A5">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74" w:type="dxa"/>
            <w:tcBorders>
              <w:top w:val="nil"/>
              <w:left w:val="single" w:sz="4" w:space="0" w:color="auto"/>
              <w:bottom w:val="single" w:sz="4" w:space="0" w:color="auto"/>
              <w:right w:val="single" w:sz="4" w:space="0" w:color="auto"/>
            </w:tcBorders>
            <w:shd w:val="clear" w:color="auto" w:fill="auto"/>
          </w:tcPr>
          <w:p w14:paraId="4A184967" w14:textId="77777777" w:rsidR="00DD1DD5" w:rsidRDefault="00DD1DD5" w:rsidP="009939A5">
            <w:pPr>
              <w:pStyle w:val="TAC"/>
              <w:rPr>
                <w:szCs w:val="18"/>
                <w:lang w:eastAsia="zh-CN"/>
              </w:rPr>
            </w:pPr>
          </w:p>
        </w:tc>
      </w:tr>
      <w:tr w:rsidR="00DD1DD5" w14:paraId="2337A3CA"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38CAAFEB" w14:textId="77777777" w:rsidR="00DD1DD5" w:rsidRDefault="00DD1DD5" w:rsidP="009939A5">
            <w:pPr>
              <w:pStyle w:val="TAC"/>
              <w:rPr>
                <w:szCs w:val="18"/>
                <w:lang w:eastAsia="zh-CN"/>
              </w:rPr>
            </w:pPr>
            <w:r>
              <w:rPr>
                <w:szCs w:val="18"/>
                <w:lang w:eastAsia="zh-CN"/>
              </w:rPr>
              <w:t>CA_n75A-n78A</w:t>
            </w:r>
          </w:p>
        </w:tc>
        <w:tc>
          <w:tcPr>
            <w:tcW w:w="1368" w:type="dxa"/>
            <w:tcBorders>
              <w:top w:val="single" w:sz="4" w:space="0" w:color="auto"/>
              <w:left w:val="single" w:sz="4" w:space="0" w:color="auto"/>
              <w:bottom w:val="nil"/>
              <w:right w:val="single" w:sz="4" w:space="0" w:color="auto"/>
            </w:tcBorders>
            <w:shd w:val="clear" w:color="auto" w:fill="auto"/>
          </w:tcPr>
          <w:p w14:paraId="52CB924D" w14:textId="77777777" w:rsidR="00DD1DD5" w:rsidRDefault="00DD1DD5" w:rsidP="009939A5">
            <w:pPr>
              <w:pStyle w:val="TAC"/>
              <w:rPr>
                <w:szCs w:val="18"/>
                <w:lang w:val="en-US"/>
              </w:rPr>
            </w:pPr>
            <w:r>
              <w:rPr>
                <w:szCs w:val="18"/>
                <w:lang w:val="en-US"/>
              </w:rPr>
              <w:t>-</w:t>
            </w:r>
          </w:p>
        </w:tc>
        <w:tc>
          <w:tcPr>
            <w:tcW w:w="664" w:type="dxa"/>
            <w:tcBorders>
              <w:left w:val="single" w:sz="4" w:space="0" w:color="auto"/>
              <w:bottom w:val="single" w:sz="4" w:space="0" w:color="auto"/>
              <w:right w:val="single" w:sz="4" w:space="0" w:color="auto"/>
            </w:tcBorders>
          </w:tcPr>
          <w:p w14:paraId="66B87C32" w14:textId="77777777" w:rsidR="00DD1DD5" w:rsidRDefault="00DD1DD5" w:rsidP="009939A5">
            <w:pPr>
              <w:pStyle w:val="TAC"/>
              <w:rPr>
                <w:szCs w:val="18"/>
                <w:lang w:val="en-US"/>
              </w:rPr>
            </w:pPr>
            <w:r>
              <w:rPr>
                <w:rFonts w:eastAsia="Yu Mincho"/>
                <w:szCs w:val="18"/>
              </w:rPr>
              <w:t>n75</w:t>
            </w:r>
          </w:p>
        </w:tc>
        <w:tc>
          <w:tcPr>
            <w:tcW w:w="675" w:type="dxa"/>
            <w:tcBorders>
              <w:top w:val="single" w:sz="4" w:space="0" w:color="auto"/>
              <w:left w:val="single" w:sz="4" w:space="0" w:color="auto"/>
              <w:bottom w:val="single" w:sz="4" w:space="0" w:color="auto"/>
              <w:right w:val="single" w:sz="4" w:space="0" w:color="auto"/>
            </w:tcBorders>
          </w:tcPr>
          <w:p w14:paraId="4E817D67"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58B4C031"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293E0798"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BB62C5B"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6D08C9B"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9AEDF37"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4B610B5"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ABAD6B"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028CE85"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58878654"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2391F54"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473B90D"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268EF1E7" w14:textId="77777777" w:rsidR="00DD1DD5" w:rsidRDefault="00DD1DD5" w:rsidP="009939A5">
            <w:pPr>
              <w:pStyle w:val="TAC"/>
              <w:rPr>
                <w:rFonts w:eastAsia="Yu Mincho"/>
                <w:szCs w:val="18"/>
              </w:rPr>
            </w:pPr>
          </w:p>
        </w:tc>
        <w:tc>
          <w:tcPr>
            <w:tcW w:w="1474" w:type="dxa"/>
            <w:tcBorders>
              <w:top w:val="single" w:sz="4" w:space="0" w:color="auto"/>
              <w:left w:val="single" w:sz="4" w:space="0" w:color="auto"/>
              <w:bottom w:val="nil"/>
              <w:right w:val="single" w:sz="4" w:space="0" w:color="auto"/>
            </w:tcBorders>
            <w:shd w:val="clear" w:color="auto" w:fill="auto"/>
          </w:tcPr>
          <w:p w14:paraId="54E2FE03" w14:textId="77777777" w:rsidR="00DD1DD5" w:rsidRDefault="00DD1DD5" w:rsidP="009939A5">
            <w:pPr>
              <w:pStyle w:val="TAC"/>
              <w:rPr>
                <w:szCs w:val="18"/>
                <w:lang w:eastAsia="zh-CN"/>
              </w:rPr>
            </w:pPr>
            <w:r>
              <w:rPr>
                <w:rFonts w:hint="eastAsia"/>
                <w:szCs w:val="18"/>
                <w:lang w:eastAsia="zh-CN"/>
              </w:rPr>
              <w:t>0</w:t>
            </w:r>
          </w:p>
        </w:tc>
      </w:tr>
      <w:tr w:rsidR="00DD1DD5" w14:paraId="27085805"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28934909"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3565B124"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194987E0" w14:textId="77777777" w:rsidR="00DD1DD5" w:rsidRDefault="00DD1DD5" w:rsidP="009939A5">
            <w:pPr>
              <w:pStyle w:val="TAC"/>
              <w:rPr>
                <w:szCs w:val="18"/>
                <w:lang w:val="en-US"/>
              </w:rPr>
            </w:pPr>
            <w:r>
              <w:rPr>
                <w:szCs w:val="18"/>
                <w:lang w:val="en-US"/>
              </w:rPr>
              <w:t>n78</w:t>
            </w:r>
          </w:p>
        </w:tc>
        <w:tc>
          <w:tcPr>
            <w:tcW w:w="675" w:type="dxa"/>
            <w:tcBorders>
              <w:top w:val="single" w:sz="4" w:space="0" w:color="auto"/>
              <w:left w:val="single" w:sz="4" w:space="0" w:color="auto"/>
              <w:bottom w:val="single" w:sz="4" w:space="0" w:color="auto"/>
              <w:right w:val="single" w:sz="4" w:space="0" w:color="auto"/>
            </w:tcBorders>
          </w:tcPr>
          <w:p w14:paraId="34EE4F07"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55A914A"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E84A43D"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19DA8A0"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85AF4B1"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469F9CC"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0A0FC99"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B074C3A"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2043452"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2658132B"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BE42952"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B11FA52" w14:textId="77777777" w:rsidR="00DD1DD5" w:rsidRDefault="00DD1DD5" w:rsidP="009939A5">
            <w:pPr>
              <w:pStyle w:val="TAC"/>
              <w:rPr>
                <w:szCs w:val="18"/>
                <w:lang w:eastAsia="zh-CN"/>
              </w:rPr>
            </w:pPr>
            <w:r>
              <w:rPr>
                <w:rFonts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1BBCD2DD" w14:textId="77777777" w:rsidR="00DD1DD5" w:rsidRDefault="00DD1DD5" w:rsidP="009939A5">
            <w:pPr>
              <w:pStyle w:val="TAC"/>
              <w:rPr>
                <w:szCs w:val="18"/>
                <w:lang w:eastAsia="zh-CN"/>
              </w:rPr>
            </w:pPr>
            <w:r>
              <w:rPr>
                <w:rFonts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35F22F2B" w14:textId="77777777" w:rsidR="00DD1DD5" w:rsidRDefault="00DD1DD5" w:rsidP="009939A5">
            <w:pPr>
              <w:pStyle w:val="TAC"/>
              <w:rPr>
                <w:rFonts w:eastAsia="Yu Mincho"/>
                <w:szCs w:val="18"/>
              </w:rPr>
            </w:pPr>
          </w:p>
        </w:tc>
      </w:tr>
      <w:tr w:rsidR="00DD1DD5" w14:paraId="25F83F66" w14:textId="77777777" w:rsidTr="009939A5">
        <w:trPr>
          <w:trHeight w:val="187"/>
        </w:trPr>
        <w:tc>
          <w:tcPr>
            <w:tcW w:w="1627" w:type="dxa"/>
            <w:tcBorders>
              <w:left w:val="single" w:sz="4" w:space="0" w:color="auto"/>
              <w:bottom w:val="nil"/>
              <w:right w:val="single" w:sz="4" w:space="0" w:color="auto"/>
            </w:tcBorders>
            <w:shd w:val="clear" w:color="auto" w:fill="auto"/>
          </w:tcPr>
          <w:p w14:paraId="062571AA" w14:textId="77777777" w:rsidR="00DD1DD5" w:rsidRDefault="00DD1DD5" w:rsidP="009939A5">
            <w:pPr>
              <w:pStyle w:val="TAC"/>
              <w:rPr>
                <w:szCs w:val="18"/>
                <w:lang w:eastAsia="zh-CN"/>
              </w:rPr>
            </w:pPr>
            <w:r>
              <w:rPr>
                <w:szCs w:val="18"/>
                <w:lang w:eastAsia="zh-CN"/>
              </w:rPr>
              <w:t>CA_n75A-n78(2A)</w:t>
            </w:r>
          </w:p>
        </w:tc>
        <w:tc>
          <w:tcPr>
            <w:tcW w:w="1368" w:type="dxa"/>
            <w:tcBorders>
              <w:left w:val="single" w:sz="4" w:space="0" w:color="auto"/>
              <w:bottom w:val="nil"/>
              <w:right w:val="single" w:sz="4" w:space="0" w:color="auto"/>
            </w:tcBorders>
            <w:shd w:val="clear" w:color="auto" w:fill="auto"/>
          </w:tcPr>
          <w:p w14:paraId="658642EC" w14:textId="77777777" w:rsidR="00DD1DD5" w:rsidRDefault="00DD1DD5" w:rsidP="009939A5">
            <w:pPr>
              <w:pStyle w:val="TAC"/>
              <w:rPr>
                <w:szCs w:val="18"/>
                <w:lang w:val="en-US"/>
              </w:rPr>
            </w:pPr>
            <w:r>
              <w:rPr>
                <w:rFonts w:hint="eastAsia"/>
                <w:szCs w:val="18"/>
                <w:lang w:val="en-US" w:eastAsia="zh-CN"/>
              </w:rPr>
              <w:t>-</w:t>
            </w:r>
          </w:p>
        </w:tc>
        <w:tc>
          <w:tcPr>
            <w:tcW w:w="664" w:type="dxa"/>
            <w:tcBorders>
              <w:left w:val="single" w:sz="4" w:space="0" w:color="auto"/>
              <w:right w:val="single" w:sz="4" w:space="0" w:color="auto"/>
            </w:tcBorders>
          </w:tcPr>
          <w:p w14:paraId="6AC25277" w14:textId="77777777" w:rsidR="00DD1DD5" w:rsidRDefault="00DD1DD5" w:rsidP="009939A5">
            <w:pPr>
              <w:pStyle w:val="TAC"/>
              <w:rPr>
                <w:rFonts w:eastAsia="Yu Mincho"/>
                <w:szCs w:val="18"/>
              </w:rPr>
            </w:pPr>
            <w:r>
              <w:rPr>
                <w:rFonts w:hint="eastAsia"/>
                <w:szCs w:val="18"/>
                <w:lang w:val="en-US" w:eastAsia="zh-CN"/>
              </w:rPr>
              <w:t>n75</w:t>
            </w:r>
          </w:p>
        </w:tc>
        <w:tc>
          <w:tcPr>
            <w:tcW w:w="675" w:type="dxa"/>
            <w:tcBorders>
              <w:top w:val="single" w:sz="4" w:space="0" w:color="auto"/>
              <w:left w:val="single" w:sz="4" w:space="0" w:color="auto"/>
              <w:bottom w:val="single" w:sz="4" w:space="0" w:color="auto"/>
              <w:right w:val="single" w:sz="4" w:space="0" w:color="auto"/>
            </w:tcBorders>
          </w:tcPr>
          <w:p w14:paraId="3BE28D4D"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7D53964A"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AB9947D"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823FC7"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7BD569E4"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4C3D4C"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8D874FD"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30CC25C"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B8922F4"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370EDB2F"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FFB6D2B"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B97F551"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0FAB1772" w14:textId="77777777" w:rsidR="00DD1DD5" w:rsidRDefault="00DD1DD5" w:rsidP="009939A5">
            <w:pPr>
              <w:pStyle w:val="TAC"/>
              <w:rPr>
                <w:rFonts w:eastAsia="Yu Mincho"/>
                <w:szCs w:val="18"/>
              </w:rPr>
            </w:pPr>
          </w:p>
        </w:tc>
        <w:tc>
          <w:tcPr>
            <w:tcW w:w="1474" w:type="dxa"/>
            <w:tcBorders>
              <w:left w:val="single" w:sz="4" w:space="0" w:color="auto"/>
              <w:bottom w:val="nil"/>
              <w:right w:val="single" w:sz="4" w:space="0" w:color="auto"/>
            </w:tcBorders>
            <w:shd w:val="clear" w:color="auto" w:fill="auto"/>
          </w:tcPr>
          <w:p w14:paraId="31AF1CFF" w14:textId="77777777" w:rsidR="00DD1DD5" w:rsidRDefault="00DD1DD5" w:rsidP="009939A5">
            <w:pPr>
              <w:pStyle w:val="TAC"/>
              <w:rPr>
                <w:szCs w:val="18"/>
                <w:lang w:eastAsia="zh-CN"/>
              </w:rPr>
            </w:pPr>
            <w:r>
              <w:rPr>
                <w:rFonts w:hint="eastAsia"/>
                <w:szCs w:val="18"/>
                <w:lang w:eastAsia="zh-CN"/>
              </w:rPr>
              <w:t>0</w:t>
            </w:r>
          </w:p>
        </w:tc>
      </w:tr>
      <w:tr w:rsidR="00DD1DD5" w14:paraId="75BF562E"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3FA500F3"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38223C66" w14:textId="77777777" w:rsidR="00DD1DD5" w:rsidRDefault="00DD1DD5" w:rsidP="009939A5">
            <w:pPr>
              <w:pStyle w:val="TAC"/>
              <w:rPr>
                <w:szCs w:val="18"/>
                <w:lang w:val="en-US"/>
              </w:rPr>
            </w:pPr>
          </w:p>
        </w:tc>
        <w:tc>
          <w:tcPr>
            <w:tcW w:w="664" w:type="dxa"/>
            <w:tcBorders>
              <w:left w:val="single" w:sz="4" w:space="0" w:color="auto"/>
              <w:right w:val="single" w:sz="4" w:space="0" w:color="auto"/>
            </w:tcBorders>
          </w:tcPr>
          <w:p w14:paraId="1473F1E5" w14:textId="77777777" w:rsidR="00DD1DD5" w:rsidRDefault="00DD1DD5" w:rsidP="009939A5">
            <w:pPr>
              <w:pStyle w:val="TAC"/>
              <w:rPr>
                <w:rFonts w:eastAsia="Yu Mincho"/>
                <w:szCs w:val="18"/>
              </w:rPr>
            </w:pPr>
            <w:r>
              <w:rPr>
                <w:rFonts w:hint="eastAsia"/>
                <w:szCs w:val="18"/>
                <w:lang w:val="en-US" w:eastAsia="zh-CN"/>
              </w:rPr>
              <w:t>n78</w:t>
            </w:r>
          </w:p>
        </w:tc>
        <w:tc>
          <w:tcPr>
            <w:tcW w:w="8785" w:type="dxa"/>
            <w:gridSpan w:val="23"/>
            <w:tcBorders>
              <w:top w:val="single" w:sz="4" w:space="0" w:color="auto"/>
              <w:left w:val="single" w:sz="4" w:space="0" w:color="auto"/>
              <w:bottom w:val="single" w:sz="4" w:space="0" w:color="auto"/>
              <w:right w:val="single" w:sz="4" w:space="0" w:color="auto"/>
            </w:tcBorders>
          </w:tcPr>
          <w:p w14:paraId="3F1393B1" w14:textId="77777777" w:rsidR="00DD1DD5" w:rsidRDefault="00DD1DD5" w:rsidP="009939A5">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4" w:type="dxa"/>
            <w:tcBorders>
              <w:top w:val="nil"/>
              <w:left w:val="single" w:sz="4" w:space="0" w:color="auto"/>
              <w:bottom w:val="single" w:sz="4" w:space="0" w:color="auto"/>
              <w:right w:val="single" w:sz="4" w:space="0" w:color="auto"/>
            </w:tcBorders>
            <w:shd w:val="clear" w:color="auto" w:fill="auto"/>
          </w:tcPr>
          <w:p w14:paraId="6D15BB4C" w14:textId="77777777" w:rsidR="00DD1DD5" w:rsidRDefault="00DD1DD5" w:rsidP="009939A5">
            <w:pPr>
              <w:pStyle w:val="TAC"/>
              <w:rPr>
                <w:rFonts w:eastAsia="Yu Mincho"/>
                <w:szCs w:val="18"/>
              </w:rPr>
            </w:pPr>
          </w:p>
        </w:tc>
      </w:tr>
      <w:tr w:rsidR="00DD1DD5" w14:paraId="6969A71F" w14:textId="77777777" w:rsidTr="009939A5">
        <w:trPr>
          <w:trHeight w:val="187"/>
        </w:trPr>
        <w:tc>
          <w:tcPr>
            <w:tcW w:w="1627" w:type="dxa"/>
            <w:tcBorders>
              <w:left w:val="single" w:sz="4" w:space="0" w:color="auto"/>
              <w:bottom w:val="nil"/>
              <w:right w:val="single" w:sz="4" w:space="0" w:color="auto"/>
            </w:tcBorders>
            <w:shd w:val="clear" w:color="auto" w:fill="auto"/>
          </w:tcPr>
          <w:p w14:paraId="485A216A" w14:textId="77777777" w:rsidR="00DD1DD5" w:rsidRDefault="00DD1DD5" w:rsidP="009939A5">
            <w:pPr>
              <w:pStyle w:val="TAC"/>
              <w:rPr>
                <w:szCs w:val="18"/>
                <w:lang w:eastAsia="zh-CN"/>
              </w:rPr>
            </w:pPr>
            <w:r>
              <w:rPr>
                <w:szCs w:val="18"/>
                <w:lang w:eastAsia="zh-CN"/>
              </w:rPr>
              <w:t>CA_n76A-n78A</w:t>
            </w:r>
          </w:p>
        </w:tc>
        <w:tc>
          <w:tcPr>
            <w:tcW w:w="1368" w:type="dxa"/>
            <w:tcBorders>
              <w:left w:val="single" w:sz="4" w:space="0" w:color="auto"/>
              <w:bottom w:val="nil"/>
              <w:right w:val="single" w:sz="4" w:space="0" w:color="auto"/>
            </w:tcBorders>
            <w:shd w:val="clear" w:color="auto" w:fill="auto"/>
          </w:tcPr>
          <w:p w14:paraId="44C0BF57" w14:textId="77777777" w:rsidR="00DD1DD5" w:rsidRDefault="00DD1DD5" w:rsidP="009939A5">
            <w:pPr>
              <w:pStyle w:val="TAC"/>
              <w:rPr>
                <w:szCs w:val="18"/>
                <w:lang w:val="en-US"/>
              </w:rPr>
            </w:pPr>
            <w:r>
              <w:rPr>
                <w:szCs w:val="18"/>
                <w:lang w:val="en-US"/>
              </w:rPr>
              <w:t>-</w:t>
            </w:r>
          </w:p>
        </w:tc>
        <w:tc>
          <w:tcPr>
            <w:tcW w:w="664" w:type="dxa"/>
            <w:tcBorders>
              <w:left w:val="single" w:sz="4" w:space="0" w:color="auto"/>
              <w:bottom w:val="single" w:sz="4" w:space="0" w:color="auto"/>
              <w:right w:val="single" w:sz="4" w:space="0" w:color="auto"/>
            </w:tcBorders>
          </w:tcPr>
          <w:p w14:paraId="317952A9" w14:textId="77777777" w:rsidR="00DD1DD5" w:rsidRDefault="00DD1DD5" w:rsidP="009939A5">
            <w:pPr>
              <w:pStyle w:val="TAC"/>
              <w:rPr>
                <w:szCs w:val="18"/>
                <w:lang w:val="en-US"/>
              </w:rPr>
            </w:pPr>
            <w:r>
              <w:rPr>
                <w:rFonts w:eastAsia="Yu Mincho"/>
                <w:szCs w:val="18"/>
              </w:rPr>
              <w:t>n76</w:t>
            </w:r>
          </w:p>
        </w:tc>
        <w:tc>
          <w:tcPr>
            <w:tcW w:w="675" w:type="dxa"/>
            <w:tcBorders>
              <w:top w:val="single" w:sz="4" w:space="0" w:color="auto"/>
              <w:left w:val="single" w:sz="4" w:space="0" w:color="auto"/>
              <w:bottom w:val="single" w:sz="4" w:space="0" w:color="auto"/>
              <w:right w:val="single" w:sz="4" w:space="0" w:color="auto"/>
            </w:tcBorders>
          </w:tcPr>
          <w:p w14:paraId="1664E002" w14:textId="77777777" w:rsidR="00DD1DD5" w:rsidRDefault="00DD1DD5" w:rsidP="009939A5">
            <w:pPr>
              <w:pStyle w:val="TAC"/>
              <w:rPr>
                <w:szCs w:val="18"/>
                <w:lang w:eastAsia="zh-CN"/>
              </w:rPr>
            </w:pPr>
            <w:r>
              <w:rPr>
                <w:rFonts w:hint="eastAsia"/>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36F27290"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21BCE2" w14:textId="77777777" w:rsidR="00DD1DD5" w:rsidRDefault="00DD1DD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F57D0EA" w14:textId="77777777" w:rsidR="00DD1DD5" w:rsidRDefault="00DD1DD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6F67E4C"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57E28E"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B9B3D3A"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D88932B"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829BD4" w14:textId="77777777" w:rsidR="00DD1DD5" w:rsidRDefault="00DD1DD5" w:rsidP="009939A5">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0CA11199"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A2CDE8B" w14:textId="77777777" w:rsidR="00DD1DD5" w:rsidRDefault="00DD1DD5"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6624AAB"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43D76999" w14:textId="77777777" w:rsidR="00DD1DD5" w:rsidRDefault="00DD1DD5" w:rsidP="009939A5">
            <w:pPr>
              <w:pStyle w:val="TAC"/>
              <w:rPr>
                <w:rFonts w:eastAsia="Yu Mincho"/>
                <w:szCs w:val="18"/>
              </w:rPr>
            </w:pPr>
          </w:p>
        </w:tc>
        <w:tc>
          <w:tcPr>
            <w:tcW w:w="1474" w:type="dxa"/>
            <w:tcBorders>
              <w:left w:val="single" w:sz="4" w:space="0" w:color="auto"/>
              <w:bottom w:val="nil"/>
              <w:right w:val="single" w:sz="4" w:space="0" w:color="auto"/>
            </w:tcBorders>
            <w:shd w:val="clear" w:color="auto" w:fill="auto"/>
          </w:tcPr>
          <w:p w14:paraId="39FAE681" w14:textId="77777777" w:rsidR="00DD1DD5" w:rsidRDefault="00DD1DD5" w:rsidP="009939A5">
            <w:pPr>
              <w:pStyle w:val="TAC"/>
              <w:rPr>
                <w:szCs w:val="18"/>
                <w:lang w:eastAsia="zh-CN"/>
              </w:rPr>
            </w:pPr>
            <w:r>
              <w:rPr>
                <w:rFonts w:hint="eastAsia"/>
                <w:szCs w:val="18"/>
                <w:lang w:eastAsia="zh-CN"/>
              </w:rPr>
              <w:t>0</w:t>
            </w:r>
          </w:p>
        </w:tc>
      </w:tr>
      <w:tr w:rsidR="00DD1DD5" w14:paraId="35DD98A2"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153D3C50"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693F79B0"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432C50B8" w14:textId="77777777" w:rsidR="00DD1DD5" w:rsidRDefault="00DD1DD5" w:rsidP="009939A5">
            <w:pPr>
              <w:pStyle w:val="TAC"/>
              <w:rPr>
                <w:szCs w:val="18"/>
                <w:lang w:val="en-US"/>
              </w:rPr>
            </w:pPr>
            <w:r>
              <w:rPr>
                <w:szCs w:val="18"/>
                <w:lang w:val="en-US"/>
              </w:rPr>
              <w:t>n78</w:t>
            </w:r>
          </w:p>
        </w:tc>
        <w:tc>
          <w:tcPr>
            <w:tcW w:w="675" w:type="dxa"/>
            <w:tcBorders>
              <w:top w:val="single" w:sz="4" w:space="0" w:color="auto"/>
              <w:left w:val="single" w:sz="4" w:space="0" w:color="auto"/>
              <w:bottom w:val="single" w:sz="4" w:space="0" w:color="auto"/>
              <w:right w:val="single" w:sz="4" w:space="0" w:color="auto"/>
            </w:tcBorders>
          </w:tcPr>
          <w:p w14:paraId="16217F62"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E209298"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2A48957"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35AA51"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ED3CBDA"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404FA6"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43C6B0C"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CE379BB"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DC1FAFC"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45C67FB8"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1E9E84"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0B424A5" w14:textId="77777777" w:rsidR="00DD1DD5" w:rsidRDefault="00DD1DD5" w:rsidP="009939A5">
            <w:pPr>
              <w:pStyle w:val="TAC"/>
              <w:rPr>
                <w:szCs w:val="18"/>
                <w:lang w:eastAsia="zh-CN"/>
              </w:rPr>
            </w:pPr>
            <w:r>
              <w:rPr>
                <w:rFonts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69EE76A0" w14:textId="77777777" w:rsidR="00DD1DD5" w:rsidRDefault="00DD1DD5" w:rsidP="009939A5">
            <w:pPr>
              <w:pStyle w:val="TAC"/>
              <w:rPr>
                <w:szCs w:val="18"/>
                <w:lang w:eastAsia="zh-CN"/>
              </w:rPr>
            </w:pPr>
            <w:r>
              <w:rPr>
                <w:rFonts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7C49CA2A" w14:textId="77777777" w:rsidR="00DD1DD5" w:rsidRDefault="00DD1DD5" w:rsidP="009939A5">
            <w:pPr>
              <w:pStyle w:val="TAC"/>
              <w:rPr>
                <w:rFonts w:eastAsia="Yu Mincho"/>
                <w:szCs w:val="18"/>
              </w:rPr>
            </w:pPr>
          </w:p>
        </w:tc>
      </w:tr>
      <w:tr w:rsidR="00DD1DD5" w14:paraId="46BE3459" w14:textId="77777777" w:rsidTr="009939A5">
        <w:trPr>
          <w:trHeight w:val="187"/>
        </w:trPr>
        <w:tc>
          <w:tcPr>
            <w:tcW w:w="1627" w:type="dxa"/>
            <w:tcBorders>
              <w:left w:val="single" w:sz="4" w:space="0" w:color="auto"/>
              <w:bottom w:val="nil"/>
              <w:right w:val="single" w:sz="4" w:space="0" w:color="auto"/>
            </w:tcBorders>
            <w:shd w:val="clear" w:color="auto" w:fill="auto"/>
          </w:tcPr>
          <w:p w14:paraId="11353D92" w14:textId="77777777" w:rsidR="00DD1DD5" w:rsidRDefault="00DD1DD5" w:rsidP="009939A5">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68" w:type="dxa"/>
            <w:tcBorders>
              <w:left w:val="single" w:sz="4" w:space="0" w:color="auto"/>
              <w:bottom w:val="nil"/>
              <w:right w:val="single" w:sz="4" w:space="0" w:color="auto"/>
            </w:tcBorders>
            <w:shd w:val="clear" w:color="auto" w:fill="auto"/>
          </w:tcPr>
          <w:p w14:paraId="4287BECA"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6CAF206D" w14:textId="77777777" w:rsidR="00DD1DD5" w:rsidRDefault="00DD1DD5" w:rsidP="009939A5">
            <w:pPr>
              <w:pStyle w:val="TAC"/>
              <w:rPr>
                <w:szCs w:val="18"/>
                <w:lang w:val="en-US"/>
              </w:rPr>
            </w:pPr>
            <w:r>
              <w:rPr>
                <w:rFonts w:hint="eastAsia"/>
                <w:szCs w:val="18"/>
                <w:lang w:val="en-US" w:eastAsia="zh-CN"/>
              </w:rPr>
              <w:t>n7</w:t>
            </w:r>
            <w:r>
              <w:rPr>
                <w:szCs w:val="18"/>
                <w:lang w:val="en-US" w:eastAsia="zh-CN"/>
              </w:rPr>
              <w:t>7</w:t>
            </w:r>
          </w:p>
        </w:tc>
        <w:tc>
          <w:tcPr>
            <w:tcW w:w="675" w:type="dxa"/>
            <w:tcBorders>
              <w:top w:val="single" w:sz="4" w:space="0" w:color="auto"/>
              <w:left w:val="single" w:sz="4" w:space="0" w:color="auto"/>
              <w:bottom w:val="single" w:sz="4" w:space="0" w:color="auto"/>
              <w:right w:val="single" w:sz="4" w:space="0" w:color="auto"/>
            </w:tcBorders>
          </w:tcPr>
          <w:p w14:paraId="157BD5A9"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AC062C6" w14:textId="77777777" w:rsidR="00DD1DD5" w:rsidRDefault="00DD1DD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519A307A" w14:textId="77777777" w:rsidR="00DD1DD5" w:rsidRDefault="00DD1DD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429D67" w14:textId="77777777" w:rsidR="00DD1DD5" w:rsidRDefault="00DD1DD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D9D2D2B"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DA9FAB"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B2C1CD1" w14:textId="77777777" w:rsidR="00DD1DD5" w:rsidRDefault="00DD1DD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465A5285" w14:textId="77777777" w:rsidR="00DD1DD5" w:rsidRDefault="00DD1DD5" w:rsidP="009939A5">
            <w:pPr>
              <w:pStyle w:val="TAC"/>
              <w:rPr>
                <w:rFonts w:cs="Arial"/>
                <w:szCs w:val="18"/>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121C94EE" w14:textId="77777777" w:rsidR="00DD1DD5" w:rsidRDefault="00DD1DD5" w:rsidP="009939A5">
            <w:pPr>
              <w:pStyle w:val="TAC"/>
              <w:rPr>
                <w:rFonts w:cs="Arial"/>
                <w:szCs w:val="18"/>
                <w:lang w:eastAsia="zh-CN"/>
              </w:rPr>
            </w:pPr>
            <w:r>
              <w:rPr>
                <w:rFonts w:cs="Arial"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6D8A356A"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A30243B" w14:textId="77777777" w:rsidR="00DD1DD5" w:rsidRDefault="00DD1DD5"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3EAEE08" w14:textId="77777777" w:rsidR="00DD1DD5" w:rsidRDefault="00DD1DD5" w:rsidP="009939A5">
            <w:pPr>
              <w:pStyle w:val="TAC"/>
              <w:rPr>
                <w:rFonts w:cs="Arial"/>
                <w:szCs w:val="18"/>
                <w:lang w:eastAsia="zh-CN"/>
              </w:rPr>
            </w:pPr>
            <w:r>
              <w:rPr>
                <w:rFonts w:cs="Arial"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76BA99BF" w14:textId="77777777" w:rsidR="00DD1DD5" w:rsidRDefault="00DD1DD5" w:rsidP="009939A5">
            <w:pPr>
              <w:pStyle w:val="TAC"/>
              <w:rPr>
                <w:rFonts w:cs="Arial"/>
                <w:szCs w:val="18"/>
                <w:lang w:eastAsia="zh-CN"/>
              </w:rPr>
            </w:pPr>
            <w:r>
              <w:rPr>
                <w:rFonts w:cs="Arial" w:hint="eastAsia"/>
                <w:szCs w:val="18"/>
                <w:lang w:eastAsia="zh-CN"/>
              </w:rPr>
              <w:t>100</w:t>
            </w:r>
          </w:p>
        </w:tc>
        <w:tc>
          <w:tcPr>
            <w:tcW w:w="1474" w:type="dxa"/>
            <w:tcBorders>
              <w:left w:val="single" w:sz="4" w:space="0" w:color="auto"/>
              <w:bottom w:val="nil"/>
              <w:right w:val="single" w:sz="4" w:space="0" w:color="auto"/>
            </w:tcBorders>
            <w:shd w:val="clear" w:color="auto" w:fill="auto"/>
          </w:tcPr>
          <w:p w14:paraId="6FA9235A" w14:textId="77777777" w:rsidR="00DD1DD5" w:rsidRDefault="00DD1DD5" w:rsidP="009939A5">
            <w:pPr>
              <w:pStyle w:val="TAC"/>
              <w:rPr>
                <w:szCs w:val="18"/>
                <w:lang w:eastAsia="zh-CN"/>
              </w:rPr>
            </w:pPr>
            <w:r>
              <w:rPr>
                <w:rFonts w:hint="eastAsia"/>
                <w:szCs w:val="18"/>
                <w:lang w:eastAsia="zh-CN"/>
              </w:rPr>
              <w:t>0</w:t>
            </w:r>
          </w:p>
        </w:tc>
      </w:tr>
      <w:tr w:rsidR="00DD1DD5" w14:paraId="1E7B8201"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09EB0F87"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19BF75AD"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61123A33" w14:textId="77777777" w:rsidR="00DD1DD5" w:rsidRDefault="00DD1DD5" w:rsidP="009939A5">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5" w:type="dxa"/>
            <w:tcBorders>
              <w:top w:val="single" w:sz="4" w:space="0" w:color="auto"/>
              <w:left w:val="single" w:sz="4" w:space="0" w:color="auto"/>
              <w:bottom w:val="single" w:sz="4" w:space="0" w:color="auto"/>
              <w:right w:val="single" w:sz="4" w:space="0" w:color="auto"/>
            </w:tcBorders>
          </w:tcPr>
          <w:p w14:paraId="134F93E4"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EE951BD" w14:textId="77777777" w:rsidR="00DD1DD5" w:rsidRDefault="00DD1DD5" w:rsidP="009939A5">
            <w:pPr>
              <w:pStyle w:val="TAC"/>
              <w:rPr>
                <w:rFonts w:cs="Arial"/>
                <w:szCs w:val="18"/>
                <w:lang w:eastAsia="zh-CN"/>
              </w:rPr>
            </w:pPr>
            <w:r>
              <w:rPr>
                <w:rFonts w:cs="Arial"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7F1BD8B" w14:textId="77777777" w:rsidR="00DD1DD5" w:rsidRDefault="00DD1DD5"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00136F7" w14:textId="77777777" w:rsidR="00DD1DD5" w:rsidRDefault="00DD1DD5" w:rsidP="009939A5">
            <w:pPr>
              <w:pStyle w:val="TAC"/>
              <w:rPr>
                <w:rFonts w:cs="Arial"/>
                <w:szCs w:val="18"/>
                <w:lang w:eastAsia="zh-CN"/>
              </w:rPr>
            </w:pPr>
            <w:r>
              <w:rPr>
                <w:rFonts w:cs="Arial"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29A687C9"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4B3ECA1"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589C8B0" w14:textId="77777777" w:rsidR="00DD1DD5" w:rsidRDefault="00DD1DD5" w:rsidP="009939A5">
            <w:pPr>
              <w:pStyle w:val="TAC"/>
              <w:rPr>
                <w:rFonts w:cs="Arial"/>
                <w:szCs w:val="18"/>
                <w:lang w:eastAsia="zh-CN"/>
              </w:rPr>
            </w:pPr>
            <w:r>
              <w:rPr>
                <w:rFonts w:cs="Arial"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1E4C682" w14:textId="77777777" w:rsidR="00DD1DD5" w:rsidRDefault="00DD1DD5" w:rsidP="009939A5">
            <w:pPr>
              <w:pStyle w:val="TAC"/>
              <w:rPr>
                <w:rFonts w:cs="Arial"/>
                <w:szCs w:val="18"/>
                <w:lang w:eastAsia="zh-CN"/>
              </w:rPr>
            </w:pPr>
            <w:r>
              <w:rPr>
                <w:rFonts w:cs="Arial"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40A0100A" w14:textId="77777777" w:rsidR="00DD1DD5" w:rsidRDefault="00DD1DD5" w:rsidP="009939A5">
            <w:pPr>
              <w:pStyle w:val="TAC"/>
              <w:rPr>
                <w:rFonts w:cs="Arial"/>
                <w:szCs w:val="18"/>
                <w:lang w:eastAsia="zh-CN"/>
              </w:rPr>
            </w:pPr>
            <w:r>
              <w:rPr>
                <w:rFonts w:cs="Arial"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57942CEB" w14:textId="77777777" w:rsidR="00DD1DD5" w:rsidRDefault="00DD1DD5" w:rsidP="009939A5">
            <w:pPr>
              <w:pStyle w:val="TAC"/>
              <w:rPr>
                <w:rFonts w:eastAsia="Yu Mincho" w:cs="Arial"/>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A8C29AE" w14:textId="77777777" w:rsidR="00DD1DD5" w:rsidRDefault="00DD1DD5"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E27F126" w14:textId="77777777" w:rsidR="00DD1DD5" w:rsidRDefault="00DD1DD5" w:rsidP="009939A5">
            <w:pPr>
              <w:pStyle w:val="TAC"/>
              <w:rPr>
                <w:rFonts w:cs="Arial"/>
                <w:szCs w:val="18"/>
                <w:lang w:eastAsia="zh-CN"/>
              </w:rPr>
            </w:pPr>
            <w:r>
              <w:rPr>
                <w:rFonts w:cs="Arial"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7D5AF8B9" w14:textId="77777777" w:rsidR="00DD1DD5" w:rsidRDefault="00DD1DD5" w:rsidP="009939A5">
            <w:pPr>
              <w:pStyle w:val="TAC"/>
              <w:rPr>
                <w:rFonts w:cs="Arial"/>
                <w:szCs w:val="18"/>
                <w:lang w:eastAsia="zh-CN"/>
              </w:rPr>
            </w:pPr>
            <w:r>
              <w:rPr>
                <w:rFonts w:cs="Arial"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2604BAB5" w14:textId="77777777" w:rsidR="00DD1DD5" w:rsidRDefault="00DD1DD5" w:rsidP="009939A5">
            <w:pPr>
              <w:pStyle w:val="TAC"/>
              <w:rPr>
                <w:rFonts w:eastAsia="Yu Mincho"/>
                <w:szCs w:val="18"/>
              </w:rPr>
            </w:pPr>
          </w:p>
        </w:tc>
      </w:tr>
      <w:tr w:rsidR="00DD1DD5" w14:paraId="73640986"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03372873" w14:textId="77777777" w:rsidR="00DD1DD5" w:rsidRDefault="00DD1DD5" w:rsidP="009939A5">
            <w:pPr>
              <w:pStyle w:val="TAC"/>
              <w:rPr>
                <w:szCs w:val="18"/>
                <w:lang w:eastAsia="zh-CN"/>
              </w:rPr>
            </w:pPr>
            <w:r>
              <w:rPr>
                <w:szCs w:val="18"/>
                <w:lang w:eastAsia="zh-CN"/>
              </w:rPr>
              <w:t>CA_n77A-n79A</w:t>
            </w:r>
          </w:p>
        </w:tc>
        <w:tc>
          <w:tcPr>
            <w:tcW w:w="1368" w:type="dxa"/>
            <w:tcBorders>
              <w:top w:val="single" w:sz="4" w:space="0" w:color="auto"/>
              <w:left w:val="single" w:sz="4" w:space="0" w:color="auto"/>
              <w:bottom w:val="nil"/>
              <w:right w:val="single" w:sz="4" w:space="0" w:color="auto"/>
            </w:tcBorders>
            <w:shd w:val="clear" w:color="auto" w:fill="auto"/>
          </w:tcPr>
          <w:p w14:paraId="76176D36" w14:textId="77777777" w:rsidR="00DD1DD5" w:rsidRDefault="00DD1DD5" w:rsidP="009939A5">
            <w:pPr>
              <w:pStyle w:val="TAC"/>
              <w:rPr>
                <w:szCs w:val="18"/>
                <w:lang w:val="en-US"/>
              </w:rPr>
            </w:pPr>
            <w:r>
              <w:rPr>
                <w:lang w:eastAsia="zh-CN"/>
              </w:rPr>
              <w:t>CA_n77A-n79A</w:t>
            </w:r>
          </w:p>
        </w:tc>
        <w:tc>
          <w:tcPr>
            <w:tcW w:w="664" w:type="dxa"/>
            <w:tcBorders>
              <w:top w:val="single" w:sz="4" w:space="0" w:color="auto"/>
              <w:left w:val="single" w:sz="4" w:space="0" w:color="auto"/>
              <w:bottom w:val="single" w:sz="4" w:space="0" w:color="auto"/>
              <w:right w:val="single" w:sz="4" w:space="0" w:color="auto"/>
            </w:tcBorders>
          </w:tcPr>
          <w:p w14:paraId="7BC59B9D" w14:textId="77777777" w:rsidR="00DD1DD5" w:rsidRDefault="00DD1DD5" w:rsidP="009939A5">
            <w:pPr>
              <w:pStyle w:val="TAC"/>
              <w:rPr>
                <w:szCs w:val="18"/>
                <w:lang w:val="en-US"/>
              </w:rPr>
            </w:pPr>
            <w:r>
              <w:rPr>
                <w:szCs w:val="18"/>
                <w:lang w:val="en-US"/>
              </w:rPr>
              <w:t>n77</w:t>
            </w:r>
          </w:p>
        </w:tc>
        <w:tc>
          <w:tcPr>
            <w:tcW w:w="675" w:type="dxa"/>
            <w:tcBorders>
              <w:top w:val="single" w:sz="4" w:space="0" w:color="auto"/>
              <w:left w:val="single" w:sz="4" w:space="0" w:color="auto"/>
              <w:bottom w:val="single" w:sz="4" w:space="0" w:color="auto"/>
              <w:right w:val="single" w:sz="4" w:space="0" w:color="auto"/>
            </w:tcBorders>
          </w:tcPr>
          <w:p w14:paraId="66EFD5A3"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9E3B4F2" w14:textId="77777777" w:rsidR="00DD1DD5" w:rsidRDefault="00DD1DD5" w:rsidP="009939A5">
            <w:pPr>
              <w:pStyle w:val="TAC"/>
              <w:rPr>
                <w:szCs w:val="18"/>
                <w:lang w:eastAsia="zh-CN"/>
              </w:rPr>
            </w:pPr>
            <w:r>
              <w:rPr>
                <w:rFonts w:hint="eastAsia"/>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FA15C83" w14:textId="77777777" w:rsidR="00DD1DD5" w:rsidRDefault="00DD1DD5"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C66FB0F" w14:textId="77777777" w:rsidR="00DD1DD5" w:rsidRDefault="00DD1DD5" w:rsidP="009939A5">
            <w:pPr>
              <w:pStyle w:val="TAC"/>
              <w:rPr>
                <w:szCs w:val="18"/>
                <w:lang w:eastAsia="zh-CN"/>
              </w:rPr>
            </w:pPr>
            <w:r>
              <w:rPr>
                <w:rFonts w:hint="eastAsia"/>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5BA56C1"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9ED799"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0C1C5DF"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4D0EC2E"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E017767"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494E8A53"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51D7F2C"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7A49FD7" w14:textId="77777777" w:rsidR="00DD1DD5" w:rsidRDefault="00DD1DD5" w:rsidP="009939A5">
            <w:pPr>
              <w:pStyle w:val="TAC"/>
              <w:rPr>
                <w:szCs w:val="18"/>
                <w:lang w:eastAsia="zh-CN"/>
              </w:rPr>
            </w:pPr>
            <w:r>
              <w:rPr>
                <w:rFonts w:hint="eastAsia"/>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4194C150" w14:textId="77777777" w:rsidR="00DD1DD5" w:rsidRDefault="00DD1DD5" w:rsidP="009939A5">
            <w:pPr>
              <w:pStyle w:val="TAC"/>
              <w:rPr>
                <w:szCs w:val="18"/>
                <w:lang w:eastAsia="zh-CN"/>
              </w:rPr>
            </w:pPr>
            <w:r>
              <w:rPr>
                <w:rFonts w:hint="eastAsia"/>
                <w:szCs w:val="18"/>
                <w:lang w:eastAsia="zh-CN"/>
              </w:rPr>
              <w:t>100</w:t>
            </w:r>
          </w:p>
        </w:tc>
        <w:tc>
          <w:tcPr>
            <w:tcW w:w="1474" w:type="dxa"/>
            <w:tcBorders>
              <w:top w:val="single" w:sz="4" w:space="0" w:color="auto"/>
              <w:left w:val="single" w:sz="4" w:space="0" w:color="auto"/>
              <w:bottom w:val="nil"/>
              <w:right w:val="single" w:sz="4" w:space="0" w:color="auto"/>
            </w:tcBorders>
            <w:shd w:val="clear" w:color="auto" w:fill="auto"/>
          </w:tcPr>
          <w:p w14:paraId="02C8FB79" w14:textId="77777777" w:rsidR="00DD1DD5" w:rsidRDefault="00DD1DD5" w:rsidP="009939A5">
            <w:pPr>
              <w:pStyle w:val="TAC"/>
              <w:rPr>
                <w:szCs w:val="18"/>
                <w:lang w:eastAsia="zh-CN"/>
              </w:rPr>
            </w:pPr>
            <w:r>
              <w:rPr>
                <w:rFonts w:hint="eastAsia"/>
                <w:szCs w:val="18"/>
                <w:lang w:eastAsia="zh-CN"/>
              </w:rPr>
              <w:t>0</w:t>
            </w:r>
          </w:p>
        </w:tc>
      </w:tr>
      <w:tr w:rsidR="00DD1DD5" w14:paraId="4958B417" w14:textId="77777777" w:rsidTr="009939A5">
        <w:trPr>
          <w:trHeight w:val="90"/>
        </w:trPr>
        <w:tc>
          <w:tcPr>
            <w:tcW w:w="1627" w:type="dxa"/>
            <w:tcBorders>
              <w:top w:val="nil"/>
              <w:left w:val="single" w:sz="4" w:space="0" w:color="auto"/>
              <w:bottom w:val="single" w:sz="4" w:space="0" w:color="auto"/>
              <w:right w:val="single" w:sz="4" w:space="0" w:color="auto"/>
            </w:tcBorders>
            <w:shd w:val="clear" w:color="auto" w:fill="auto"/>
          </w:tcPr>
          <w:p w14:paraId="5FCE5F34"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0B2732AC" w14:textId="77777777" w:rsidR="00DD1DD5" w:rsidRDefault="00DD1DD5" w:rsidP="009939A5">
            <w:pPr>
              <w:pStyle w:val="TAC"/>
              <w:rPr>
                <w:szCs w:val="18"/>
                <w:lang w:val="en-US"/>
              </w:rPr>
            </w:pPr>
          </w:p>
        </w:tc>
        <w:tc>
          <w:tcPr>
            <w:tcW w:w="664" w:type="dxa"/>
            <w:tcBorders>
              <w:top w:val="single" w:sz="4" w:space="0" w:color="auto"/>
              <w:left w:val="single" w:sz="4" w:space="0" w:color="auto"/>
              <w:bottom w:val="single" w:sz="4" w:space="0" w:color="auto"/>
              <w:right w:val="single" w:sz="4" w:space="0" w:color="auto"/>
            </w:tcBorders>
          </w:tcPr>
          <w:p w14:paraId="79CFAFB8" w14:textId="77777777" w:rsidR="00DD1DD5" w:rsidRDefault="00DD1DD5" w:rsidP="009939A5">
            <w:pPr>
              <w:pStyle w:val="TAC"/>
              <w:rPr>
                <w:szCs w:val="18"/>
                <w:lang w:val="en-US"/>
              </w:rPr>
            </w:pPr>
            <w:r>
              <w:rPr>
                <w:szCs w:val="18"/>
                <w:lang w:val="en-US"/>
              </w:rPr>
              <w:t>n79</w:t>
            </w:r>
          </w:p>
        </w:tc>
        <w:tc>
          <w:tcPr>
            <w:tcW w:w="675" w:type="dxa"/>
            <w:tcBorders>
              <w:top w:val="single" w:sz="4" w:space="0" w:color="auto"/>
              <w:left w:val="single" w:sz="4" w:space="0" w:color="auto"/>
              <w:bottom w:val="single" w:sz="4" w:space="0" w:color="auto"/>
              <w:right w:val="single" w:sz="4" w:space="0" w:color="auto"/>
            </w:tcBorders>
          </w:tcPr>
          <w:p w14:paraId="2F9531BC" w14:textId="77777777" w:rsidR="00DD1DD5" w:rsidRDefault="00DD1DD5" w:rsidP="009939A5">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9A1D7EF"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0E5AF1D" w14:textId="77777777" w:rsidR="00DD1DD5" w:rsidRDefault="00DD1DD5"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67BA35C" w14:textId="77777777" w:rsidR="00DD1DD5" w:rsidRDefault="00DD1DD5" w:rsidP="009939A5">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036C042" w14:textId="77777777" w:rsidR="00DD1DD5" w:rsidRDefault="00DD1DD5" w:rsidP="009939A5">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F7A9AE2" w14:textId="77777777" w:rsidR="00DD1DD5" w:rsidRDefault="00DD1DD5" w:rsidP="009939A5">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D94DA7F" w14:textId="77777777" w:rsidR="00DD1DD5" w:rsidRDefault="00DD1DD5" w:rsidP="009939A5">
            <w:pPr>
              <w:pStyle w:val="TAC"/>
              <w:rPr>
                <w:szCs w:val="18"/>
                <w:lang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28F007E" w14:textId="77777777" w:rsidR="00DD1DD5" w:rsidRDefault="00DD1DD5" w:rsidP="009939A5">
            <w:pPr>
              <w:pStyle w:val="TAC"/>
              <w:rPr>
                <w:szCs w:val="18"/>
                <w:lang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7312D11D" w14:textId="77777777" w:rsidR="00DD1DD5" w:rsidRDefault="00DD1DD5" w:rsidP="009939A5">
            <w:pPr>
              <w:pStyle w:val="TAC"/>
              <w:rPr>
                <w:szCs w:val="18"/>
                <w:lang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33ED42BE" w14:textId="77777777" w:rsidR="00DD1DD5" w:rsidRDefault="00DD1DD5" w:rsidP="009939A5">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0263A95" w14:textId="77777777" w:rsidR="00DD1DD5" w:rsidRDefault="00DD1DD5"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5A22B83" w14:textId="77777777" w:rsidR="00DD1DD5" w:rsidRDefault="00DD1DD5" w:rsidP="009939A5">
            <w:pPr>
              <w:pStyle w:val="TAC"/>
              <w:rPr>
                <w:rFonts w:eastAsia="Yu Mincho"/>
                <w:szCs w:val="18"/>
              </w:rPr>
            </w:pPr>
          </w:p>
        </w:tc>
        <w:tc>
          <w:tcPr>
            <w:tcW w:w="676" w:type="dxa"/>
            <w:tcBorders>
              <w:top w:val="single" w:sz="4" w:space="0" w:color="auto"/>
              <w:left w:val="single" w:sz="4" w:space="0" w:color="auto"/>
              <w:bottom w:val="single" w:sz="4" w:space="0" w:color="auto"/>
              <w:right w:val="single" w:sz="4" w:space="0" w:color="auto"/>
            </w:tcBorders>
          </w:tcPr>
          <w:p w14:paraId="796C2212" w14:textId="77777777" w:rsidR="00DD1DD5" w:rsidRDefault="00DD1DD5" w:rsidP="009939A5">
            <w:pPr>
              <w:pStyle w:val="TAC"/>
              <w:rPr>
                <w:szCs w:val="18"/>
                <w:lang w:eastAsia="zh-CN"/>
              </w:rPr>
            </w:pPr>
            <w:r>
              <w:rPr>
                <w:rFonts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4463F271" w14:textId="77777777" w:rsidR="00DD1DD5" w:rsidRDefault="00DD1DD5" w:rsidP="009939A5">
            <w:pPr>
              <w:pStyle w:val="TAC"/>
              <w:rPr>
                <w:rFonts w:eastAsia="Yu Mincho"/>
                <w:szCs w:val="18"/>
              </w:rPr>
            </w:pPr>
          </w:p>
        </w:tc>
      </w:tr>
      <w:tr w:rsidR="00DD1DD5" w14:paraId="3BE21330" w14:textId="77777777" w:rsidTr="009939A5">
        <w:trPr>
          <w:trHeight w:val="187"/>
        </w:trPr>
        <w:tc>
          <w:tcPr>
            <w:tcW w:w="1627" w:type="dxa"/>
            <w:tcBorders>
              <w:left w:val="single" w:sz="4" w:space="0" w:color="auto"/>
              <w:bottom w:val="nil"/>
              <w:right w:val="single" w:sz="4" w:space="0" w:color="auto"/>
            </w:tcBorders>
            <w:shd w:val="clear" w:color="auto" w:fill="auto"/>
          </w:tcPr>
          <w:p w14:paraId="6B01A46E" w14:textId="77777777" w:rsidR="00DD1DD5" w:rsidRDefault="00DD1DD5" w:rsidP="009939A5">
            <w:pPr>
              <w:pStyle w:val="TAC"/>
              <w:rPr>
                <w:lang w:eastAsia="zh-CN"/>
              </w:rPr>
            </w:pPr>
            <w:r>
              <w:rPr>
                <w:szCs w:val="18"/>
                <w:lang w:eastAsia="zh-CN"/>
              </w:rPr>
              <w:t>CA_n77(2A)-n79A</w:t>
            </w:r>
          </w:p>
        </w:tc>
        <w:tc>
          <w:tcPr>
            <w:tcW w:w="1368" w:type="dxa"/>
            <w:tcBorders>
              <w:left w:val="single" w:sz="4" w:space="0" w:color="auto"/>
              <w:bottom w:val="nil"/>
              <w:right w:val="single" w:sz="4" w:space="0" w:color="auto"/>
            </w:tcBorders>
            <w:shd w:val="clear" w:color="auto" w:fill="auto"/>
          </w:tcPr>
          <w:p w14:paraId="390DF424" w14:textId="77777777" w:rsidR="00DD1DD5" w:rsidRDefault="00DD1DD5" w:rsidP="009939A5">
            <w:pPr>
              <w:pStyle w:val="TAC"/>
              <w:rPr>
                <w:rFonts w:eastAsia="Yu Mincho"/>
                <w:lang w:val="en-US" w:eastAsia="ja-JP"/>
              </w:rPr>
            </w:pPr>
            <w:r>
              <w:rPr>
                <w:lang w:eastAsia="zh-CN"/>
              </w:rPr>
              <w:t>CA_n77A-n79A</w:t>
            </w:r>
          </w:p>
        </w:tc>
        <w:tc>
          <w:tcPr>
            <w:tcW w:w="664" w:type="dxa"/>
            <w:tcBorders>
              <w:left w:val="single" w:sz="4" w:space="0" w:color="auto"/>
              <w:right w:val="single" w:sz="4" w:space="0" w:color="auto"/>
            </w:tcBorders>
          </w:tcPr>
          <w:p w14:paraId="675BDD5F" w14:textId="77777777" w:rsidR="00DD1DD5" w:rsidRDefault="00DD1DD5" w:rsidP="009939A5">
            <w:pPr>
              <w:pStyle w:val="TAC"/>
              <w:rPr>
                <w:lang w:val="en-US"/>
              </w:rPr>
            </w:pPr>
            <w:r>
              <w:rPr>
                <w:szCs w:val="18"/>
                <w:lang w:val="en-US"/>
              </w:rPr>
              <w:t>n77</w:t>
            </w:r>
          </w:p>
        </w:tc>
        <w:tc>
          <w:tcPr>
            <w:tcW w:w="8785" w:type="dxa"/>
            <w:gridSpan w:val="23"/>
            <w:tcBorders>
              <w:top w:val="single" w:sz="4" w:space="0" w:color="auto"/>
              <w:left w:val="single" w:sz="4" w:space="0" w:color="auto"/>
              <w:bottom w:val="single" w:sz="4" w:space="0" w:color="auto"/>
              <w:right w:val="single" w:sz="4" w:space="0" w:color="auto"/>
            </w:tcBorders>
          </w:tcPr>
          <w:p w14:paraId="4A486C9D" w14:textId="77777777" w:rsidR="00DD1DD5" w:rsidRDefault="00DD1DD5" w:rsidP="009939A5">
            <w:pPr>
              <w:pStyle w:val="TAC"/>
              <w:rPr>
                <w:rFonts w:cs="Arial"/>
                <w:lang w:val="zh-CN" w:eastAsia="zh-CN"/>
              </w:rPr>
            </w:pPr>
            <w:r>
              <w:rPr>
                <w:rFonts w:cs="Arial"/>
                <w:lang w:val="zh-CN" w:eastAsia="ja-JP"/>
              </w:rPr>
              <w:t>See CA_n7</w:t>
            </w:r>
            <w:r>
              <w:rPr>
                <w:rFonts w:eastAsia="SimSun" w:cs="Arial"/>
                <w:lang w:val="zh-CN" w:eastAsia="zh-CN"/>
              </w:rPr>
              <w:t>7</w:t>
            </w:r>
            <w:r>
              <w:rPr>
                <w:rFonts w:cs="Arial"/>
                <w:lang w:val="zh-CN" w:eastAsia="ja-JP"/>
              </w:rPr>
              <w:t>(2A) Bandwidth Combination Set 1 in Table 5.5A.2-1</w:t>
            </w:r>
          </w:p>
        </w:tc>
        <w:tc>
          <w:tcPr>
            <w:tcW w:w="1474" w:type="dxa"/>
            <w:tcBorders>
              <w:left w:val="single" w:sz="4" w:space="0" w:color="auto"/>
              <w:bottom w:val="nil"/>
              <w:right w:val="single" w:sz="4" w:space="0" w:color="auto"/>
            </w:tcBorders>
            <w:shd w:val="clear" w:color="auto" w:fill="auto"/>
          </w:tcPr>
          <w:p w14:paraId="577B9A7A" w14:textId="77777777" w:rsidR="00DD1DD5" w:rsidRDefault="00DD1DD5" w:rsidP="009939A5">
            <w:pPr>
              <w:pStyle w:val="TAC"/>
              <w:rPr>
                <w:lang w:eastAsia="zh-CN"/>
              </w:rPr>
            </w:pPr>
            <w:r>
              <w:rPr>
                <w:rFonts w:eastAsia="Yu Mincho" w:hint="eastAsia"/>
                <w:szCs w:val="18"/>
                <w:lang w:eastAsia="ja-JP"/>
              </w:rPr>
              <w:t>0</w:t>
            </w:r>
          </w:p>
        </w:tc>
      </w:tr>
      <w:tr w:rsidR="00DD1DD5" w14:paraId="6C2BEEAE"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6B06DC3F" w14:textId="77777777" w:rsidR="00DD1DD5" w:rsidRDefault="00DD1DD5" w:rsidP="009939A5">
            <w:pPr>
              <w:pStyle w:val="TAC"/>
              <w:rPr>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013C457E" w14:textId="77777777" w:rsidR="00DD1DD5" w:rsidRDefault="00DD1DD5" w:rsidP="009939A5">
            <w:pPr>
              <w:pStyle w:val="TAC"/>
              <w:rPr>
                <w:rFonts w:eastAsia="Yu Mincho"/>
                <w:lang w:val="en-US" w:eastAsia="ja-JP"/>
              </w:rPr>
            </w:pPr>
          </w:p>
        </w:tc>
        <w:tc>
          <w:tcPr>
            <w:tcW w:w="664" w:type="dxa"/>
            <w:tcBorders>
              <w:left w:val="single" w:sz="4" w:space="0" w:color="auto"/>
              <w:right w:val="single" w:sz="4" w:space="0" w:color="auto"/>
            </w:tcBorders>
          </w:tcPr>
          <w:p w14:paraId="004295C5" w14:textId="77777777" w:rsidR="00DD1DD5" w:rsidRDefault="00DD1DD5" w:rsidP="009939A5">
            <w:pPr>
              <w:pStyle w:val="TAC"/>
              <w:rPr>
                <w:lang w:val="en-US"/>
              </w:rPr>
            </w:pPr>
            <w:r>
              <w:rPr>
                <w:szCs w:val="18"/>
                <w:lang w:val="en-US"/>
              </w:rPr>
              <w:t>n79</w:t>
            </w:r>
          </w:p>
        </w:tc>
        <w:tc>
          <w:tcPr>
            <w:tcW w:w="675" w:type="dxa"/>
            <w:tcBorders>
              <w:top w:val="single" w:sz="4" w:space="0" w:color="auto"/>
              <w:left w:val="single" w:sz="4" w:space="0" w:color="auto"/>
              <w:bottom w:val="single" w:sz="4" w:space="0" w:color="auto"/>
              <w:right w:val="single" w:sz="4" w:space="0" w:color="auto"/>
            </w:tcBorders>
          </w:tcPr>
          <w:p w14:paraId="15785361"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442360AD" w14:textId="77777777" w:rsidR="00DD1DD5" w:rsidRDefault="00DD1DD5" w:rsidP="009939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C40B646" w14:textId="77777777" w:rsidR="00DD1DD5" w:rsidRDefault="00DD1DD5"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99D64B5" w14:textId="77777777" w:rsidR="00DD1DD5" w:rsidRDefault="00DD1DD5" w:rsidP="009939A5">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62D6652"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6BB274A"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4DF1102" w14:textId="77777777" w:rsidR="00DD1DD5" w:rsidRDefault="00DD1DD5" w:rsidP="009939A5">
            <w:pPr>
              <w:pStyle w:val="TAC"/>
              <w:rPr>
                <w:rFonts w:cs="Arial"/>
                <w:lang w:val="zh-CN" w:eastAsia="zh-CN"/>
              </w:rPr>
            </w:pPr>
            <w:r>
              <w:rPr>
                <w:rFonts w:hint="eastAsia"/>
                <w:szCs w:val="18"/>
                <w:lang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3C9C4C5F" w14:textId="77777777" w:rsidR="00DD1DD5" w:rsidRDefault="00DD1DD5" w:rsidP="009939A5">
            <w:pPr>
              <w:pStyle w:val="TAC"/>
              <w:rPr>
                <w:rFonts w:cs="Arial"/>
                <w:lang w:val="zh-CN" w:eastAsia="zh-CN"/>
              </w:rPr>
            </w:pPr>
            <w:r>
              <w:rPr>
                <w:rFonts w:hint="eastAsia"/>
                <w:szCs w:val="18"/>
                <w:lang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32ABFC3" w14:textId="77777777" w:rsidR="00DD1DD5" w:rsidRDefault="00DD1DD5" w:rsidP="009939A5">
            <w:pPr>
              <w:pStyle w:val="TAC"/>
              <w:rPr>
                <w:rFonts w:cs="Arial"/>
                <w:lang w:val="zh-CN" w:eastAsia="zh-CN"/>
              </w:rPr>
            </w:pPr>
            <w:r>
              <w:rPr>
                <w:rFonts w:hint="eastAsia"/>
                <w:szCs w:val="18"/>
                <w:lang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2A0B8138" w14:textId="77777777" w:rsidR="00DD1DD5" w:rsidRDefault="00DD1DD5" w:rsidP="009939A5">
            <w:pPr>
              <w:pStyle w:val="TAC"/>
              <w:rPr>
                <w:rFonts w:cs="Arial"/>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166911F8" w14:textId="77777777" w:rsidR="00DD1DD5" w:rsidRDefault="00DD1DD5" w:rsidP="009939A5">
            <w:pPr>
              <w:pStyle w:val="TAC"/>
              <w:rPr>
                <w:rFonts w:cs="Arial"/>
                <w:lang w:val="zh-CN"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7E31BA7" w14:textId="77777777" w:rsidR="00DD1DD5" w:rsidRDefault="00DD1DD5" w:rsidP="009939A5">
            <w:pPr>
              <w:pStyle w:val="TAC"/>
              <w:rPr>
                <w:lang w:eastAsia="zh-CN"/>
              </w:rPr>
            </w:pPr>
          </w:p>
        </w:tc>
        <w:tc>
          <w:tcPr>
            <w:tcW w:w="676" w:type="dxa"/>
            <w:tcBorders>
              <w:top w:val="single" w:sz="4" w:space="0" w:color="auto"/>
              <w:left w:val="single" w:sz="4" w:space="0" w:color="auto"/>
              <w:bottom w:val="single" w:sz="4" w:space="0" w:color="auto"/>
              <w:right w:val="single" w:sz="4" w:space="0" w:color="auto"/>
            </w:tcBorders>
          </w:tcPr>
          <w:p w14:paraId="3EA8B73A" w14:textId="77777777" w:rsidR="00DD1DD5" w:rsidRDefault="00DD1DD5" w:rsidP="009939A5">
            <w:pPr>
              <w:pStyle w:val="TAC"/>
              <w:rPr>
                <w:rFonts w:cs="Arial"/>
                <w:lang w:val="zh-CN" w:eastAsia="zh-CN"/>
              </w:rPr>
            </w:pPr>
            <w:r>
              <w:rPr>
                <w:rFonts w:hint="eastAsia"/>
                <w:szCs w:val="18"/>
                <w:lang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6989F293" w14:textId="77777777" w:rsidR="00DD1DD5" w:rsidRDefault="00DD1DD5" w:rsidP="009939A5">
            <w:pPr>
              <w:pStyle w:val="TAC"/>
              <w:rPr>
                <w:lang w:eastAsia="zh-CN"/>
              </w:rPr>
            </w:pPr>
          </w:p>
        </w:tc>
      </w:tr>
      <w:tr w:rsidR="00DD1DD5" w14:paraId="45E6B13C" w14:textId="77777777" w:rsidTr="009939A5">
        <w:trPr>
          <w:trHeight w:val="187"/>
        </w:trPr>
        <w:tc>
          <w:tcPr>
            <w:tcW w:w="1627" w:type="dxa"/>
            <w:tcBorders>
              <w:top w:val="single" w:sz="4" w:space="0" w:color="auto"/>
              <w:left w:val="single" w:sz="4" w:space="0" w:color="auto"/>
              <w:bottom w:val="nil"/>
              <w:right w:val="single" w:sz="4" w:space="0" w:color="auto"/>
            </w:tcBorders>
            <w:shd w:val="clear" w:color="auto" w:fill="auto"/>
          </w:tcPr>
          <w:p w14:paraId="6C707E06" w14:textId="77777777" w:rsidR="00DD1DD5" w:rsidRDefault="00DD1DD5" w:rsidP="009939A5">
            <w:pPr>
              <w:pStyle w:val="TAC"/>
              <w:rPr>
                <w:lang w:eastAsia="zh-CN"/>
              </w:rPr>
            </w:pPr>
            <w:r>
              <w:rPr>
                <w:lang w:eastAsia="zh-CN"/>
              </w:rPr>
              <w:t>CA_n78A-n79A</w:t>
            </w:r>
          </w:p>
        </w:tc>
        <w:tc>
          <w:tcPr>
            <w:tcW w:w="1368" w:type="dxa"/>
            <w:tcBorders>
              <w:top w:val="single" w:sz="4" w:space="0" w:color="auto"/>
              <w:left w:val="single" w:sz="4" w:space="0" w:color="auto"/>
              <w:bottom w:val="nil"/>
              <w:right w:val="single" w:sz="4" w:space="0" w:color="auto"/>
            </w:tcBorders>
            <w:shd w:val="clear" w:color="auto" w:fill="auto"/>
          </w:tcPr>
          <w:p w14:paraId="329F8CEA" w14:textId="77777777" w:rsidR="00DD1DD5" w:rsidRDefault="00DD1DD5" w:rsidP="009939A5">
            <w:pPr>
              <w:pStyle w:val="TAC"/>
              <w:rPr>
                <w:lang w:val="en-US"/>
              </w:rPr>
            </w:pPr>
            <w:r>
              <w:rPr>
                <w:rFonts w:eastAsia="Yu Mincho" w:hint="eastAsia"/>
                <w:lang w:val="en-US" w:eastAsia="ja-JP"/>
              </w:rPr>
              <w:t>C</w:t>
            </w:r>
            <w:r>
              <w:rPr>
                <w:rFonts w:eastAsia="Yu Mincho"/>
                <w:lang w:val="en-US" w:eastAsia="ja-JP"/>
              </w:rPr>
              <w:t>A_n78A-n79A</w:t>
            </w:r>
          </w:p>
        </w:tc>
        <w:tc>
          <w:tcPr>
            <w:tcW w:w="664" w:type="dxa"/>
            <w:tcBorders>
              <w:left w:val="single" w:sz="4" w:space="0" w:color="auto"/>
              <w:right w:val="single" w:sz="4" w:space="0" w:color="auto"/>
            </w:tcBorders>
          </w:tcPr>
          <w:p w14:paraId="2DEDB3AB" w14:textId="77777777" w:rsidR="00DD1DD5" w:rsidRDefault="00DD1DD5" w:rsidP="009939A5">
            <w:pPr>
              <w:pStyle w:val="TAC"/>
              <w:rPr>
                <w:lang w:val="en-US"/>
              </w:rPr>
            </w:pPr>
            <w:r>
              <w:rPr>
                <w:lang w:val="en-US"/>
              </w:rPr>
              <w:t>n78</w:t>
            </w:r>
          </w:p>
        </w:tc>
        <w:tc>
          <w:tcPr>
            <w:tcW w:w="675" w:type="dxa"/>
            <w:tcBorders>
              <w:top w:val="single" w:sz="4" w:space="0" w:color="auto"/>
              <w:left w:val="single" w:sz="4" w:space="0" w:color="auto"/>
              <w:bottom w:val="single" w:sz="4" w:space="0" w:color="auto"/>
              <w:right w:val="single" w:sz="4" w:space="0" w:color="auto"/>
            </w:tcBorders>
          </w:tcPr>
          <w:p w14:paraId="1312659D"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43D0FE3E" w14:textId="77777777" w:rsidR="00DD1DD5" w:rsidRDefault="00DD1DD5" w:rsidP="009939A5">
            <w:pPr>
              <w:pStyle w:val="TAC"/>
              <w:rPr>
                <w:lang w:eastAsia="zh-CN"/>
              </w:rPr>
            </w:pPr>
            <w:r>
              <w:rPr>
                <w:rFonts w:hint="eastAsia"/>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3B671EE" w14:textId="77777777" w:rsidR="00DD1DD5" w:rsidRDefault="00DD1DD5"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3D9665" w14:textId="77777777" w:rsidR="00DD1DD5" w:rsidRDefault="00DD1DD5" w:rsidP="009939A5">
            <w:pPr>
              <w:pStyle w:val="TAC"/>
              <w:rPr>
                <w:lang w:eastAsia="zh-CN"/>
              </w:rPr>
            </w:pPr>
            <w:r>
              <w:rPr>
                <w:rFonts w:hint="eastAsia"/>
                <w:lang w:eastAsia="zh-CN"/>
              </w:rPr>
              <w:t>20</w:t>
            </w:r>
          </w:p>
        </w:tc>
        <w:tc>
          <w:tcPr>
            <w:tcW w:w="675" w:type="dxa"/>
            <w:tcBorders>
              <w:top w:val="single" w:sz="4" w:space="0" w:color="auto"/>
              <w:left w:val="single" w:sz="4" w:space="0" w:color="auto"/>
              <w:bottom w:val="single" w:sz="4" w:space="0" w:color="auto"/>
              <w:right w:val="single" w:sz="4" w:space="0" w:color="auto"/>
            </w:tcBorders>
          </w:tcPr>
          <w:p w14:paraId="5ABF7FD9"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F989BE4"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CA187E5" w14:textId="77777777" w:rsidR="00DD1DD5" w:rsidRDefault="00DD1DD5" w:rsidP="009939A5">
            <w:pPr>
              <w:pStyle w:val="TAC"/>
              <w:rPr>
                <w:rFonts w:cs="Arial"/>
                <w:lang w:val="zh-CN" w:eastAsia="zh-CN"/>
              </w:rPr>
            </w:pPr>
            <w:r>
              <w:rPr>
                <w:rFonts w:cs="Arial" w:hint="eastAsia"/>
                <w:lang w:val="zh-CN"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BE71EA6" w14:textId="77777777" w:rsidR="00DD1DD5" w:rsidRDefault="00DD1DD5" w:rsidP="009939A5">
            <w:pPr>
              <w:pStyle w:val="TAC"/>
              <w:rPr>
                <w:rFonts w:cs="Arial"/>
                <w:lang w:val="zh-CN" w:eastAsia="zh-CN"/>
              </w:rPr>
            </w:pPr>
            <w:r>
              <w:rPr>
                <w:rFonts w:cs="Arial" w:hint="eastAsia"/>
                <w:lang w:val="zh-CN"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C8FCAED" w14:textId="77777777" w:rsidR="00DD1DD5" w:rsidRDefault="00DD1DD5" w:rsidP="009939A5">
            <w:pPr>
              <w:pStyle w:val="TAC"/>
              <w:rPr>
                <w:rFonts w:cs="Arial"/>
                <w:lang w:val="zh-CN" w:eastAsia="zh-CN"/>
              </w:rPr>
            </w:pPr>
            <w:r>
              <w:rPr>
                <w:rFonts w:cs="Arial" w:hint="eastAsia"/>
                <w:lang w:val="zh-CN"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6368D36B" w14:textId="77777777" w:rsidR="00DD1DD5" w:rsidRDefault="00DD1DD5" w:rsidP="009939A5">
            <w:pPr>
              <w:pStyle w:val="TAC"/>
              <w:rPr>
                <w:rFonts w:cs="Arial"/>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47838A4F" w14:textId="77777777" w:rsidR="00DD1DD5" w:rsidRDefault="00DD1DD5" w:rsidP="009939A5">
            <w:pPr>
              <w:pStyle w:val="TAC"/>
              <w:rPr>
                <w:rFonts w:cs="Arial"/>
                <w:lang w:val="zh-CN" w:eastAsia="zh-CN"/>
              </w:rPr>
            </w:pPr>
            <w:r>
              <w:rPr>
                <w:rFonts w:cs="Arial" w:hint="eastAsia"/>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C5DDBC2" w14:textId="77777777" w:rsidR="00DD1DD5" w:rsidRDefault="00DD1DD5" w:rsidP="009939A5">
            <w:pPr>
              <w:pStyle w:val="TAC"/>
              <w:rPr>
                <w:lang w:eastAsia="zh-CN"/>
              </w:rPr>
            </w:pPr>
            <w:r>
              <w:rPr>
                <w:rFonts w:hint="eastAsia"/>
                <w:lang w:eastAsia="zh-CN"/>
              </w:rPr>
              <w:t>90</w:t>
            </w:r>
          </w:p>
        </w:tc>
        <w:tc>
          <w:tcPr>
            <w:tcW w:w="676" w:type="dxa"/>
            <w:tcBorders>
              <w:top w:val="single" w:sz="4" w:space="0" w:color="auto"/>
              <w:left w:val="single" w:sz="4" w:space="0" w:color="auto"/>
              <w:bottom w:val="single" w:sz="4" w:space="0" w:color="auto"/>
              <w:right w:val="single" w:sz="4" w:space="0" w:color="auto"/>
            </w:tcBorders>
          </w:tcPr>
          <w:p w14:paraId="57C459E5" w14:textId="77777777" w:rsidR="00DD1DD5" w:rsidRDefault="00DD1DD5" w:rsidP="009939A5">
            <w:pPr>
              <w:pStyle w:val="TAC"/>
              <w:rPr>
                <w:rFonts w:cs="Arial"/>
                <w:lang w:val="zh-CN" w:eastAsia="zh-CN"/>
              </w:rPr>
            </w:pPr>
            <w:r>
              <w:rPr>
                <w:rFonts w:cs="Arial" w:hint="eastAsia"/>
                <w:lang w:val="zh-CN" w:eastAsia="zh-CN"/>
              </w:rPr>
              <w:t>100</w:t>
            </w:r>
          </w:p>
        </w:tc>
        <w:tc>
          <w:tcPr>
            <w:tcW w:w="1474" w:type="dxa"/>
            <w:tcBorders>
              <w:top w:val="single" w:sz="4" w:space="0" w:color="auto"/>
              <w:left w:val="single" w:sz="4" w:space="0" w:color="auto"/>
              <w:bottom w:val="nil"/>
              <w:right w:val="single" w:sz="4" w:space="0" w:color="auto"/>
            </w:tcBorders>
            <w:shd w:val="clear" w:color="auto" w:fill="auto"/>
          </w:tcPr>
          <w:p w14:paraId="22B99DC7" w14:textId="77777777" w:rsidR="00DD1DD5" w:rsidRDefault="00DD1DD5" w:rsidP="009939A5">
            <w:pPr>
              <w:pStyle w:val="TAC"/>
              <w:rPr>
                <w:lang w:eastAsia="zh-CN"/>
              </w:rPr>
            </w:pPr>
            <w:r>
              <w:rPr>
                <w:rFonts w:hint="eastAsia"/>
                <w:lang w:eastAsia="zh-CN"/>
              </w:rPr>
              <w:t>0</w:t>
            </w:r>
          </w:p>
        </w:tc>
      </w:tr>
      <w:tr w:rsidR="00DD1DD5" w14:paraId="68AF6EB4"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3E2A31C0" w14:textId="77777777" w:rsidR="00DD1DD5" w:rsidRDefault="00DD1DD5" w:rsidP="009939A5">
            <w:pPr>
              <w:pStyle w:val="TAC"/>
              <w:rPr>
                <w:lang w:eastAsia="zh-CN"/>
              </w:rPr>
            </w:pPr>
          </w:p>
        </w:tc>
        <w:tc>
          <w:tcPr>
            <w:tcW w:w="1368" w:type="dxa"/>
            <w:tcBorders>
              <w:top w:val="nil"/>
              <w:left w:val="single" w:sz="4" w:space="0" w:color="auto"/>
              <w:bottom w:val="nil"/>
              <w:right w:val="single" w:sz="4" w:space="0" w:color="auto"/>
            </w:tcBorders>
            <w:shd w:val="clear" w:color="auto" w:fill="auto"/>
          </w:tcPr>
          <w:p w14:paraId="73C35C40" w14:textId="77777777" w:rsidR="00DD1DD5" w:rsidRDefault="00DD1DD5" w:rsidP="009939A5">
            <w:pPr>
              <w:pStyle w:val="TAC"/>
              <w:rPr>
                <w:lang w:val="en-US"/>
              </w:rPr>
            </w:pPr>
          </w:p>
        </w:tc>
        <w:tc>
          <w:tcPr>
            <w:tcW w:w="664" w:type="dxa"/>
            <w:tcBorders>
              <w:left w:val="single" w:sz="4" w:space="0" w:color="auto"/>
              <w:right w:val="single" w:sz="4" w:space="0" w:color="auto"/>
            </w:tcBorders>
          </w:tcPr>
          <w:p w14:paraId="28B70AB9" w14:textId="77777777" w:rsidR="00DD1DD5" w:rsidRDefault="00DD1DD5" w:rsidP="009939A5">
            <w:pPr>
              <w:pStyle w:val="TAC"/>
              <w:rPr>
                <w:lang w:val="en-US"/>
              </w:rPr>
            </w:pPr>
            <w:r>
              <w:rPr>
                <w:lang w:eastAsia="ja-JP"/>
              </w:rPr>
              <w:t>n79</w:t>
            </w:r>
          </w:p>
        </w:tc>
        <w:tc>
          <w:tcPr>
            <w:tcW w:w="675" w:type="dxa"/>
            <w:tcBorders>
              <w:top w:val="single" w:sz="4" w:space="0" w:color="auto"/>
              <w:left w:val="single" w:sz="4" w:space="0" w:color="auto"/>
              <w:bottom w:val="single" w:sz="4" w:space="0" w:color="auto"/>
              <w:right w:val="single" w:sz="4" w:space="0" w:color="auto"/>
            </w:tcBorders>
          </w:tcPr>
          <w:p w14:paraId="11231E45"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0B4D065A"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4F95089" w14:textId="77777777" w:rsidR="00DD1DD5" w:rsidRDefault="00DD1DD5"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0B936732" w14:textId="77777777" w:rsidR="00DD1DD5" w:rsidRDefault="00DD1DD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30EAB152"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6A16D8F"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9F4C776" w14:textId="77777777" w:rsidR="00DD1DD5" w:rsidRDefault="00DD1DD5" w:rsidP="009939A5">
            <w:pPr>
              <w:pStyle w:val="TAC"/>
              <w:rPr>
                <w:rFonts w:cs="Arial"/>
                <w:lang w:val="zh-CN" w:eastAsia="zh-CN"/>
              </w:rPr>
            </w:pPr>
            <w:r>
              <w:rPr>
                <w:rFonts w:cs="Arial" w:hint="eastAsia"/>
                <w:lang w:val="zh-CN"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6E94E2C4" w14:textId="77777777" w:rsidR="00DD1DD5" w:rsidRDefault="00DD1DD5" w:rsidP="009939A5">
            <w:pPr>
              <w:pStyle w:val="TAC"/>
              <w:rPr>
                <w:rFonts w:cs="Arial"/>
                <w:lang w:val="zh-CN" w:eastAsia="zh-CN"/>
              </w:rPr>
            </w:pPr>
            <w:r>
              <w:rPr>
                <w:rFonts w:cs="Arial" w:hint="eastAsia"/>
                <w:lang w:val="zh-CN"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60CC5E6E" w14:textId="77777777" w:rsidR="00DD1DD5" w:rsidRDefault="00DD1DD5" w:rsidP="009939A5">
            <w:pPr>
              <w:pStyle w:val="TAC"/>
              <w:rPr>
                <w:rFonts w:cs="Arial"/>
                <w:lang w:val="zh-CN" w:eastAsia="zh-CN"/>
              </w:rPr>
            </w:pPr>
            <w:r>
              <w:rPr>
                <w:rFonts w:cs="Arial" w:hint="eastAsia"/>
                <w:lang w:val="zh-CN"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1B4F8B17" w14:textId="77777777" w:rsidR="00DD1DD5" w:rsidRDefault="00DD1DD5" w:rsidP="009939A5">
            <w:pPr>
              <w:pStyle w:val="TAC"/>
              <w:rPr>
                <w:rFonts w:cs="Arial"/>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55979EC3" w14:textId="77777777" w:rsidR="00DD1DD5" w:rsidRDefault="00DD1DD5" w:rsidP="009939A5">
            <w:pPr>
              <w:pStyle w:val="TAC"/>
              <w:rPr>
                <w:rFonts w:cs="Arial"/>
                <w:lang w:val="zh-CN" w:eastAsia="zh-CN"/>
              </w:rPr>
            </w:pPr>
            <w:r>
              <w:rPr>
                <w:rFonts w:cs="Arial" w:hint="eastAsia"/>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4B27B87"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3E39B7F8" w14:textId="77777777" w:rsidR="00DD1DD5" w:rsidRDefault="00DD1DD5" w:rsidP="009939A5">
            <w:pPr>
              <w:pStyle w:val="TAC"/>
              <w:rPr>
                <w:rFonts w:cs="Arial"/>
                <w:lang w:val="zh-CN" w:eastAsia="zh-CN"/>
              </w:rPr>
            </w:pPr>
            <w:r>
              <w:rPr>
                <w:rFonts w:cs="Arial" w:hint="eastAsia"/>
                <w:lang w:val="zh-CN"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47537B56" w14:textId="77777777" w:rsidR="00DD1DD5" w:rsidRDefault="00DD1DD5" w:rsidP="009939A5">
            <w:pPr>
              <w:pStyle w:val="TAC"/>
              <w:rPr>
                <w:rFonts w:eastAsia="Yu Mincho"/>
              </w:rPr>
            </w:pPr>
          </w:p>
        </w:tc>
      </w:tr>
      <w:tr w:rsidR="00DD1DD5" w14:paraId="0616EC02"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2D36CEC7" w14:textId="77777777" w:rsidR="00DD1DD5" w:rsidRDefault="00DD1DD5" w:rsidP="009939A5">
            <w:pPr>
              <w:pStyle w:val="TAC"/>
              <w:rPr>
                <w:lang w:eastAsia="zh-CN"/>
              </w:rPr>
            </w:pPr>
          </w:p>
        </w:tc>
        <w:tc>
          <w:tcPr>
            <w:tcW w:w="1368" w:type="dxa"/>
            <w:tcBorders>
              <w:top w:val="nil"/>
              <w:left w:val="single" w:sz="4" w:space="0" w:color="auto"/>
              <w:bottom w:val="nil"/>
              <w:right w:val="single" w:sz="4" w:space="0" w:color="auto"/>
            </w:tcBorders>
            <w:shd w:val="clear" w:color="auto" w:fill="auto"/>
          </w:tcPr>
          <w:p w14:paraId="2AA76489" w14:textId="77777777" w:rsidR="00DD1DD5" w:rsidRDefault="00DD1DD5" w:rsidP="009939A5">
            <w:pPr>
              <w:pStyle w:val="TAC"/>
              <w:rPr>
                <w:lang w:val="en-US"/>
              </w:rPr>
            </w:pPr>
          </w:p>
        </w:tc>
        <w:tc>
          <w:tcPr>
            <w:tcW w:w="664" w:type="dxa"/>
            <w:tcBorders>
              <w:left w:val="single" w:sz="4" w:space="0" w:color="auto"/>
              <w:right w:val="single" w:sz="4" w:space="0" w:color="auto"/>
            </w:tcBorders>
          </w:tcPr>
          <w:p w14:paraId="72C8B71B" w14:textId="77777777" w:rsidR="00DD1DD5" w:rsidRDefault="00DD1DD5" w:rsidP="009939A5">
            <w:pPr>
              <w:pStyle w:val="TAC"/>
              <w:rPr>
                <w:lang w:eastAsia="ja-JP"/>
              </w:rPr>
            </w:pPr>
            <w:r>
              <w:rPr>
                <w:rFonts w:cs="Arial"/>
                <w:lang w:val="en-US" w:eastAsia="ja-JP"/>
              </w:rPr>
              <w:t>n78</w:t>
            </w:r>
          </w:p>
        </w:tc>
        <w:tc>
          <w:tcPr>
            <w:tcW w:w="675" w:type="dxa"/>
            <w:tcBorders>
              <w:top w:val="single" w:sz="4" w:space="0" w:color="auto"/>
              <w:left w:val="single" w:sz="4" w:space="0" w:color="auto"/>
              <w:bottom w:val="single" w:sz="4" w:space="0" w:color="auto"/>
              <w:right w:val="single" w:sz="4" w:space="0" w:color="auto"/>
            </w:tcBorders>
          </w:tcPr>
          <w:p w14:paraId="192570C3"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4C639652" w14:textId="77777777" w:rsidR="00DD1DD5" w:rsidRDefault="00DD1DD5" w:rsidP="009939A5">
            <w:pPr>
              <w:pStyle w:val="TAC"/>
              <w:rPr>
                <w:rFonts w:eastAsia="Yu Mincho"/>
              </w:rPr>
            </w:pPr>
            <w:r>
              <w:rPr>
                <w:rFonts w:eastAsia="Yu Mincho"/>
              </w:rPr>
              <w:t>10</w:t>
            </w:r>
          </w:p>
        </w:tc>
        <w:tc>
          <w:tcPr>
            <w:tcW w:w="675" w:type="dxa"/>
            <w:gridSpan w:val="2"/>
            <w:tcBorders>
              <w:top w:val="single" w:sz="4" w:space="0" w:color="auto"/>
              <w:left w:val="single" w:sz="4" w:space="0" w:color="auto"/>
              <w:bottom w:val="single" w:sz="4" w:space="0" w:color="auto"/>
              <w:right w:val="single" w:sz="4" w:space="0" w:color="auto"/>
            </w:tcBorders>
          </w:tcPr>
          <w:p w14:paraId="238AAB72" w14:textId="77777777" w:rsidR="00DD1DD5" w:rsidRDefault="00DD1DD5" w:rsidP="009939A5">
            <w:pPr>
              <w:pStyle w:val="TAC"/>
              <w:rPr>
                <w:rFonts w:eastAsia="Yu Mincho"/>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19DFFE39" w14:textId="77777777" w:rsidR="00DD1DD5" w:rsidRDefault="00DD1DD5" w:rsidP="009939A5">
            <w:pPr>
              <w:pStyle w:val="TAC"/>
              <w:rPr>
                <w:rFonts w:eastAsia="Yu Mincho"/>
              </w:rPr>
            </w:pPr>
            <w:r>
              <w:rPr>
                <w:rFonts w:eastAsia="Yu Mincho"/>
              </w:rPr>
              <w:t>20</w:t>
            </w:r>
          </w:p>
        </w:tc>
        <w:tc>
          <w:tcPr>
            <w:tcW w:w="675" w:type="dxa"/>
            <w:tcBorders>
              <w:top w:val="single" w:sz="4" w:space="0" w:color="auto"/>
              <w:left w:val="single" w:sz="4" w:space="0" w:color="auto"/>
              <w:bottom w:val="single" w:sz="4" w:space="0" w:color="auto"/>
              <w:right w:val="single" w:sz="4" w:space="0" w:color="auto"/>
            </w:tcBorders>
          </w:tcPr>
          <w:p w14:paraId="412880F6" w14:textId="77777777" w:rsidR="00DD1DD5" w:rsidRDefault="00DD1DD5" w:rsidP="009939A5">
            <w:pPr>
              <w:pStyle w:val="TAC"/>
              <w:rPr>
                <w:lang w:val="en-US" w:eastAsia="zh-CN"/>
              </w:rPr>
            </w:pPr>
            <w:r>
              <w:rPr>
                <w:lang w:val="en-US" w:eastAsia="zh-CN"/>
              </w:rPr>
              <w:t>25</w:t>
            </w:r>
          </w:p>
        </w:tc>
        <w:tc>
          <w:tcPr>
            <w:tcW w:w="675" w:type="dxa"/>
            <w:gridSpan w:val="2"/>
            <w:tcBorders>
              <w:top w:val="single" w:sz="4" w:space="0" w:color="auto"/>
              <w:left w:val="single" w:sz="4" w:space="0" w:color="auto"/>
              <w:bottom w:val="single" w:sz="4" w:space="0" w:color="auto"/>
              <w:right w:val="single" w:sz="4" w:space="0" w:color="auto"/>
            </w:tcBorders>
          </w:tcPr>
          <w:p w14:paraId="49E8364F" w14:textId="77777777" w:rsidR="00DD1DD5" w:rsidRDefault="00DD1DD5" w:rsidP="009939A5">
            <w:pPr>
              <w:pStyle w:val="TAC"/>
              <w:rPr>
                <w:lang w:val="en-US" w:eastAsia="zh-CN"/>
              </w:rPr>
            </w:pPr>
            <w:r>
              <w:rPr>
                <w:lang w:val="en-US" w:eastAsia="zh-CN"/>
              </w:rPr>
              <w:t>30</w:t>
            </w:r>
          </w:p>
        </w:tc>
        <w:tc>
          <w:tcPr>
            <w:tcW w:w="676" w:type="dxa"/>
            <w:gridSpan w:val="2"/>
            <w:tcBorders>
              <w:top w:val="single" w:sz="4" w:space="0" w:color="auto"/>
              <w:left w:val="single" w:sz="4" w:space="0" w:color="auto"/>
              <w:bottom w:val="single" w:sz="4" w:space="0" w:color="auto"/>
              <w:right w:val="single" w:sz="4" w:space="0" w:color="auto"/>
            </w:tcBorders>
          </w:tcPr>
          <w:p w14:paraId="6C783F7A" w14:textId="77777777" w:rsidR="00DD1DD5" w:rsidRDefault="00DD1DD5" w:rsidP="009939A5">
            <w:pPr>
              <w:pStyle w:val="TAC"/>
              <w:rPr>
                <w:rFonts w:cs="Arial"/>
                <w:lang w:val="sv-FI" w:eastAsia="zh-CN"/>
              </w:rPr>
            </w:pPr>
            <w:r>
              <w:rPr>
                <w:rFonts w:cs="Arial"/>
                <w:lang w:val="sv-FI"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5C280FCC" w14:textId="77777777" w:rsidR="00DD1DD5" w:rsidRDefault="00DD1DD5" w:rsidP="009939A5">
            <w:pPr>
              <w:pStyle w:val="TAC"/>
              <w:rPr>
                <w:rFonts w:cs="Arial"/>
                <w:lang w:val="sv-FI" w:eastAsia="zh-CN"/>
              </w:rPr>
            </w:pPr>
            <w:r>
              <w:rPr>
                <w:rFonts w:cs="Arial"/>
                <w:lang w:val="sv-FI"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07F2F548" w14:textId="77777777" w:rsidR="00DD1DD5" w:rsidRDefault="00DD1DD5" w:rsidP="009939A5">
            <w:pPr>
              <w:pStyle w:val="TAC"/>
              <w:rPr>
                <w:rFonts w:cs="Arial"/>
                <w:lang w:val="sv-FI" w:eastAsia="zh-CN"/>
              </w:rPr>
            </w:pPr>
            <w:r>
              <w:rPr>
                <w:rFonts w:cs="Arial"/>
                <w:lang w:val="sv-FI"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0EB87B6A" w14:textId="77777777" w:rsidR="00DD1DD5" w:rsidRDefault="00DD1DD5" w:rsidP="009939A5">
            <w:pPr>
              <w:pStyle w:val="TAC"/>
              <w:rPr>
                <w:rFonts w:cs="Arial"/>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56634415" w14:textId="77777777" w:rsidR="00DD1DD5" w:rsidRDefault="00DD1DD5" w:rsidP="009939A5">
            <w:pPr>
              <w:pStyle w:val="TAC"/>
              <w:rPr>
                <w:rFonts w:cs="Arial"/>
                <w:lang w:val="sv-FI"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937CAC5" w14:textId="77777777" w:rsidR="00DD1DD5" w:rsidRDefault="00DD1DD5" w:rsidP="009939A5">
            <w:pPr>
              <w:pStyle w:val="TAC"/>
              <w:rPr>
                <w:rFonts w:eastAsia="Yu Mincho"/>
              </w:rPr>
            </w:pPr>
            <w:r>
              <w:rPr>
                <w:rFonts w:eastAsia="Yu Mincho"/>
              </w:rPr>
              <w:t>90</w:t>
            </w:r>
          </w:p>
        </w:tc>
        <w:tc>
          <w:tcPr>
            <w:tcW w:w="676" w:type="dxa"/>
            <w:tcBorders>
              <w:top w:val="single" w:sz="4" w:space="0" w:color="auto"/>
              <w:left w:val="single" w:sz="4" w:space="0" w:color="auto"/>
              <w:bottom w:val="single" w:sz="4" w:space="0" w:color="auto"/>
              <w:right w:val="single" w:sz="4" w:space="0" w:color="auto"/>
            </w:tcBorders>
          </w:tcPr>
          <w:p w14:paraId="2C6ACC0C" w14:textId="77777777" w:rsidR="00DD1DD5" w:rsidRDefault="00DD1DD5" w:rsidP="009939A5">
            <w:pPr>
              <w:pStyle w:val="TAC"/>
              <w:rPr>
                <w:rFonts w:cs="Arial"/>
                <w:lang w:val="sv-FI" w:eastAsia="zh-CN"/>
              </w:rPr>
            </w:pPr>
            <w:r>
              <w:rPr>
                <w:rFonts w:cs="Arial"/>
                <w:lang w:val="sv-FI" w:eastAsia="zh-CN"/>
              </w:rPr>
              <w:t>100</w:t>
            </w:r>
          </w:p>
        </w:tc>
        <w:tc>
          <w:tcPr>
            <w:tcW w:w="1474" w:type="dxa"/>
            <w:tcBorders>
              <w:top w:val="nil"/>
              <w:left w:val="single" w:sz="4" w:space="0" w:color="auto"/>
              <w:bottom w:val="nil"/>
              <w:right w:val="single" w:sz="4" w:space="0" w:color="auto"/>
            </w:tcBorders>
            <w:shd w:val="clear" w:color="auto" w:fill="auto"/>
          </w:tcPr>
          <w:p w14:paraId="1822B217" w14:textId="77777777" w:rsidR="00DD1DD5" w:rsidRDefault="00DD1DD5" w:rsidP="009939A5">
            <w:pPr>
              <w:pStyle w:val="TAC"/>
              <w:rPr>
                <w:rFonts w:eastAsia="Yu Mincho"/>
              </w:rPr>
            </w:pPr>
            <w:r>
              <w:rPr>
                <w:rFonts w:hint="eastAsia"/>
                <w:lang w:val="en-US" w:eastAsia="zh-CN"/>
              </w:rPr>
              <w:t>1</w:t>
            </w:r>
          </w:p>
        </w:tc>
      </w:tr>
      <w:tr w:rsidR="00DD1DD5" w14:paraId="28EF1E6E"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3868BF6D" w14:textId="77777777" w:rsidR="00DD1DD5" w:rsidRDefault="00DD1DD5" w:rsidP="009939A5">
            <w:pPr>
              <w:pStyle w:val="TAC"/>
              <w:rPr>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25848301" w14:textId="77777777" w:rsidR="00DD1DD5" w:rsidRDefault="00DD1DD5" w:rsidP="009939A5">
            <w:pPr>
              <w:pStyle w:val="TAC"/>
              <w:rPr>
                <w:lang w:val="en-US"/>
              </w:rPr>
            </w:pPr>
          </w:p>
        </w:tc>
        <w:tc>
          <w:tcPr>
            <w:tcW w:w="664" w:type="dxa"/>
            <w:tcBorders>
              <w:left w:val="single" w:sz="4" w:space="0" w:color="auto"/>
              <w:right w:val="single" w:sz="4" w:space="0" w:color="auto"/>
            </w:tcBorders>
          </w:tcPr>
          <w:p w14:paraId="67A27F00" w14:textId="77777777" w:rsidR="00DD1DD5" w:rsidRDefault="00DD1DD5" w:rsidP="009939A5">
            <w:pPr>
              <w:pStyle w:val="TAC"/>
              <w:rPr>
                <w:lang w:eastAsia="ja-JP"/>
              </w:rPr>
            </w:pPr>
            <w:r>
              <w:rPr>
                <w:rFonts w:cs="Arial"/>
                <w:lang w:val="en-US" w:eastAsia="ja-JP"/>
              </w:rPr>
              <w:t>n79</w:t>
            </w:r>
          </w:p>
        </w:tc>
        <w:tc>
          <w:tcPr>
            <w:tcW w:w="675" w:type="dxa"/>
            <w:tcBorders>
              <w:top w:val="single" w:sz="4" w:space="0" w:color="auto"/>
              <w:left w:val="single" w:sz="4" w:space="0" w:color="auto"/>
              <w:bottom w:val="single" w:sz="4" w:space="0" w:color="auto"/>
              <w:right w:val="single" w:sz="4" w:space="0" w:color="auto"/>
            </w:tcBorders>
          </w:tcPr>
          <w:p w14:paraId="5FEF0155"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6F130E04"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90D9E1F" w14:textId="77777777" w:rsidR="00DD1DD5" w:rsidRDefault="00DD1DD5"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2A77F00B" w14:textId="77777777" w:rsidR="00DD1DD5" w:rsidRDefault="00DD1DD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5640953C"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AA0454"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374C2B6" w14:textId="77777777" w:rsidR="00DD1DD5" w:rsidRDefault="00DD1DD5" w:rsidP="009939A5">
            <w:pPr>
              <w:pStyle w:val="TAC"/>
              <w:rPr>
                <w:rFonts w:cs="Arial"/>
                <w:lang w:val="zh-CN" w:eastAsia="zh-CN"/>
              </w:rPr>
            </w:pPr>
            <w:r>
              <w:rPr>
                <w:rFonts w:cs="Arial"/>
                <w:lang w:val="sv-FI"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715EA2CC" w14:textId="77777777" w:rsidR="00DD1DD5" w:rsidRDefault="00DD1DD5" w:rsidP="009939A5">
            <w:pPr>
              <w:pStyle w:val="TAC"/>
              <w:rPr>
                <w:rFonts w:cs="Arial"/>
                <w:lang w:val="zh-CN" w:eastAsia="zh-CN"/>
              </w:rPr>
            </w:pPr>
            <w:r>
              <w:rPr>
                <w:rFonts w:cs="Arial"/>
                <w:lang w:val="sv-FI"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6984E6A" w14:textId="77777777" w:rsidR="00DD1DD5" w:rsidRDefault="00DD1DD5" w:rsidP="009939A5">
            <w:pPr>
              <w:pStyle w:val="TAC"/>
              <w:rPr>
                <w:rFonts w:cs="Arial"/>
                <w:lang w:val="zh-CN" w:eastAsia="zh-CN"/>
              </w:rPr>
            </w:pPr>
            <w:r>
              <w:rPr>
                <w:rFonts w:cs="Arial"/>
                <w:lang w:val="sv-FI"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2C051E56" w14:textId="77777777" w:rsidR="00DD1DD5" w:rsidRDefault="00DD1DD5" w:rsidP="009939A5">
            <w:pPr>
              <w:pStyle w:val="TAC"/>
              <w:rPr>
                <w:rFonts w:cs="Arial"/>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5B699D4F" w14:textId="77777777" w:rsidR="00DD1DD5" w:rsidRDefault="00DD1DD5" w:rsidP="009939A5">
            <w:pPr>
              <w:pStyle w:val="TAC"/>
              <w:rPr>
                <w:rFonts w:cs="Arial"/>
                <w:lang w:val="zh-CN"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DC4D841"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03A93FC9" w14:textId="77777777" w:rsidR="00DD1DD5" w:rsidRDefault="00DD1DD5" w:rsidP="009939A5">
            <w:pPr>
              <w:pStyle w:val="TAC"/>
              <w:rPr>
                <w:rFonts w:cs="Arial"/>
                <w:lang w:val="zh-CN" w:eastAsia="zh-CN"/>
              </w:rPr>
            </w:pPr>
            <w:r>
              <w:rPr>
                <w:rFonts w:cs="Arial"/>
                <w:lang w:val="sv-FI"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0F00B367" w14:textId="77777777" w:rsidR="00DD1DD5" w:rsidRDefault="00DD1DD5" w:rsidP="009939A5">
            <w:pPr>
              <w:pStyle w:val="TAC"/>
              <w:rPr>
                <w:rFonts w:eastAsia="Yu Mincho"/>
              </w:rPr>
            </w:pPr>
          </w:p>
        </w:tc>
      </w:tr>
      <w:tr w:rsidR="00DD1DD5" w14:paraId="2DCA580E" w14:textId="77777777" w:rsidTr="009939A5">
        <w:trPr>
          <w:trHeight w:val="187"/>
        </w:trPr>
        <w:tc>
          <w:tcPr>
            <w:tcW w:w="1627" w:type="dxa"/>
            <w:tcBorders>
              <w:top w:val="nil"/>
              <w:left w:val="single" w:sz="4" w:space="0" w:color="auto"/>
              <w:bottom w:val="nil"/>
              <w:right w:val="single" w:sz="4" w:space="0" w:color="auto"/>
            </w:tcBorders>
            <w:shd w:val="clear" w:color="auto" w:fill="auto"/>
          </w:tcPr>
          <w:p w14:paraId="786F3BA6" w14:textId="77777777" w:rsidR="00DD1DD5" w:rsidRDefault="00DD1DD5" w:rsidP="009939A5">
            <w:pPr>
              <w:pStyle w:val="TAC"/>
              <w:rPr>
                <w:lang w:eastAsia="zh-CN"/>
              </w:rPr>
            </w:pPr>
            <w:r>
              <w:rPr>
                <w:lang w:eastAsia="zh-CN"/>
              </w:rPr>
              <w:t>CA_n78(2A)-n79A</w:t>
            </w:r>
          </w:p>
        </w:tc>
        <w:tc>
          <w:tcPr>
            <w:tcW w:w="1368" w:type="dxa"/>
            <w:tcBorders>
              <w:top w:val="nil"/>
              <w:left w:val="single" w:sz="4" w:space="0" w:color="auto"/>
              <w:bottom w:val="nil"/>
              <w:right w:val="single" w:sz="4" w:space="0" w:color="auto"/>
            </w:tcBorders>
            <w:shd w:val="clear" w:color="auto" w:fill="auto"/>
          </w:tcPr>
          <w:p w14:paraId="5E503967" w14:textId="77777777" w:rsidR="00DD1DD5" w:rsidRDefault="00DD1DD5" w:rsidP="009939A5">
            <w:pPr>
              <w:pStyle w:val="TAC"/>
              <w:rPr>
                <w:lang w:val="en-US"/>
              </w:rPr>
            </w:pPr>
            <w:r>
              <w:rPr>
                <w:rFonts w:eastAsia="Yu Mincho"/>
                <w:lang w:val="en-US" w:eastAsia="ja-JP"/>
              </w:rPr>
              <w:t>CA_n78A-n79A</w:t>
            </w:r>
          </w:p>
        </w:tc>
        <w:tc>
          <w:tcPr>
            <w:tcW w:w="664" w:type="dxa"/>
            <w:tcBorders>
              <w:left w:val="single" w:sz="4" w:space="0" w:color="auto"/>
              <w:right w:val="single" w:sz="4" w:space="0" w:color="auto"/>
            </w:tcBorders>
          </w:tcPr>
          <w:p w14:paraId="46B7060D" w14:textId="77777777" w:rsidR="00DD1DD5" w:rsidRDefault="00DD1DD5" w:rsidP="009939A5">
            <w:pPr>
              <w:pStyle w:val="TAC"/>
              <w:rPr>
                <w:rFonts w:cs="Arial"/>
                <w:lang w:val="en-US" w:eastAsia="ja-JP"/>
              </w:rPr>
            </w:pPr>
            <w:r>
              <w:rPr>
                <w:rFonts w:cs="Arial"/>
                <w:lang w:val="en-US" w:eastAsia="ja-JP"/>
              </w:rPr>
              <w:t>n78</w:t>
            </w:r>
          </w:p>
        </w:tc>
        <w:tc>
          <w:tcPr>
            <w:tcW w:w="8785" w:type="dxa"/>
            <w:gridSpan w:val="23"/>
            <w:tcBorders>
              <w:top w:val="single" w:sz="4" w:space="0" w:color="auto"/>
              <w:left w:val="single" w:sz="4" w:space="0" w:color="auto"/>
              <w:bottom w:val="single" w:sz="4" w:space="0" w:color="auto"/>
              <w:right w:val="single" w:sz="4" w:space="0" w:color="auto"/>
            </w:tcBorders>
          </w:tcPr>
          <w:p w14:paraId="766FEE32" w14:textId="77777777" w:rsidR="00DD1DD5" w:rsidRDefault="00DD1DD5" w:rsidP="009939A5">
            <w:pPr>
              <w:pStyle w:val="TAC"/>
              <w:rPr>
                <w:rFonts w:cs="Arial"/>
                <w:lang w:val="zh-CN" w:eastAsia="zh-CN"/>
              </w:rPr>
            </w:pPr>
            <w:r>
              <w:rPr>
                <w:rFonts w:cs="Arial"/>
                <w:lang w:val="zh-CN" w:eastAsia="ja-JP"/>
              </w:rPr>
              <w:t>See CA_n78(2A) Bandwidth Combination Set 1 in Table 5.5A.2-1</w:t>
            </w:r>
          </w:p>
        </w:tc>
        <w:tc>
          <w:tcPr>
            <w:tcW w:w="1474" w:type="dxa"/>
            <w:tcBorders>
              <w:top w:val="nil"/>
              <w:left w:val="single" w:sz="4" w:space="0" w:color="auto"/>
              <w:bottom w:val="nil"/>
              <w:right w:val="single" w:sz="4" w:space="0" w:color="auto"/>
            </w:tcBorders>
            <w:shd w:val="clear" w:color="auto" w:fill="auto"/>
          </w:tcPr>
          <w:p w14:paraId="3F11ED53" w14:textId="77777777" w:rsidR="00DD1DD5" w:rsidRDefault="00DD1DD5" w:rsidP="009939A5">
            <w:pPr>
              <w:pStyle w:val="TAC"/>
              <w:rPr>
                <w:rFonts w:eastAsia="Yu Mincho"/>
              </w:rPr>
            </w:pPr>
            <w:r>
              <w:rPr>
                <w:rFonts w:hint="eastAsia"/>
                <w:lang w:val="en-US" w:eastAsia="zh-CN"/>
              </w:rPr>
              <w:t>0</w:t>
            </w:r>
          </w:p>
        </w:tc>
      </w:tr>
      <w:tr w:rsidR="00DD1DD5" w14:paraId="17689A4A"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46A0CED4" w14:textId="77777777" w:rsidR="00DD1DD5" w:rsidRDefault="00DD1DD5" w:rsidP="009939A5">
            <w:pPr>
              <w:pStyle w:val="TAC"/>
              <w:rPr>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222B6845" w14:textId="77777777" w:rsidR="00DD1DD5" w:rsidRDefault="00DD1DD5" w:rsidP="009939A5">
            <w:pPr>
              <w:pStyle w:val="TAC"/>
              <w:rPr>
                <w:lang w:val="en-US"/>
              </w:rPr>
            </w:pPr>
          </w:p>
        </w:tc>
        <w:tc>
          <w:tcPr>
            <w:tcW w:w="664" w:type="dxa"/>
            <w:tcBorders>
              <w:left w:val="single" w:sz="4" w:space="0" w:color="auto"/>
              <w:right w:val="single" w:sz="4" w:space="0" w:color="auto"/>
            </w:tcBorders>
          </w:tcPr>
          <w:p w14:paraId="764BDCF4" w14:textId="77777777" w:rsidR="00DD1DD5" w:rsidRDefault="00DD1DD5" w:rsidP="009939A5">
            <w:pPr>
              <w:pStyle w:val="TAC"/>
              <w:rPr>
                <w:rFonts w:cs="Arial"/>
                <w:lang w:val="en-US" w:eastAsia="ja-JP"/>
              </w:rPr>
            </w:pPr>
            <w:r>
              <w:rPr>
                <w:rFonts w:cs="Arial"/>
                <w:lang w:val="en-US" w:eastAsia="ja-JP"/>
              </w:rPr>
              <w:t>n79</w:t>
            </w:r>
          </w:p>
        </w:tc>
        <w:tc>
          <w:tcPr>
            <w:tcW w:w="675" w:type="dxa"/>
            <w:tcBorders>
              <w:top w:val="single" w:sz="4" w:space="0" w:color="auto"/>
              <w:left w:val="single" w:sz="4" w:space="0" w:color="auto"/>
              <w:bottom w:val="single" w:sz="4" w:space="0" w:color="auto"/>
              <w:right w:val="single" w:sz="4" w:space="0" w:color="auto"/>
            </w:tcBorders>
          </w:tcPr>
          <w:p w14:paraId="57687E31" w14:textId="77777777" w:rsidR="00DD1DD5" w:rsidRDefault="00DD1DD5" w:rsidP="009939A5">
            <w:pPr>
              <w:pStyle w:val="TAC"/>
            </w:pPr>
          </w:p>
        </w:tc>
        <w:tc>
          <w:tcPr>
            <w:tcW w:w="675" w:type="dxa"/>
            <w:tcBorders>
              <w:top w:val="single" w:sz="4" w:space="0" w:color="auto"/>
              <w:left w:val="single" w:sz="4" w:space="0" w:color="auto"/>
              <w:bottom w:val="single" w:sz="4" w:space="0" w:color="auto"/>
              <w:right w:val="single" w:sz="4" w:space="0" w:color="auto"/>
            </w:tcBorders>
          </w:tcPr>
          <w:p w14:paraId="5EBDF9E3" w14:textId="77777777" w:rsidR="00DD1DD5" w:rsidRDefault="00DD1DD5" w:rsidP="009939A5">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9285C5F" w14:textId="77777777" w:rsidR="00DD1DD5" w:rsidRDefault="00DD1DD5"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5C6C795C" w14:textId="77777777" w:rsidR="00DD1DD5" w:rsidRDefault="00DD1DD5" w:rsidP="009939A5">
            <w:pPr>
              <w:pStyle w:val="TAC"/>
              <w:rPr>
                <w:rFonts w:eastAsia="Yu Mincho"/>
              </w:rPr>
            </w:pPr>
          </w:p>
        </w:tc>
        <w:tc>
          <w:tcPr>
            <w:tcW w:w="675" w:type="dxa"/>
            <w:tcBorders>
              <w:top w:val="single" w:sz="4" w:space="0" w:color="auto"/>
              <w:left w:val="single" w:sz="4" w:space="0" w:color="auto"/>
              <w:bottom w:val="single" w:sz="4" w:space="0" w:color="auto"/>
              <w:right w:val="single" w:sz="4" w:space="0" w:color="auto"/>
            </w:tcBorders>
          </w:tcPr>
          <w:p w14:paraId="487897E3" w14:textId="77777777" w:rsidR="00DD1DD5" w:rsidRDefault="00DD1DD5" w:rsidP="009939A5">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67B4A8" w14:textId="77777777" w:rsidR="00DD1DD5" w:rsidRDefault="00DD1DD5" w:rsidP="009939A5">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68A7F08" w14:textId="77777777" w:rsidR="00DD1DD5" w:rsidRDefault="00DD1DD5" w:rsidP="009939A5">
            <w:pPr>
              <w:pStyle w:val="TAC"/>
              <w:rPr>
                <w:rFonts w:cs="Arial"/>
                <w:lang w:val="sv-FI" w:eastAsia="zh-CN"/>
              </w:rPr>
            </w:pPr>
            <w:r>
              <w:rPr>
                <w:rFonts w:cs="Arial"/>
                <w:lang w:val="sv-FI"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A37FBE6" w14:textId="77777777" w:rsidR="00DD1DD5" w:rsidRDefault="00DD1DD5" w:rsidP="009939A5">
            <w:pPr>
              <w:pStyle w:val="TAC"/>
              <w:rPr>
                <w:rFonts w:cs="Arial"/>
                <w:lang w:val="sv-FI" w:eastAsia="zh-CN"/>
              </w:rPr>
            </w:pPr>
            <w:r>
              <w:rPr>
                <w:rFonts w:cs="Arial"/>
                <w:lang w:val="sv-FI"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20C75D8E" w14:textId="77777777" w:rsidR="00DD1DD5" w:rsidRDefault="00DD1DD5" w:rsidP="009939A5">
            <w:pPr>
              <w:pStyle w:val="TAC"/>
              <w:rPr>
                <w:rFonts w:cs="Arial"/>
                <w:lang w:val="sv-FI" w:eastAsia="zh-CN"/>
              </w:rPr>
            </w:pPr>
            <w:r>
              <w:rPr>
                <w:rFonts w:cs="Arial"/>
                <w:lang w:val="sv-FI"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1B5CD081" w14:textId="77777777" w:rsidR="00DD1DD5" w:rsidRDefault="00DD1DD5" w:rsidP="009939A5">
            <w:pPr>
              <w:pStyle w:val="TAC"/>
              <w:rPr>
                <w:rFonts w:cs="Arial"/>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52B79604" w14:textId="77777777" w:rsidR="00DD1DD5" w:rsidRDefault="00DD1DD5" w:rsidP="009939A5">
            <w:pPr>
              <w:pStyle w:val="TAC"/>
              <w:rPr>
                <w:rFonts w:cs="Arial"/>
                <w:lang w:val="sv-FI"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802F749" w14:textId="77777777" w:rsidR="00DD1DD5" w:rsidRDefault="00DD1DD5" w:rsidP="009939A5">
            <w:pPr>
              <w:pStyle w:val="TAC"/>
              <w:rPr>
                <w:rFonts w:eastAsia="Yu Mincho"/>
              </w:rPr>
            </w:pPr>
          </w:p>
        </w:tc>
        <w:tc>
          <w:tcPr>
            <w:tcW w:w="676" w:type="dxa"/>
            <w:tcBorders>
              <w:top w:val="single" w:sz="4" w:space="0" w:color="auto"/>
              <w:left w:val="single" w:sz="4" w:space="0" w:color="auto"/>
              <w:bottom w:val="single" w:sz="4" w:space="0" w:color="auto"/>
              <w:right w:val="single" w:sz="4" w:space="0" w:color="auto"/>
            </w:tcBorders>
          </w:tcPr>
          <w:p w14:paraId="54D59192" w14:textId="77777777" w:rsidR="00DD1DD5" w:rsidRDefault="00DD1DD5" w:rsidP="009939A5">
            <w:pPr>
              <w:pStyle w:val="TAC"/>
              <w:rPr>
                <w:rFonts w:cs="Arial"/>
                <w:lang w:val="sv-FI" w:eastAsia="zh-CN"/>
              </w:rPr>
            </w:pPr>
            <w:r>
              <w:rPr>
                <w:rFonts w:cs="Arial"/>
                <w:lang w:val="sv-FI" w:eastAsia="zh-CN"/>
              </w:rPr>
              <w:t>100</w:t>
            </w:r>
          </w:p>
        </w:tc>
        <w:tc>
          <w:tcPr>
            <w:tcW w:w="1474" w:type="dxa"/>
            <w:tcBorders>
              <w:top w:val="nil"/>
              <w:left w:val="single" w:sz="4" w:space="0" w:color="auto"/>
              <w:bottom w:val="single" w:sz="4" w:space="0" w:color="auto"/>
              <w:right w:val="single" w:sz="4" w:space="0" w:color="auto"/>
            </w:tcBorders>
            <w:shd w:val="clear" w:color="auto" w:fill="auto"/>
          </w:tcPr>
          <w:p w14:paraId="203E7704" w14:textId="77777777" w:rsidR="00DD1DD5" w:rsidRDefault="00DD1DD5" w:rsidP="009939A5">
            <w:pPr>
              <w:pStyle w:val="TAC"/>
              <w:rPr>
                <w:rFonts w:eastAsia="Yu Mincho"/>
              </w:rPr>
            </w:pPr>
          </w:p>
        </w:tc>
      </w:tr>
      <w:tr w:rsidR="00DD1DD5" w14:paraId="7F09BCB8" w14:textId="77777777" w:rsidTr="009939A5">
        <w:trPr>
          <w:trHeight w:val="187"/>
        </w:trPr>
        <w:tc>
          <w:tcPr>
            <w:tcW w:w="1627" w:type="dxa"/>
            <w:tcBorders>
              <w:left w:val="single" w:sz="4" w:space="0" w:color="auto"/>
              <w:bottom w:val="nil"/>
              <w:right w:val="single" w:sz="4" w:space="0" w:color="auto"/>
            </w:tcBorders>
            <w:shd w:val="clear" w:color="auto" w:fill="auto"/>
          </w:tcPr>
          <w:p w14:paraId="22F3C773" w14:textId="77777777" w:rsidR="00DD1DD5" w:rsidRDefault="00DD1DD5"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68" w:type="dxa"/>
            <w:tcBorders>
              <w:left w:val="single" w:sz="4" w:space="0" w:color="auto"/>
              <w:bottom w:val="nil"/>
              <w:right w:val="single" w:sz="4" w:space="0" w:color="auto"/>
            </w:tcBorders>
            <w:shd w:val="clear" w:color="auto" w:fill="auto"/>
          </w:tcPr>
          <w:p w14:paraId="7D3753F3" w14:textId="77777777" w:rsidR="00DD1DD5" w:rsidRDefault="00DD1DD5" w:rsidP="009939A5">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64" w:type="dxa"/>
            <w:tcBorders>
              <w:left w:val="single" w:sz="4" w:space="0" w:color="auto"/>
              <w:right w:val="single" w:sz="4" w:space="0" w:color="auto"/>
            </w:tcBorders>
          </w:tcPr>
          <w:p w14:paraId="4E9C94ED" w14:textId="77777777" w:rsidR="00DD1DD5" w:rsidRDefault="00DD1DD5" w:rsidP="009939A5">
            <w:pPr>
              <w:pStyle w:val="TAC"/>
              <w:rPr>
                <w:szCs w:val="18"/>
                <w:lang w:val="en-US"/>
              </w:rPr>
            </w:pPr>
            <w:r>
              <w:rPr>
                <w:rFonts w:hint="eastAsia"/>
                <w:szCs w:val="18"/>
                <w:lang w:val="en-US" w:eastAsia="zh-CN"/>
              </w:rPr>
              <w:t>n78</w:t>
            </w:r>
          </w:p>
        </w:tc>
        <w:tc>
          <w:tcPr>
            <w:tcW w:w="675" w:type="dxa"/>
            <w:tcBorders>
              <w:top w:val="single" w:sz="4" w:space="0" w:color="auto"/>
              <w:left w:val="single" w:sz="4" w:space="0" w:color="auto"/>
              <w:bottom w:val="single" w:sz="4" w:space="0" w:color="auto"/>
              <w:right w:val="single" w:sz="4" w:space="0" w:color="auto"/>
            </w:tcBorders>
          </w:tcPr>
          <w:p w14:paraId="680A277B" w14:textId="77777777" w:rsidR="00DD1DD5" w:rsidRDefault="00DD1DD5" w:rsidP="009939A5">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68997C49" w14:textId="77777777" w:rsidR="00DD1DD5" w:rsidRDefault="00DD1DD5"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6341FE38" w14:textId="77777777" w:rsidR="00DD1DD5" w:rsidRDefault="00DD1DD5"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C2944A" w14:textId="77777777" w:rsidR="00DD1DD5" w:rsidRDefault="00DD1DD5"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44BFD4F1" w14:textId="77777777" w:rsidR="00DD1DD5" w:rsidRDefault="00DD1DD5"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58F759" w14:textId="77777777" w:rsidR="00DD1DD5" w:rsidRDefault="00DD1DD5" w:rsidP="009939A5">
            <w:pPr>
              <w:pStyle w:val="TAC"/>
              <w:rPr>
                <w:rFonts w:cs="Arial"/>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615C3FD" w14:textId="77777777" w:rsidR="00DD1DD5" w:rsidRDefault="00DD1DD5" w:rsidP="009939A5">
            <w:pPr>
              <w:pStyle w:val="TAC"/>
              <w:rPr>
                <w:rFonts w:cs="Arial"/>
                <w:szCs w:val="18"/>
                <w:lang w:val="zh-CN" w:eastAsia="zh-CN"/>
              </w:rPr>
            </w:pPr>
            <w:r>
              <w:rPr>
                <w:rFonts w:cs="Arial"/>
                <w:szCs w:val="18"/>
                <w:lang w:val="zh-CN" w:eastAsia="zh-CN"/>
              </w:rPr>
              <w:t>40</w:t>
            </w:r>
          </w:p>
        </w:tc>
        <w:tc>
          <w:tcPr>
            <w:tcW w:w="675" w:type="dxa"/>
            <w:gridSpan w:val="2"/>
            <w:tcBorders>
              <w:top w:val="single" w:sz="4" w:space="0" w:color="auto"/>
              <w:left w:val="single" w:sz="4" w:space="0" w:color="auto"/>
              <w:bottom w:val="single" w:sz="4" w:space="0" w:color="auto"/>
              <w:right w:val="single" w:sz="4" w:space="0" w:color="auto"/>
            </w:tcBorders>
          </w:tcPr>
          <w:p w14:paraId="0C0C6C4C" w14:textId="77777777" w:rsidR="00DD1DD5" w:rsidRDefault="00DD1DD5" w:rsidP="009939A5">
            <w:pPr>
              <w:pStyle w:val="TAC"/>
              <w:rPr>
                <w:rFonts w:cs="Arial"/>
                <w:szCs w:val="18"/>
                <w:lang w:val="zh-CN" w:eastAsia="zh-CN"/>
              </w:rPr>
            </w:pPr>
            <w:r>
              <w:rPr>
                <w:rFonts w:cs="Arial"/>
                <w:szCs w:val="18"/>
                <w:lang w:val="zh-CN" w:eastAsia="zh-CN"/>
              </w:rPr>
              <w:t>50</w:t>
            </w:r>
          </w:p>
        </w:tc>
        <w:tc>
          <w:tcPr>
            <w:tcW w:w="675" w:type="dxa"/>
            <w:gridSpan w:val="2"/>
            <w:tcBorders>
              <w:top w:val="single" w:sz="4" w:space="0" w:color="auto"/>
              <w:left w:val="single" w:sz="4" w:space="0" w:color="auto"/>
              <w:bottom w:val="single" w:sz="4" w:space="0" w:color="auto"/>
              <w:right w:val="single" w:sz="4" w:space="0" w:color="auto"/>
            </w:tcBorders>
          </w:tcPr>
          <w:p w14:paraId="53A3599A" w14:textId="77777777" w:rsidR="00DD1DD5" w:rsidRDefault="00DD1DD5" w:rsidP="009939A5">
            <w:pPr>
              <w:pStyle w:val="TAC"/>
              <w:rPr>
                <w:rFonts w:cs="Arial"/>
                <w:szCs w:val="18"/>
                <w:lang w:val="zh-CN" w:eastAsia="zh-CN"/>
              </w:rPr>
            </w:pPr>
            <w:r>
              <w:rPr>
                <w:rFonts w:cs="Arial"/>
                <w:szCs w:val="18"/>
                <w:lang w:val="zh-CN" w:eastAsia="zh-CN"/>
              </w:rPr>
              <w:t>60</w:t>
            </w:r>
          </w:p>
        </w:tc>
        <w:tc>
          <w:tcPr>
            <w:tcW w:w="676" w:type="dxa"/>
            <w:gridSpan w:val="2"/>
            <w:tcBorders>
              <w:top w:val="single" w:sz="4" w:space="0" w:color="auto"/>
              <w:left w:val="single" w:sz="4" w:space="0" w:color="auto"/>
              <w:bottom w:val="single" w:sz="4" w:space="0" w:color="auto"/>
              <w:right w:val="single" w:sz="4" w:space="0" w:color="auto"/>
            </w:tcBorders>
          </w:tcPr>
          <w:p w14:paraId="3CB1596A" w14:textId="77777777" w:rsidR="00DD1DD5" w:rsidRDefault="00DD1DD5"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7AC003A2" w14:textId="77777777" w:rsidR="00DD1DD5" w:rsidRDefault="00DD1DD5" w:rsidP="009939A5">
            <w:pPr>
              <w:pStyle w:val="TAC"/>
              <w:rPr>
                <w:rFonts w:cs="Arial"/>
                <w:szCs w:val="18"/>
                <w:lang w:val="zh-CN" w:eastAsia="zh-CN"/>
              </w:rPr>
            </w:pPr>
            <w:r>
              <w:rPr>
                <w:rFonts w:cs="Arial"/>
                <w:szCs w:val="18"/>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3584CAC" w14:textId="77777777" w:rsidR="00DD1DD5" w:rsidRDefault="00DD1DD5" w:rsidP="009939A5">
            <w:pPr>
              <w:pStyle w:val="TAC"/>
              <w:rPr>
                <w:rFonts w:cs="Arial"/>
                <w:szCs w:val="18"/>
                <w:lang w:eastAsia="zh-CN"/>
              </w:rPr>
            </w:pPr>
            <w:r>
              <w:rPr>
                <w:rFonts w:cs="Arial"/>
                <w:szCs w:val="18"/>
                <w:lang w:eastAsia="zh-CN"/>
              </w:rPr>
              <w:t>90</w:t>
            </w:r>
          </w:p>
        </w:tc>
        <w:tc>
          <w:tcPr>
            <w:tcW w:w="676" w:type="dxa"/>
            <w:tcBorders>
              <w:top w:val="single" w:sz="4" w:space="0" w:color="auto"/>
              <w:left w:val="single" w:sz="4" w:space="0" w:color="auto"/>
              <w:bottom w:val="single" w:sz="4" w:space="0" w:color="auto"/>
              <w:right w:val="single" w:sz="4" w:space="0" w:color="auto"/>
            </w:tcBorders>
          </w:tcPr>
          <w:p w14:paraId="5D822ED6" w14:textId="77777777" w:rsidR="00DD1DD5" w:rsidRDefault="00DD1DD5" w:rsidP="009939A5">
            <w:pPr>
              <w:pStyle w:val="TAC"/>
              <w:rPr>
                <w:rFonts w:cs="Arial"/>
                <w:szCs w:val="18"/>
                <w:lang w:val="zh-CN" w:eastAsia="zh-CN"/>
              </w:rPr>
            </w:pPr>
            <w:r>
              <w:rPr>
                <w:rFonts w:cs="Arial"/>
                <w:szCs w:val="18"/>
                <w:lang w:val="zh-CN" w:eastAsia="zh-CN"/>
              </w:rPr>
              <w:t>100</w:t>
            </w:r>
          </w:p>
        </w:tc>
        <w:tc>
          <w:tcPr>
            <w:tcW w:w="1474" w:type="dxa"/>
            <w:tcBorders>
              <w:left w:val="single" w:sz="4" w:space="0" w:color="auto"/>
              <w:bottom w:val="nil"/>
              <w:right w:val="single" w:sz="4" w:space="0" w:color="auto"/>
            </w:tcBorders>
            <w:shd w:val="clear" w:color="auto" w:fill="auto"/>
          </w:tcPr>
          <w:p w14:paraId="664BA51A" w14:textId="77777777" w:rsidR="00DD1DD5" w:rsidRDefault="00DD1DD5" w:rsidP="009939A5">
            <w:pPr>
              <w:pStyle w:val="TAC"/>
              <w:rPr>
                <w:rFonts w:cs="Arial"/>
                <w:szCs w:val="18"/>
                <w:lang w:eastAsia="zh-CN"/>
              </w:rPr>
            </w:pPr>
            <w:r>
              <w:rPr>
                <w:rFonts w:cs="Arial"/>
                <w:szCs w:val="18"/>
                <w:lang w:eastAsia="zh-CN"/>
              </w:rPr>
              <w:t>0</w:t>
            </w:r>
          </w:p>
        </w:tc>
      </w:tr>
      <w:tr w:rsidR="00DD1DD5" w14:paraId="441708E2"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3399DCB9"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30B5850B" w14:textId="77777777" w:rsidR="00DD1DD5" w:rsidRDefault="00DD1DD5" w:rsidP="009939A5">
            <w:pPr>
              <w:pStyle w:val="TAC"/>
              <w:rPr>
                <w:szCs w:val="18"/>
                <w:lang w:val="en-US"/>
              </w:rPr>
            </w:pPr>
          </w:p>
        </w:tc>
        <w:tc>
          <w:tcPr>
            <w:tcW w:w="664" w:type="dxa"/>
            <w:tcBorders>
              <w:left w:val="single" w:sz="4" w:space="0" w:color="auto"/>
              <w:right w:val="single" w:sz="4" w:space="0" w:color="auto"/>
            </w:tcBorders>
          </w:tcPr>
          <w:p w14:paraId="3EBDB6B0" w14:textId="77777777" w:rsidR="00DD1DD5" w:rsidRDefault="00DD1DD5" w:rsidP="009939A5">
            <w:pPr>
              <w:pStyle w:val="TAC"/>
              <w:rPr>
                <w:szCs w:val="18"/>
                <w:lang w:val="en-US"/>
              </w:rPr>
            </w:pPr>
            <w:r>
              <w:rPr>
                <w:szCs w:val="18"/>
                <w:lang w:val="en-US" w:eastAsia="zh-CN"/>
              </w:rPr>
              <w:t>n92</w:t>
            </w:r>
          </w:p>
        </w:tc>
        <w:tc>
          <w:tcPr>
            <w:tcW w:w="675" w:type="dxa"/>
            <w:tcBorders>
              <w:top w:val="single" w:sz="4" w:space="0" w:color="auto"/>
              <w:left w:val="single" w:sz="4" w:space="0" w:color="auto"/>
              <w:bottom w:val="single" w:sz="4" w:space="0" w:color="auto"/>
              <w:right w:val="single" w:sz="4" w:space="0" w:color="auto"/>
            </w:tcBorders>
          </w:tcPr>
          <w:p w14:paraId="0F16408D" w14:textId="77777777" w:rsidR="00DD1DD5" w:rsidRDefault="00DD1DD5"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63B7270E" w14:textId="77777777" w:rsidR="00DD1DD5" w:rsidRDefault="00DD1DD5"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04622905" w14:textId="77777777" w:rsidR="00DD1DD5" w:rsidRDefault="00DD1DD5"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4CC4BA1" w14:textId="77777777" w:rsidR="00DD1DD5" w:rsidRDefault="00DD1DD5"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6C7E3CC6" w14:textId="77777777" w:rsidR="00DD1DD5" w:rsidRDefault="00DD1DD5"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EE573D" w14:textId="77777777" w:rsidR="00DD1DD5" w:rsidRDefault="00DD1DD5" w:rsidP="009939A5">
            <w:pPr>
              <w:pStyle w:val="TAC"/>
              <w:rPr>
                <w:rFonts w:cs="Arial"/>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F959ACB" w14:textId="77777777" w:rsidR="00DD1DD5" w:rsidRDefault="00DD1DD5"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59606391" w14:textId="77777777" w:rsidR="00DD1DD5" w:rsidRDefault="00DD1DD5"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61D89B66" w14:textId="77777777" w:rsidR="00DD1DD5" w:rsidRDefault="00DD1DD5" w:rsidP="009939A5">
            <w:pPr>
              <w:pStyle w:val="TAC"/>
              <w:rPr>
                <w:rFonts w:cs="Arial"/>
                <w:szCs w:val="18"/>
                <w:lang w:val="zh-CN" w:eastAsia="ja-JP"/>
              </w:rPr>
            </w:pPr>
          </w:p>
        </w:tc>
        <w:tc>
          <w:tcPr>
            <w:tcW w:w="676" w:type="dxa"/>
            <w:gridSpan w:val="2"/>
            <w:tcBorders>
              <w:top w:val="single" w:sz="4" w:space="0" w:color="auto"/>
              <w:left w:val="single" w:sz="4" w:space="0" w:color="auto"/>
              <w:bottom w:val="single" w:sz="4" w:space="0" w:color="auto"/>
              <w:right w:val="single" w:sz="4" w:space="0" w:color="auto"/>
            </w:tcBorders>
          </w:tcPr>
          <w:p w14:paraId="4DCE7D35" w14:textId="77777777" w:rsidR="00DD1DD5" w:rsidRDefault="00DD1DD5"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05A63C57" w14:textId="77777777" w:rsidR="00DD1DD5" w:rsidRDefault="00DD1DD5" w:rsidP="009939A5">
            <w:pPr>
              <w:pStyle w:val="TAC"/>
              <w:rPr>
                <w:rFonts w:cs="Arial"/>
                <w:szCs w:val="18"/>
                <w:lang w:val="zh-CN"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565802A" w14:textId="77777777" w:rsidR="00DD1DD5" w:rsidRDefault="00DD1DD5" w:rsidP="009939A5">
            <w:pPr>
              <w:pStyle w:val="TAC"/>
              <w:rPr>
                <w:rFonts w:eastAsia="Yu Mincho" w:cs="Arial"/>
                <w:szCs w:val="18"/>
              </w:rPr>
            </w:pPr>
          </w:p>
        </w:tc>
        <w:tc>
          <w:tcPr>
            <w:tcW w:w="676" w:type="dxa"/>
            <w:tcBorders>
              <w:top w:val="single" w:sz="4" w:space="0" w:color="auto"/>
              <w:left w:val="single" w:sz="4" w:space="0" w:color="auto"/>
              <w:bottom w:val="single" w:sz="4" w:space="0" w:color="auto"/>
              <w:right w:val="single" w:sz="4" w:space="0" w:color="auto"/>
            </w:tcBorders>
          </w:tcPr>
          <w:p w14:paraId="31F2ABB1" w14:textId="77777777" w:rsidR="00DD1DD5" w:rsidRDefault="00DD1DD5" w:rsidP="009939A5">
            <w:pPr>
              <w:pStyle w:val="TAC"/>
              <w:rPr>
                <w:rFonts w:cs="Arial"/>
                <w:szCs w:val="18"/>
                <w:lang w:val="zh-CN" w:eastAsia="ja-JP"/>
              </w:rPr>
            </w:pPr>
          </w:p>
        </w:tc>
        <w:tc>
          <w:tcPr>
            <w:tcW w:w="1474" w:type="dxa"/>
            <w:tcBorders>
              <w:top w:val="nil"/>
              <w:left w:val="single" w:sz="4" w:space="0" w:color="auto"/>
              <w:bottom w:val="single" w:sz="4" w:space="0" w:color="auto"/>
              <w:right w:val="single" w:sz="4" w:space="0" w:color="auto"/>
            </w:tcBorders>
            <w:shd w:val="clear" w:color="auto" w:fill="auto"/>
          </w:tcPr>
          <w:p w14:paraId="45B17660" w14:textId="77777777" w:rsidR="00DD1DD5" w:rsidRDefault="00DD1DD5" w:rsidP="009939A5">
            <w:pPr>
              <w:pStyle w:val="TAC"/>
              <w:rPr>
                <w:rFonts w:eastAsia="Yu Mincho"/>
                <w:szCs w:val="18"/>
              </w:rPr>
            </w:pPr>
          </w:p>
        </w:tc>
      </w:tr>
      <w:tr w:rsidR="00DD1DD5" w14:paraId="5F91AF5B" w14:textId="77777777" w:rsidTr="009939A5">
        <w:trPr>
          <w:trHeight w:val="187"/>
        </w:trPr>
        <w:tc>
          <w:tcPr>
            <w:tcW w:w="1627" w:type="dxa"/>
            <w:tcBorders>
              <w:left w:val="single" w:sz="4" w:space="0" w:color="auto"/>
              <w:bottom w:val="nil"/>
              <w:right w:val="single" w:sz="4" w:space="0" w:color="auto"/>
            </w:tcBorders>
            <w:shd w:val="clear" w:color="auto" w:fill="auto"/>
          </w:tcPr>
          <w:p w14:paraId="42BC8EEF" w14:textId="77777777" w:rsidR="00DD1DD5" w:rsidRDefault="00DD1DD5"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68" w:type="dxa"/>
            <w:tcBorders>
              <w:left w:val="single" w:sz="4" w:space="0" w:color="auto"/>
              <w:bottom w:val="nil"/>
              <w:right w:val="single" w:sz="4" w:space="0" w:color="auto"/>
            </w:tcBorders>
            <w:shd w:val="clear" w:color="auto" w:fill="auto"/>
          </w:tcPr>
          <w:p w14:paraId="56C42F94" w14:textId="77777777" w:rsidR="00DD1DD5" w:rsidRDefault="00DD1DD5" w:rsidP="009939A5">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64" w:type="dxa"/>
            <w:tcBorders>
              <w:left w:val="single" w:sz="4" w:space="0" w:color="auto"/>
              <w:right w:val="single" w:sz="4" w:space="0" w:color="auto"/>
            </w:tcBorders>
          </w:tcPr>
          <w:p w14:paraId="3F6228EB" w14:textId="77777777" w:rsidR="00DD1DD5" w:rsidRDefault="00DD1DD5" w:rsidP="009939A5">
            <w:pPr>
              <w:pStyle w:val="TAC"/>
              <w:rPr>
                <w:szCs w:val="18"/>
                <w:lang w:val="en-US"/>
              </w:rPr>
            </w:pPr>
            <w:r>
              <w:rPr>
                <w:rFonts w:hint="eastAsia"/>
                <w:szCs w:val="18"/>
                <w:lang w:val="en-US" w:eastAsia="zh-CN"/>
              </w:rPr>
              <w:t>n78</w:t>
            </w:r>
          </w:p>
        </w:tc>
        <w:tc>
          <w:tcPr>
            <w:tcW w:w="8785" w:type="dxa"/>
            <w:gridSpan w:val="23"/>
            <w:tcBorders>
              <w:top w:val="single" w:sz="4" w:space="0" w:color="auto"/>
              <w:left w:val="single" w:sz="4" w:space="0" w:color="auto"/>
              <w:bottom w:val="single" w:sz="4" w:space="0" w:color="auto"/>
              <w:right w:val="single" w:sz="4" w:space="0" w:color="auto"/>
            </w:tcBorders>
          </w:tcPr>
          <w:p w14:paraId="33C88548" w14:textId="77777777" w:rsidR="00DD1DD5" w:rsidRDefault="00DD1DD5" w:rsidP="009939A5">
            <w:pPr>
              <w:pStyle w:val="TAC"/>
              <w:rPr>
                <w:rFonts w:cs="Arial"/>
                <w:szCs w:val="18"/>
                <w:lang w:val="en-US" w:eastAsia="ja-JP"/>
              </w:rPr>
            </w:pPr>
            <w:r>
              <w:rPr>
                <w:szCs w:val="18"/>
              </w:rPr>
              <w:t>See CA_n78(2A) Bandwidth Combination Set 0 in Table 5.5A.2-1</w:t>
            </w:r>
          </w:p>
        </w:tc>
        <w:tc>
          <w:tcPr>
            <w:tcW w:w="1474" w:type="dxa"/>
            <w:tcBorders>
              <w:left w:val="single" w:sz="4" w:space="0" w:color="auto"/>
              <w:bottom w:val="nil"/>
              <w:right w:val="single" w:sz="4" w:space="0" w:color="auto"/>
            </w:tcBorders>
            <w:shd w:val="clear" w:color="auto" w:fill="auto"/>
          </w:tcPr>
          <w:p w14:paraId="2EADE0B1" w14:textId="77777777" w:rsidR="00DD1DD5" w:rsidRDefault="00DD1DD5" w:rsidP="009939A5">
            <w:pPr>
              <w:pStyle w:val="TAC"/>
              <w:rPr>
                <w:szCs w:val="18"/>
                <w:lang w:eastAsia="zh-CN"/>
              </w:rPr>
            </w:pPr>
            <w:r>
              <w:rPr>
                <w:rFonts w:hint="eastAsia"/>
                <w:szCs w:val="18"/>
                <w:lang w:eastAsia="zh-CN"/>
              </w:rPr>
              <w:t>0</w:t>
            </w:r>
          </w:p>
        </w:tc>
      </w:tr>
      <w:tr w:rsidR="00DD1DD5" w14:paraId="56E10D61" w14:textId="77777777" w:rsidTr="009939A5">
        <w:trPr>
          <w:trHeight w:val="187"/>
        </w:trPr>
        <w:tc>
          <w:tcPr>
            <w:tcW w:w="1627" w:type="dxa"/>
            <w:tcBorders>
              <w:top w:val="nil"/>
              <w:left w:val="single" w:sz="4" w:space="0" w:color="auto"/>
              <w:bottom w:val="single" w:sz="4" w:space="0" w:color="auto"/>
              <w:right w:val="single" w:sz="4" w:space="0" w:color="auto"/>
            </w:tcBorders>
            <w:shd w:val="clear" w:color="auto" w:fill="auto"/>
          </w:tcPr>
          <w:p w14:paraId="730113B7" w14:textId="77777777" w:rsidR="00DD1DD5" w:rsidRDefault="00DD1DD5" w:rsidP="009939A5">
            <w:pPr>
              <w:pStyle w:val="TAC"/>
              <w:rPr>
                <w:szCs w:val="18"/>
                <w:lang w:eastAsia="zh-CN"/>
              </w:rPr>
            </w:pPr>
          </w:p>
        </w:tc>
        <w:tc>
          <w:tcPr>
            <w:tcW w:w="1368" w:type="dxa"/>
            <w:tcBorders>
              <w:top w:val="nil"/>
              <w:left w:val="single" w:sz="4" w:space="0" w:color="auto"/>
              <w:bottom w:val="single" w:sz="4" w:space="0" w:color="auto"/>
              <w:right w:val="single" w:sz="4" w:space="0" w:color="auto"/>
            </w:tcBorders>
            <w:shd w:val="clear" w:color="auto" w:fill="auto"/>
          </w:tcPr>
          <w:p w14:paraId="0B5E55A2" w14:textId="77777777" w:rsidR="00DD1DD5" w:rsidRDefault="00DD1DD5" w:rsidP="009939A5">
            <w:pPr>
              <w:pStyle w:val="TAC"/>
              <w:rPr>
                <w:szCs w:val="18"/>
                <w:lang w:val="en-US"/>
              </w:rPr>
            </w:pPr>
          </w:p>
        </w:tc>
        <w:tc>
          <w:tcPr>
            <w:tcW w:w="664" w:type="dxa"/>
            <w:tcBorders>
              <w:left w:val="single" w:sz="4" w:space="0" w:color="auto"/>
              <w:bottom w:val="single" w:sz="4" w:space="0" w:color="auto"/>
              <w:right w:val="single" w:sz="4" w:space="0" w:color="auto"/>
            </w:tcBorders>
          </w:tcPr>
          <w:p w14:paraId="3D07EEF6" w14:textId="77777777" w:rsidR="00DD1DD5" w:rsidRDefault="00DD1DD5" w:rsidP="009939A5">
            <w:pPr>
              <w:pStyle w:val="TAC"/>
              <w:rPr>
                <w:szCs w:val="18"/>
                <w:lang w:val="en-US"/>
              </w:rPr>
            </w:pPr>
            <w:r>
              <w:rPr>
                <w:szCs w:val="18"/>
                <w:lang w:val="en-US" w:eastAsia="zh-CN"/>
              </w:rPr>
              <w:t>n92</w:t>
            </w:r>
          </w:p>
        </w:tc>
        <w:tc>
          <w:tcPr>
            <w:tcW w:w="675" w:type="dxa"/>
            <w:tcBorders>
              <w:top w:val="single" w:sz="4" w:space="0" w:color="auto"/>
              <w:left w:val="single" w:sz="4" w:space="0" w:color="auto"/>
              <w:bottom w:val="single" w:sz="4" w:space="0" w:color="auto"/>
              <w:right w:val="single" w:sz="4" w:space="0" w:color="auto"/>
            </w:tcBorders>
          </w:tcPr>
          <w:p w14:paraId="7467154D" w14:textId="77777777" w:rsidR="00DD1DD5" w:rsidRDefault="00DD1DD5" w:rsidP="009939A5">
            <w:pPr>
              <w:pStyle w:val="TAC"/>
              <w:rPr>
                <w:rFonts w:cs="Arial"/>
                <w:szCs w:val="18"/>
                <w:lang w:eastAsia="zh-CN"/>
              </w:rPr>
            </w:pPr>
            <w:r>
              <w:rPr>
                <w:rFonts w:cs="Arial"/>
                <w:szCs w:val="18"/>
                <w:lang w:eastAsia="zh-CN"/>
              </w:rPr>
              <w:t>5</w:t>
            </w:r>
          </w:p>
        </w:tc>
        <w:tc>
          <w:tcPr>
            <w:tcW w:w="675" w:type="dxa"/>
            <w:tcBorders>
              <w:top w:val="single" w:sz="4" w:space="0" w:color="auto"/>
              <w:left w:val="single" w:sz="4" w:space="0" w:color="auto"/>
              <w:bottom w:val="single" w:sz="4" w:space="0" w:color="auto"/>
              <w:right w:val="single" w:sz="4" w:space="0" w:color="auto"/>
            </w:tcBorders>
          </w:tcPr>
          <w:p w14:paraId="31A9252F" w14:textId="77777777" w:rsidR="00DD1DD5" w:rsidRDefault="00DD1DD5" w:rsidP="009939A5">
            <w:pPr>
              <w:pStyle w:val="TAC"/>
              <w:rPr>
                <w:rFonts w:cs="Arial"/>
                <w:szCs w:val="18"/>
                <w:lang w:eastAsia="zh-CN"/>
              </w:rPr>
            </w:pPr>
            <w:r>
              <w:rPr>
                <w:rFonts w:cs="Arial"/>
                <w:szCs w:val="18"/>
                <w:lang w:eastAsia="zh-CN"/>
              </w:rPr>
              <w:t>10</w:t>
            </w:r>
          </w:p>
        </w:tc>
        <w:tc>
          <w:tcPr>
            <w:tcW w:w="675" w:type="dxa"/>
            <w:gridSpan w:val="2"/>
            <w:tcBorders>
              <w:top w:val="single" w:sz="4" w:space="0" w:color="auto"/>
              <w:left w:val="single" w:sz="4" w:space="0" w:color="auto"/>
              <w:bottom w:val="single" w:sz="4" w:space="0" w:color="auto"/>
              <w:right w:val="single" w:sz="4" w:space="0" w:color="auto"/>
            </w:tcBorders>
          </w:tcPr>
          <w:p w14:paraId="41043971" w14:textId="77777777" w:rsidR="00DD1DD5" w:rsidRDefault="00DD1DD5"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A1C74D2" w14:textId="77777777" w:rsidR="00DD1DD5" w:rsidRDefault="00DD1DD5" w:rsidP="009939A5">
            <w:pPr>
              <w:pStyle w:val="TAC"/>
              <w:rPr>
                <w:rFonts w:cs="Arial"/>
                <w:szCs w:val="18"/>
                <w:lang w:eastAsia="zh-CN"/>
              </w:rPr>
            </w:pPr>
            <w:r>
              <w:rPr>
                <w:rFonts w:cs="Arial"/>
                <w:szCs w:val="18"/>
                <w:lang w:eastAsia="zh-CN"/>
              </w:rPr>
              <w:t>20</w:t>
            </w:r>
          </w:p>
        </w:tc>
        <w:tc>
          <w:tcPr>
            <w:tcW w:w="675" w:type="dxa"/>
            <w:tcBorders>
              <w:top w:val="single" w:sz="4" w:space="0" w:color="auto"/>
              <w:left w:val="single" w:sz="4" w:space="0" w:color="auto"/>
              <w:bottom w:val="single" w:sz="4" w:space="0" w:color="auto"/>
              <w:right w:val="single" w:sz="4" w:space="0" w:color="auto"/>
            </w:tcBorders>
          </w:tcPr>
          <w:p w14:paraId="10BA9527" w14:textId="77777777" w:rsidR="00DD1DD5" w:rsidRDefault="00DD1DD5" w:rsidP="009939A5">
            <w:pPr>
              <w:pStyle w:val="TAC"/>
              <w:rPr>
                <w:rFonts w:cs="Arial"/>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F8AC1E" w14:textId="77777777" w:rsidR="00DD1DD5" w:rsidRDefault="00DD1DD5" w:rsidP="009939A5">
            <w:pPr>
              <w:pStyle w:val="TAC"/>
              <w:rPr>
                <w:rFonts w:cs="Arial"/>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EEFE885" w14:textId="77777777" w:rsidR="00DD1DD5" w:rsidRDefault="00DD1DD5"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14B80631" w14:textId="77777777" w:rsidR="00DD1DD5" w:rsidRDefault="00DD1DD5"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72D25167" w14:textId="77777777" w:rsidR="00DD1DD5" w:rsidRDefault="00DD1DD5" w:rsidP="009939A5">
            <w:pPr>
              <w:pStyle w:val="TAC"/>
              <w:rPr>
                <w:rFonts w:cs="Arial"/>
                <w:szCs w:val="18"/>
                <w:lang w:val="zh-CN" w:eastAsia="ja-JP"/>
              </w:rPr>
            </w:pPr>
          </w:p>
        </w:tc>
        <w:tc>
          <w:tcPr>
            <w:tcW w:w="676" w:type="dxa"/>
            <w:gridSpan w:val="2"/>
            <w:tcBorders>
              <w:top w:val="single" w:sz="4" w:space="0" w:color="auto"/>
              <w:left w:val="single" w:sz="4" w:space="0" w:color="auto"/>
              <w:bottom w:val="single" w:sz="4" w:space="0" w:color="auto"/>
              <w:right w:val="single" w:sz="4" w:space="0" w:color="auto"/>
            </w:tcBorders>
          </w:tcPr>
          <w:p w14:paraId="0989C0D3" w14:textId="77777777" w:rsidR="00DD1DD5" w:rsidRDefault="00DD1DD5" w:rsidP="009939A5">
            <w:pPr>
              <w:pStyle w:val="TAC"/>
              <w:rPr>
                <w:rFonts w:cs="Arial"/>
                <w:szCs w:val="18"/>
                <w:lang w:val="zh-CN"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04B7216B" w14:textId="77777777" w:rsidR="00DD1DD5" w:rsidRDefault="00DD1DD5" w:rsidP="009939A5">
            <w:pPr>
              <w:pStyle w:val="TAC"/>
              <w:rPr>
                <w:rFonts w:cs="Arial"/>
                <w:szCs w:val="18"/>
                <w:lang w:val="zh-CN" w:eastAsia="ja-JP"/>
              </w:rPr>
            </w:pPr>
          </w:p>
        </w:tc>
        <w:tc>
          <w:tcPr>
            <w:tcW w:w="679" w:type="dxa"/>
            <w:gridSpan w:val="3"/>
            <w:tcBorders>
              <w:top w:val="single" w:sz="4" w:space="0" w:color="auto"/>
              <w:left w:val="single" w:sz="4" w:space="0" w:color="auto"/>
              <w:bottom w:val="single" w:sz="4" w:space="0" w:color="auto"/>
              <w:right w:val="single" w:sz="4" w:space="0" w:color="auto"/>
            </w:tcBorders>
          </w:tcPr>
          <w:p w14:paraId="0089B348" w14:textId="77777777" w:rsidR="00DD1DD5" w:rsidRDefault="00DD1DD5" w:rsidP="009939A5">
            <w:pPr>
              <w:pStyle w:val="TAC"/>
              <w:rPr>
                <w:rFonts w:eastAsia="Yu Mincho" w:cs="Arial"/>
                <w:szCs w:val="18"/>
              </w:rPr>
            </w:pPr>
          </w:p>
        </w:tc>
        <w:tc>
          <w:tcPr>
            <w:tcW w:w="676" w:type="dxa"/>
            <w:tcBorders>
              <w:top w:val="single" w:sz="4" w:space="0" w:color="auto"/>
              <w:left w:val="single" w:sz="4" w:space="0" w:color="auto"/>
              <w:bottom w:val="single" w:sz="4" w:space="0" w:color="auto"/>
              <w:right w:val="single" w:sz="4" w:space="0" w:color="auto"/>
            </w:tcBorders>
          </w:tcPr>
          <w:p w14:paraId="3DAF877B" w14:textId="77777777" w:rsidR="00DD1DD5" w:rsidRDefault="00DD1DD5" w:rsidP="009939A5">
            <w:pPr>
              <w:pStyle w:val="TAC"/>
              <w:rPr>
                <w:rFonts w:cs="Arial"/>
                <w:szCs w:val="18"/>
                <w:lang w:val="zh-CN" w:eastAsia="ja-JP"/>
              </w:rPr>
            </w:pPr>
          </w:p>
        </w:tc>
        <w:tc>
          <w:tcPr>
            <w:tcW w:w="1474" w:type="dxa"/>
            <w:tcBorders>
              <w:top w:val="nil"/>
              <w:left w:val="single" w:sz="4" w:space="0" w:color="auto"/>
              <w:bottom w:val="single" w:sz="4" w:space="0" w:color="auto"/>
              <w:right w:val="single" w:sz="4" w:space="0" w:color="auto"/>
            </w:tcBorders>
            <w:shd w:val="clear" w:color="auto" w:fill="auto"/>
          </w:tcPr>
          <w:p w14:paraId="11ED479D" w14:textId="77777777" w:rsidR="00DD1DD5" w:rsidRDefault="00DD1DD5" w:rsidP="009939A5">
            <w:pPr>
              <w:pStyle w:val="TAC"/>
              <w:rPr>
                <w:rFonts w:eastAsia="Yu Mincho"/>
                <w:szCs w:val="18"/>
              </w:rPr>
            </w:pPr>
          </w:p>
        </w:tc>
      </w:tr>
      <w:tr w:rsidR="00DD1DD5" w14:paraId="33DB0496" w14:textId="77777777" w:rsidTr="009939A5">
        <w:trPr>
          <w:trHeight w:val="187"/>
        </w:trPr>
        <w:tc>
          <w:tcPr>
            <w:tcW w:w="13918" w:type="dxa"/>
            <w:gridSpan w:val="27"/>
            <w:tcBorders>
              <w:top w:val="single" w:sz="4" w:space="0" w:color="auto"/>
              <w:left w:val="single" w:sz="4" w:space="0" w:color="auto"/>
              <w:right w:val="single" w:sz="4" w:space="0" w:color="auto"/>
            </w:tcBorders>
            <w:shd w:val="clear" w:color="auto" w:fill="auto"/>
          </w:tcPr>
          <w:p w14:paraId="12CB16B0" w14:textId="77777777" w:rsidR="00DD1DD5" w:rsidRDefault="00DD1DD5" w:rsidP="009939A5">
            <w:pPr>
              <w:pStyle w:val="TAN"/>
            </w:pPr>
            <w:r>
              <w:t>NOTE 1:</w:t>
            </w:r>
            <w:r>
              <w:tab/>
              <w:t>This UE channel bandwidth is applicable only to downlink.</w:t>
            </w:r>
          </w:p>
          <w:p w14:paraId="14320640" w14:textId="77777777" w:rsidR="00DD1DD5" w:rsidRDefault="00DD1DD5" w:rsidP="009939A5">
            <w:pPr>
              <w:pStyle w:val="TAN"/>
            </w:pPr>
            <w:r>
              <w:t>NOTE 2:</w:t>
            </w:r>
            <w:r>
              <w:tab/>
              <w:t>The minimum requirements for intra-band contiguous or non-contiguous CA apply.</w:t>
            </w:r>
          </w:p>
          <w:p w14:paraId="5E269473" w14:textId="77777777" w:rsidR="00DD1DD5" w:rsidRDefault="00DD1DD5" w:rsidP="009939A5">
            <w:pPr>
              <w:pStyle w:val="TAN"/>
            </w:pPr>
            <w:r>
              <w:t xml:space="preserve">NOTE 3: </w:t>
            </w:r>
            <w:r>
              <w:tab/>
              <w:t>The SCS of each channel bandwidth for NR band refers to Table 5.3.5-1.</w:t>
            </w:r>
          </w:p>
          <w:p w14:paraId="0919D965" w14:textId="77777777" w:rsidR="00DD1DD5" w:rsidRDefault="00DD1DD5" w:rsidP="009939A5">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3FB5B475" w14:textId="77777777" w:rsidR="00DD1DD5" w:rsidRDefault="00DD1DD5" w:rsidP="009939A5">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38D8D242" w14:textId="77777777" w:rsidR="00DD1DD5" w:rsidRDefault="00DD1DD5" w:rsidP="009939A5">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7106FB13" w14:textId="77777777" w:rsidR="00DD1DD5" w:rsidRDefault="00DD1DD5" w:rsidP="009939A5">
            <w:pPr>
              <w:pStyle w:val="TAN"/>
            </w:pPr>
            <w:r>
              <w:t>NOTE 7:   Limited to operation at 3450-3550 MHz and 3700–3980 MHz</w:t>
            </w:r>
          </w:p>
        </w:tc>
      </w:tr>
      <w:bookmarkEnd w:id="20"/>
    </w:tbl>
    <w:p w14:paraId="744BAB8E" w14:textId="77777777" w:rsidR="00DD1DD5" w:rsidRDefault="00DD1DD5" w:rsidP="00DD1DD5"/>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9"/>
      <w:headerReference w:type="default" r:id="rId30"/>
      <w:headerReference w:type="first" r:id="rId31"/>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E21F3" w14:textId="77777777" w:rsidR="004D5AE4" w:rsidRDefault="004D5AE4">
      <w:r>
        <w:separator/>
      </w:r>
    </w:p>
  </w:endnote>
  <w:endnote w:type="continuationSeparator" w:id="0">
    <w:p w14:paraId="677F5659" w14:textId="77777777" w:rsidR="004D5AE4" w:rsidRDefault="004D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59806" w14:textId="77777777" w:rsidR="00DD1DD5" w:rsidRDefault="00DD1DD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97095" w14:textId="77777777" w:rsidR="00DD1DD5" w:rsidRDefault="00DD1DD5" w:rsidP="00A1115A">
    <w:pPr>
      <w:pStyle w:val="Footer"/>
    </w:pPr>
    <w:r>
      <w:t>3GPP</w:t>
    </w:r>
  </w:p>
  <w:p w14:paraId="2DE0F9B1" w14:textId="77777777" w:rsidR="00DD1DD5" w:rsidRDefault="00DD1DD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F94B3" w14:textId="77777777" w:rsidR="00DD1DD5" w:rsidRDefault="00DD1D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EA64D" w14:textId="77777777" w:rsidR="004D5AE4" w:rsidRDefault="004D5AE4">
      <w:r>
        <w:separator/>
      </w:r>
    </w:p>
  </w:footnote>
  <w:footnote w:type="continuationSeparator" w:id="0">
    <w:p w14:paraId="3D1694C8" w14:textId="77777777" w:rsidR="004D5AE4" w:rsidRDefault="004D5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16837" w14:textId="77777777" w:rsidR="00DD1DD5" w:rsidRDefault="00DD1D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6FF23" w14:textId="77777777" w:rsidR="00DD1DD5" w:rsidRDefault="00DD1DD5"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836D52E" w14:textId="755E32FB" w:rsidR="00DD1DD5" w:rsidRDefault="00DD1DD5" w:rsidP="00A111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6E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A9D1C1A" w14:textId="5315DA35" w:rsidR="00DD1DD5" w:rsidRDefault="00DD1DD5" w:rsidP="00A1115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6E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4BFBD8" w14:textId="77777777" w:rsidR="00DD1DD5" w:rsidRDefault="00DD1DD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0FF824" w14:textId="77777777" w:rsidR="00DD1DD5" w:rsidRDefault="00DD1DD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4"/>
  </w:num>
  <w:num w:numId="5">
    <w:abstractNumId w:val="16"/>
  </w:num>
  <w:num w:numId="6">
    <w:abstractNumId w:val="42"/>
  </w:num>
  <w:num w:numId="7">
    <w:abstractNumId w:val="10"/>
  </w:num>
  <w:num w:numId="8">
    <w:abstractNumId w:val="29"/>
  </w:num>
  <w:num w:numId="9">
    <w:abstractNumId w:val="20"/>
  </w:num>
  <w:num w:numId="10">
    <w:abstractNumId w:val="39"/>
  </w:num>
  <w:num w:numId="11">
    <w:abstractNumId w:val="43"/>
  </w:num>
  <w:num w:numId="12">
    <w:abstractNumId w:val="44"/>
  </w:num>
  <w:num w:numId="13">
    <w:abstractNumId w:val="17"/>
  </w:num>
  <w:num w:numId="14">
    <w:abstractNumId w:val="11"/>
  </w:num>
  <w:num w:numId="15">
    <w:abstractNumId w:val="22"/>
  </w:num>
  <w:num w:numId="16">
    <w:abstractNumId w:val="25"/>
  </w:num>
  <w:num w:numId="17">
    <w:abstractNumId w:val="19"/>
  </w:num>
  <w:num w:numId="18">
    <w:abstractNumId w:val="37"/>
  </w:num>
  <w:num w:numId="19">
    <w:abstractNumId w:val="3"/>
  </w:num>
  <w:num w:numId="20">
    <w:abstractNumId w:val="30"/>
  </w:num>
  <w:num w:numId="21">
    <w:abstractNumId w:val="35"/>
  </w:num>
  <w:num w:numId="22">
    <w:abstractNumId w:val="41"/>
  </w:num>
  <w:num w:numId="23">
    <w:abstractNumId w:val="28"/>
  </w:num>
  <w:num w:numId="24">
    <w:abstractNumId w:val="9"/>
  </w:num>
  <w:num w:numId="25">
    <w:abstractNumId w:val="26"/>
  </w:num>
  <w:num w:numId="26">
    <w:abstractNumId w:val="40"/>
  </w:num>
  <w:num w:numId="27">
    <w:abstractNumId w:val="33"/>
  </w:num>
  <w:num w:numId="28">
    <w:abstractNumId w:val="23"/>
  </w:num>
  <w:num w:numId="29">
    <w:abstractNumId w:val="36"/>
  </w:num>
  <w:num w:numId="30">
    <w:abstractNumId w:val="21"/>
  </w:num>
  <w:num w:numId="31">
    <w:abstractNumId w:val="24"/>
  </w:num>
  <w:num w:numId="32">
    <w:abstractNumId w:val="18"/>
  </w:num>
  <w:num w:numId="33">
    <w:abstractNumId w:val="8"/>
  </w:num>
  <w:num w:numId="34">
    <w:abstractNumId w:val="7"/>
  </w:num>
  <w:num w:numId="35">
    <w:abstractNumId w:val="13"/>
  </w:num>
  <w:num w:numId="36">
    <w:abstractNumId w:val="32"/>
  </w:num>
  <w:num w:numId="37">
    <w:abstractNumId w:val="14"/>
  </w:num>
  <w:num w:numId="38">
    <w:abstractNumId w:val="5"/>
  </w:num>
  <w:num w:numId="39">
    <w:abstractNumId w:val="31"/>
  </w:num>
  <w:num w:numId="40">
    <w:abstractNumId w:val="38"/>
  </w:num>
  <w:num w:numId="41">
    <w:abstractNumId w:val="15"/>
  </w:num>
  <w:num w:numId="42">
    <w:abstractNumId w:val="12"/>
  </w:num>
  <w:num w:numId="43">
    <w:abstractNumId w:val="0"/>
  </w:num>
  <w:num w:numId="44">
    <w:abstractNumId w:val="1"/>
  </w:num>
  <w:num w:numId="45">
    <w:abstractNumId w:val="27"/>
  </w:num>
  <w:num w:numId="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6EC6"/>
    <w:rsid w:val="00284FEB"/>
    <w:rsid w:val="002860C4"/>
    <w:rsid w:val="002B5741"/>
    <w:rsid w:val="002D7E53"/>
    <w:rsid w:val="002E472E"/>
    <w:rsid w:val="002F6EAA"/>
    <w:rsid w:val="00305409"/>
    <w:rsid w:val="003609EF"/>
    <w:rsid w:val="0036231A"/>
    <w:rsid w:val="00374DD4"/>
    <w:rsid w:val="003E1A36"/>
    <w:rsid w:val="00410371"/>
    <w:rsid w:val="004242F1"/>
    <w:rsid w:val="00481973"/>
    <w:rsid w:val="004B75B7"/>
    <w:rsid w:val="004D5AE4"/>
    <w:rsid w:val="0051580D"/>
    <w:rsid w:val="00547111"/>
    <w:rsid w:val="00592D74"/>
    <w:rsid w:val="005B0BCA"/>
    <w:rsid w:val="005E2C44"/>
    <w:rsid w:val="00621188"/>
    <w:rsid w:val="006257ED"/>
    <w:rsid w:val="00633A6E"/>
    <w:rsid w:val="00665C47"/>
    <w:rsid w:val="00695808"/>
    <w:rsid w:val="0069795D"/>
    <w:rsid w:val="006B46FB"/>
    <w:rsid w:val="006E21FB"/>
    <w:rsid w:val="00732B31"/>
    <w:rsid w:val="00792342"/>
    <w:rsid w:val="007977A8"/>
    <w:rsid w:val="007B512A"/>
    <w:rsid w:val="007C2097"/>
    <w:rsid w:val="007D6A07"/>
    <w:rsid w:val="007F7259"/>
    <w:rsid w:val="008040A8"/>
    <w:rsid w:val="008279FA"/>
    <w:rsid w:val="00832E75"/>
    <w:rsid w:val="008626E7"/>
    <w:rsid w:val="00870EE7"/>
    <w:rsid w:val="008863B9"/>
    <w:rsid w:val="008A45A6"/>
    <w:rsid w:val="008F3789"/>
    <w:rsid w:val="008F686C"/>
    <w:rsid w:val="009148DE"/>
    <w:rsid w:val="00941E30"/>
    <w:rsid w:val="009777D9"/>
    <w:rsid w:val="00991B88"/>
    <w:rsid w:val="009A5753"/>
    <w:rsid w:val="009A579D"/>
    <w:rsid w:val="009C576E"/>
    <w:rsid w:val="009E3297"/>
    <w:rsid w:val="009F734F"/>
    <w:rsid w:val="00A246B6"/>
    <w:rsid w:val="00A47E70"/>
    <w:rsid w:val="00A50CF0"/>
    <w:rsid w:val="00A7671C"/>
    <w:rsid w:val="00A83150"/>
    <w:rsid w:val="00AA2CBC"/>
    <w:rsid w:val="00AC5820"/>
    <w:rsid w:val="00AD1CD8"/>
    <w:rsid w:val="00B258BB"/>
    <w:rsid w:val="00B67B97"/>
    <w:rsid w:val="00B968C8"/>
    <w:rsid w:val="00BA3EC5"/>
    <w:rsid w:val="00BA51D9"/>
    <w:rsid w:val="00BB5DFC"/>
    <w:rsid w:val="00BD279D"/>
    <w:rsid w:val="00BD6BB8"/>
    <w:rsid w:val="00BD7B68"/>
    <w:rsid w:val="00C66BA2"/>
    <w:rsid w:val="00C91C93"/>
    <w:rsid w:val="00C94FDD"/>
    <w:rsid w:val="00C95985"/>
    <w:rsid w:val="00CC5026"/>
    <w:rsid w:val="00CC68D0"/>
    <w:rsid w:val="00D03F9A"/>
    <w:rsid w:val="00D06D51"/>
    <w:rsid w:val="00D24991"/>
    <w:rsid w:val="00D32F45"/>
    <w:rsid w:val="00D50255"/>
    <w:rsid w:val="00D52848"/>
    <w:rsid w:val="00D66520"/>
    <w:rsid w:val="00D858A0"/>
    <w:rsid w:val="00DD1DD5"/>
    <w:rsid w:val="00DE34CF"/>
    <w:rsid w:val="00E13F3D"/>
    <w:rsid w:val="00E34898"/>
    <w:rsid w:val="00E91A20"/>
    <w:rsid w:val="00EB09B7"/>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DD1DD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D1DD5"/>
    <w:rPr>
      <w:rFonts w:ascii="Arial" w:hAnsi="Arial"/>
      <w:sz w:val="36"/>
      <w:lang w:val="en-GB" w:eastAsia="en-US"/>
    </w:rPr>
  </w:style>
  <w:style w:type="paragraph" w:customStyle="1" w:styleId="p20">
    <w:name w:val="p20"/>
    <w:basedOn w:val="Normal"/>
    <w:rsid w:val="00DD1DD5"/>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DD1DD5"/>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DD1DD5"/>
    <w:rPr>
      <w:rFonts w:ascii="Times New Roman" w:hAnsi="Times New Roman"/>
      <w:lang w:val="en-GB"/>
    </w:rPr>
  </w:style>
  <w:style w:type="paragraph" w:customStyle="1" w:styleId="CharChar5">
    <w:name w:val="Char Char5"/>
    <w:semiHidden/>
    <w:rsid w:val="00DD1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DD1DD5"/>
    <w:rPr>
      <w:rFonts w:ascii="Courier New" w:eastAsia="SimSun" w:hAnsi="Courier New" w:cs="Courier New"/>
      <w:color w:val="0000FF"/>
      <w:kern w:val="2"/>
      <w:lang w:val="en-US" w:eastAsia="zh-CN" w:bidi="ar-SA"/>
    </w:rPr>
  </w:style>
  <w:style w:type="character" w:styleId="LineNumber">
    <w:name w:val="line number"/>
    <w:rsid w:val="00DD1DD5"/>
    <w:rPr>
      <w:rFonts w:ascii="Arial" w:eastAsia="SimSun" w:hAnsi="Arial" w:cs="Arial"/>
      <w:color w:val="0000FF"/>
      <w:kern w:val="2"/>
      <w:lang w:val="en-US" w:eastAsia="zh-CN" w:bidi="ar-SA"/>
    </w:rPr>
  </w:style>
  <w:style w:type="paragraph" w:styleId="BlockText">
    <w:name w:val="Block Text"/>
    <w:basedOn w:val="Normal"/>
    <w:rsid w:val="00DD1DD5"/>
    <w:pPr>
      <w:spacing w:after="120"/>
      <w:ind w:left="1440" w:right="1440"/>
    </w:pPr>
    <w:rPr>
      <w:rFonts w:eastAsia="MS Mincho"/>
    </w:rPr>
  </w:style>
  <w:style w:type="table" w:customStyle="1" w:styleId="TableGrid5">
    <w:name w:val="Table Grid5"/>
    <w:basedOn w:val="TableNormal"/>
    <w:next w:val="TableGrid"/>
    <w:uiPriority w:val="39"/>
    <w:qFormat/>
    <w:rsid w:val="00DD1DD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DD1DD5"/>
    <w:rPr>
      <w:rFonts w:ascii="Tahoma" w:eastAsia="MS Mincho" w:hAnsi="Tahoma" w:cs="Tahoma"/>
      <w:sz w:val="16"/>
      <w:szCs w:val="16"/>
      <w:lang w:eastAsia="ko-KR"/>
    </w:rPr>
  </w:style>
  <w:style w:type="paragraph" w:customStyle="1" w:styleId="Table0">
    <w:name w:val="Table"/>
    <w:basedOn w:val="Normal"/>
    <w:link w:val="Table1"/>
    <w:qFormat/>
    <w:rsid w:val="00DD1DD5"/>
    <w:pPr>
      <w:jc w:val="center"/>
    </w:pPr>
    <w:rPr>
      <w:rFonts w:ascii="Arial" w:eastAsia="SimSun" w:hAnsi="Arial" w:cs="Arial"/>
      <w:b/>
    </w:rPr>
  </w:style>
  <w:style w:type="character" w:customStyle="1" w:styleId="Table1">
    <w:name w:val="Table (文字)"/>
    <w:link w:val="Table0"/>
    <w:rsid w:val="00DD1DD5"/>
    <w:rPr>
      <w:rFonts w:ascii="Arial" w:eastAsia="SimSun" w:hAnsi="Arial" w:cs="Arial"/>
      <w:b/>
      <w:lang w:val="en-GB" w:eastAsia="en-US"/>
    </w:rPr>
  </w:style>
  <w:style w:type="character" w:customStyle="1" w:styleId="PLChar">
    <w:name w:val="PL Char"/>
    <w:link w:val="PL"/>
    <w:qFormat/>
    <w:rsid w:val="00DD1DD5"/>
    <w:rPr>
      <w:rFonts w:ascii="Courier New" w:hAnsi="Courier New"/>
      <w:noProof/>
      <w:sz w:val="16"/>
      <w:lang w:val="en-GB" w:eastAsia="en-US"/>
    </w:rPr>
  </w:style>
  <w:style w:type="paragraph" w:customStyle="1" w:styleId="ColorfulList-Accent11">
    <w:name w:val="Colorful List - Accent 11"/>
    <w:basedOn w:val="Normal"/>
    <w:uiPriority w:val="34"/>
    <w:qFormat/>
    <w:rsid w:val="00DD1DD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DD1DD5"/>
    <w:rPr>
      <w:rFonts w:ascii="Times New Roman" w:eastAsia="Batang" w:hAnsi="Times New Roman"/>
      <w:lang w:val="en-GB" w:eastAsia="en-US"/>
    </w:rPr>
  </w:style>
  <w:style w:type="numbering" w:customStyle="1" w:styleId="NoList42">
    <w:name w:val="No List42"/>
    <w:next w:val="NoList"/>
    <w:uiPriority w:val="99"/>
    <w:semiHidden/>
    <w:unhideWhenUsed/>
    <w:rsid w:val="00DD1DD5"/>
  </w:style>
  <w:style w:type="numbering" w:customStyle="1" w:styleId="NoList51">
    <w:name w:val="No List51"/>
    <w:next w:val="NoList"/>
    <w:uiPriority w:val="99"/>
    <w:semiHidden/>
    <w:unhideWhenUsed/>
    <w:rsid w:val="00DD1DD5"/>
  </w:style>
  <w:style w:type="numbering" w:customStyle="1" w:styleId="NoList211">
    <w:name w:val="No List211"/>
    <w:next w:val="NoList"/>
    <w:uiPriority w:val="99"/>
    <w:semiHidden/>
    <w:unhideWhenUsed/>
    <w:rsid w:val="00DD1DD5"/>
  </w:style>
  <w:style w:type="numbering" w:customStyle="1" w:styleId="NoList311">
    <w:name w:val="No List311"/>
    <w:next w:val="NoList"/>
    <w:uiPriority w:val="99"/>
    <w:semiHidden/>
    <w:unhideWhenUsed/>
    <w:rsid w:val="00DD1DD5"/>
  </w:style>
  <w:style w:type="numbering" w:customStyle="1" w:styleId="NoList411">
    <w:name w:val="No List411"/>
    <w:next w:val="NoList"/>
    <w:uiPriority w:val="99"/>
    <w:semiHidden/>
    <w:unhideWhenUsed/>
    <w:rsid w:val="00DD1DD5"/>
  </w:style>
  <w:style w:type="numbering" w:customStyle="1" w:styleId="NoList61">
    <w:name w:val="No List61"/>
    <w:next w:val="NoList"/>
    <w:uiPriority w:val="99"/>
    <w:semiHidden/>
    <w:unhideWhenUsed/>
    <w:rsid w:val="00DD1DD5"/>
  </w:style>
  <w:style w:type="table" w:customStyle="1" w:styleId="TableGrid41">
    <w:name w:val="Table Grid41"/>
    <w:basedOn w:val="TableNormal"/>
    <w:next w:val="TableGrid"/>
    <w:rsid w:val="00DD1DD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D1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D1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D1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D1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D1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D1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D1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D1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D1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D1D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D1D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D1DD5"/>
  </w:style>
  <w:style w:type="numbering" w:customStyle="1" w:styleId="NoList1111">
    <w:name w:val="No List1111"/>
    <w:next w:val="NoList"/>
    <w:uiPriority w:val="99"/>
    <w:semiHidden/>
    <w:unhideWhenUsed/>
    <w:rsid w:val="00DD1DD5"/>
  </w:style>
  <w:style w:type="numbering" w:customStyle="1" w:styleId="NoList71">
    <w:name w:val="No List71"/>
    <w:next w:val="NoList"/>
    <w:uiPriority w:val="99"/>
    <w:semiHidden/>
    <w:unhideWhenUsed/>
    <w:rsid w:val="00DD1DD5"/>
  </w:style>
  <w:style w:type="table" w:customStyle="1" w:styleId="TableGrid121">
    <w:name w:val="Table Grid121"/>
    <w:basedOn w:val="TableNormal"/>
    <w:next w:val="TableGrid"/>
    <w:rsid w:val="00DD1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D1DD5"/>
  </w:style>
  <w:style w:type="table" w:customStyle="1" w:styleId="TableGrid1111">
    <w:name w:val="Table Grid1111"/>
    <w:basedOn w:val="TableNormal"/>
    <w:next w:val="TableGrid"/>
    <w:rsid w:val="00DD1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D1DD5"/>
  </w:style>
  <w:style w:type="numbering" w:customStyle="1" w:styleId="NoList321">
    <w:name w:val="No List321"/>
    <w:next w:val="NoList"/>
    <w:uiPriority w:val="99"/>
    <w:semiHidden/>
    <w:unhideWhenUsed/>
    <w:rsid w:val="00DD1DD5"/>
  </w:style>
  <w:style w:type="paragraph" w:styleId="NoteHeading">
    <w:name w:val="Note Heading"/>
    <w:basedOn w:val="Normal"/>
    <w:next w:val="Normal"/>
    <w:link w:val="NoteHeadingChar"/>
    <w:qFormat/>
    <w:rsid w:val="00DD1DD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D1DD5"/>
    <w:rPr>
      <w:rFonts w:ascii="Times New Roman" w:eastAsia="MS Mincho" w:hAnsi="Times New Roman"/>
      <w:lang w:val="en-GB" w:eastAsia="zh-CN"/>
    </w:rPr>
  </w:style>
  <w:style w:type="character" w:customStyle="1" w:styleId="19">
    <w:name w:val="不明显参考1"/>
    <w:uiPriority w:val="31"/>
    <w:qFormat/>
    <w:rsid w:val="00DD1DD5"/>
    <w:rPr>
      <w:smallCaps/>
      <w:color w:val="5A5A5A"/>
    </w:rPr>
  </w:style>
  <w:style w:type="paragraph" w:customStyle="1" w:styleId="114">
    <w:name w:val="修订11"/>
    <w:hidden/>
    <w:semiHidden/>
    <w:qFormat/>
    <w:rsid w:val="00DD1DD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D1DD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DD1DD5"/>
    <w:rPr>
      <w:rFonts w:ascii="Times New Roman" w:hAnsi="Times New Roman"/>
      <w:lang w:val="en-GB"/>
    </w:rPr>
  </w:style>
  <w:style w:type="character" w:customStyle="1" w:styleId="EXCar">
    <w:name w:val="EX Car"/>
    <w:qFormat/>
    <w:rsid w:val="00DD1DD5"/>
    <w:rPr>
      <w:lang w:val="en-GB" w:eastAsia="en-US"/>
    </w:rPr>
  </w:style>
  <w:style w:type="character" w:customStyle="1" w:styleId="B4Char">
    <w:name w:val="B4 Char"/>
    <w:link w:val="B4"/>
    <w:qFormat/>
    <w:rsid w:val="00DD1DD5"/>
    <w:rPr>
      <w:rFonts w:ascii="Times New Roman" w:hAnsi="Times New Roman"/>
      <w:lang w:val="en-GB" w:eastAsia="en-US"/>
    </w:rPr>
  </w:style>
  <w:style w:type="character" w:customStyle="1" w:styleId="1a">
    <w:name w:val="明显强调1"/>
    <w:uiPriority w:val="21"/>
    <w:qFormat/>
    <w:rsid w:val="00DD1DD5"/>
    <w:rPr>
      <w:b/>
      <w:bCs/>
      <w:i/>
      <w:iCs/>
      <w:color w:val="4F81BD"/>
    </w:rPr>
  </w:style>
  <w:style w:type="paragraph" w:customStyle="1" w:styleId="B6">
    <w:name w:val="B6"/>
    <w:basedOn w:val="B5"/>
    <w:link w:val="B6Char"/>
    <w:qFormat/>
    <w:rsid w:val="00DD1DD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D1DD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D1DD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D1DD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D1DD5"/>
    <w:rPr>
      <w:rFonts w:ascii="Times New Roman" w:hAnsi="Times New Roman"/>
      <w:color w:val="FF0000"/>
      <w:lang w:val="en-GB" w:eastAsia="en-US"/>
    </w:rPr>
  </w:style>
  <w:style w:type="character" w:customStyle="1" w:styleId="B5Char">
    <w:name w:val="B5 Char"/>
    <w:link w:val="B5"/>
    <w:qFormat/>
    <w:rsid w:val="00DD1DD5"/>
    <w:rPr>
      <w:rFonts w:ascii="Times New Roman" w:hAnsi="Times New Roman"/>
      <w:lang w:val="en-GB" w:eastAsia="en-US"/>
    </w:rPr>
  </w:style>
  <w:style w:type="character" w:customStyle="1" w:styleId="HeadingChar">
    <w:name w:val="Heading Char"/>
    <w:link w:val="Heading"/>
    <w:qFormat/>
    <w:rsid w:val="00DD1DD5"/>
    <w:rPr>
      <w:rFonts w:ascii="Arial" w:eastAsia="SimSun" w:hAnsi="Arial"/>
      <w:b/>
      <w:sz w:val="22"/>
    </w:rPr>
  </w:style>
  <w:style w:type="character" w:customStyle="1" w:styleId="B6Char">
    <w:name w:val="B6 Char"/>
    <w:link w:val="B6"/>
    <w:qFormat/>
    <w:rsid w:val="00DD1DD5"/>
    <w:rPr>
      <w:rFonts w:ascii="Times New Roman" w:hAnsi="Times New Roman"/>
      <w:lang w:val="en-GB" w:eastAsia="zh-CN"/>
    </w:rPr>
  </w:style>
  <w:style w:type="table" w:customStyle="1" w:styleId="TableStyle1">
    <w:name w:val="Table Style1"/>
    <w:basedOn w:val="TableNormal"/>
    <w:qFormat/>
    <w:rsid w:val="00DD1DD5"/>
    <w:rPr>
      <w:rFonts w:ascii="Times New Roman" w:eastAsia="MS Mincho" w:hAnsi="Times New Roman"/>
      <w:lang w:val="en-US" w:eastAsia="en-US"/>
    </w:rPr>
    <w:tblPr/>
  </w:style>
  <w:style w:type="paragraph" w:customStyle="1" w:styleId="tal1">
    <w:name w:val="tal"/>
    <w:basedOn w:val="Normal"/>
    <w:qFormat/>
    <w:rsid w:val="00DD1DD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D1DD5"/>
    <w:rPr>
      <w:rFonts w:ascii="Times New Roman" w:eastAsia="Batang" w:hAnsi="Times New Roman"/>
      <w:lang w:val="en-GB" w:eastAsia="en-US"/>
    </w:rPr>
  </w:style>
  <w:style w:type="paragraph" w:customStyle="1" w:styleId="a6">
    <w:name w:val="変更箇所"/>
    <w:hidden/>
    <w:semiHidden/>
    <w:qFormat/>
    <w:rsid w:val="00DD1DD5"/>
    <w:rPr>
      <w:rFonts w:ascii="Times New Roman" w:eastAsia="MS Mincho" w:hAnsi="Times New Roman"/>
      <w:lang w:val="en-GB" w:eastAsia="en-US"/>
    </w:rPr>
  </w:style>
  <w:style w:type="paragraph" w:customStyle="1" w:styleId="NB2">
    <w:name w:val="NB2"/>
    <w:basedOn w:val="ZG"/>
    <w:qFormat/>
    <w:rsid w:val="00DD1DD5"/>
    <w:pPr>
      <w:framePr w:wrap="notBeside"/>
    </w:pPr>
    <w:rPr>
      <w:noProof w:val="0"/>
      <w:lang w:val="en-US" w:eastAsia="ko-KR"/>
    </w:rPr>
  </w:style>
  <w:style w:type="paragraph" w:customStyle="1" w:styleId="tableentry">
    <w:name w:val="table entry"/>
    <w:basedOn w:val="Normal"/>
    <w:qFormat/>
    <w:rsid w:val="00DD1DD5"/>
    <w:pPr>
      <w:keepNext/>
      <w:spacing w:before="60" w:after="60"/>
    </w:pPr>
    <w:rPr>
      <w:rFonts w:ascii="Bookman Old Style" w:eastAsia="SimSun" w:hAnsi="Bookman Old Style"/>
      <w:lang w:val="en-US" w:eastAsia="ko-KR"/>
    </w:rPr>
  </w:style>
  <w:style w:type="character" w:customStyle="1" w:styleId="EditorsNoteChar">
    <w:name w:val="Editor's Note Char"/>
    <w:qFormat/>
    <w:rsid w:val="00DD1DD5"/>
    <w:rPr>
      <w:rFonts w:ascii="Times New Roman" w:hAnsi="Times New Roman"/>
      <w:color w:val="FF0000"/>
      <w:lang w:val="en-GB" w:eastAsia="en-US"/>
    </w:rPr>
  </w:style>
  <w:style w:type="table" w:customStyle="1" w:styleId="TableGrid6">
    <w:name w:val="Table Grid6"/>
    <w:basedOn w:val="TableNormal"/>
    <w:qFormat/>
    <w:rsid w:val="00DD1DD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D1DD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D1DD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D1DD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D1D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D1DD5"/>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DD1D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D1DD5"/>
  </w:style>
  <w:style w:type="table" w:customStyle="1" w:styleId="TableGrid9">
    <w:name w:val="Table Grid9"/>
    <w:basedOn w:val="TableNormal"/>
    <w:next w:val="TableGrid"/>
    <w:qFormat/>
    <w:rsid w:val="00DD1D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D1DD5"/>
    <w:rPr>
      <w:b/>
      <w:bCs/>
      <w:i/>
      <w:iCs/>
      <w:color w:val="4F81BD"/>
    </w:rPr>
  </w:style>
  <w:style w:type="table" w:customStyle="1" w:styleId="TableGrid13">
    <w:name w:val="Table Grid13"/>
    <w:basedOn w:val="TableNormal"/>
    <w:next w:val="TableGrid"/>
    <w:uiPriority w:val="39"/>
    <w:qFormat/>
    <w:rsid w:val="00DD1D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DD1DD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D1DD5"/>
    <w:rPr>
      <w:b/>
      <w:lang w:val="en-GB" w:eastAsia="en-US" w:bidi="ar-SA"/>
    </w:rPr>
  </w:style>
  <w:style w:type="table" w:customStyle="1" w:styleId="TableGrid22">
    <w:name w:val="Table Grid22"/>
    <w:basedOn w:val="TableNormal"/>
    <w:next w:val="TableGrid"/>
    <w:qFormat/>
    <w:rsid w:val="00DD1D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D1D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D1DD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D1DD5"/>
    <w:rPr>
      <w:rFonts w:ascii="Courier New" w:eastAsia="MS Mincho" w:hAnsi="Courier New"/>
      <w:lang w:val="en-GB" w:eastAsia="x-none"/>
    </w:rPr>
  </w:style>
  <w:style w:type="numbering" w:customStyle="1" w:styleId="NoList13">
    <w:name w:val="No List13"/>
    <w:next w:val="NoList"/>
    <w:uiPriority w:val="99"/>
    <w:semiHidden/>
    <w:unhideWhenUsed/>
    <w:rsid w:val="00DD1DD5"/>
  </w:style>
  <w:style w:type="numbering" w:customStyle="1" w:styleId="NoList23">
    <w:name w:val="No List23"/>
    <w:next w:val="NoList"/>
    <w:uiPriority w:val="99"/>
    <w:semiHidden/>
    <w:unhideWhenUsed/>
    <w:rsid w:val="00DD1DD5"/>
  </w:style>
  <w:style w:type="table" w:customStyle="1" w:styleId="TableGrid42">
    <w:name w:val="Table Grid42"/>
    <w:basedOn w:val="TableNormal"/>
    <w:next w:val="TableGrid"/>
    <w:qFormat/>
    <w:rsid w:val="00DD1D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D1DD5"/>
  </w:style>
  <w:style w:type="table" w:customStyle="1" w:styleId="TableGrid51">
    <w:name w:val="Table Grid51"/>
    <w:basedOn w:val="TableNormal"/>
    <w:next w:val="TableGrid"/>
    <w:qFormat/>
    <w:rsid w:val="00DD1D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D1DD5"/>
  </w:style>
  <w:style w:type="table" w:customStyle="1" w:styleId="TableGrid61">
    <w:name w:val="Table Grid61"/>
    <w:basedOn w:val="TableNormal"/>
    <w:next w:val="TableGrid"/>
    <w:qFormat/>
    <w:rsid w:val="00DD1D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D1DD5"/>
  </w:style>
  <w:style w:type="numbering" w:customStyle="1" w:styleId="NoList62">
    <w:name w:val="No List62"/>
    <w:next w:val="NoList"/>
    <w:uiPriority w:val="99"/>
    <w:semiHidden/>
    <w:unhideWhenUsed/>
    <w:rsid w:val="00DD1DD5"/>
  </w:style>
  <w:style w:type="numbering" w:customStyle="1" w:styleId="NoList72">
    <w:name w:val="No List72"/>
    <w:next w:val="NoList"/>
    <w:uiPriority w:val="99"/>
    <w:semiHidden/>
    <w:unhideWhenUsed/>
    <w:rsid w:val="00DD1DD5"/>
  </w:style>
  <w:style w:type="numbering" w:customStyle="1" w:styleId="NoList81">
    <w:name w:val="No List81"/>
    <w:next w:val="NoList"/>
    <w:uiPriority w:val="99"/>
    <w:semiHidden/>
    <w:unhideWhenUsed/>
    <w:rsid w:val="00DD1DD5"/>
  </w:style>
  <w:style w:type="table" w:customStyle="1" w:styleId="TableGrid71">
    <w:name w:val="Table Grid71"/>
    <w:basedOn w:val="TableNormal"/>
    <w:next w:val="TableGrid"/>
    <w:uiPriority w:val="39"/>
    <w:rsid w:val="00DD1D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D1D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D1D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D1D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D1D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D1DD5"/>
  </w:style>
  <w:style w:type="table" w:customStyle="1" w:styleId="TableGrid81">
    <w:name w:val="Table Grid81"/>
    <w:basedOn w:val="TableNormal"/>
    <w:next w:val="TableGrid"/>
    <w:uiPriority w:val="39"/>
    <w:rsid w:val="00DD1D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D1D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D1DD5"/>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D1D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D1D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D1D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D1D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D1D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D1D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D1D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D1D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D1D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D1DD5"/>
  </w:style>
  <w:style w:type="numbering" w:customStyle="1" w:styleId="NoList212">
    <w:name w:val="No List212"/>
    <w:next w:val="NoList"/>
    <w:uiPriority w:val="99"/>
    <w:semiHidden/>
    <w:unhideWhenUsed/>
    <w:rsid w:val="00DD1DD5"/>
  </w:style>
  <w:style w:type="table" w:customStyle="1" w:styleId="TableGrid411">
    <w:name w:val="Table Grid411"/>
    <w:basedOn w:val="TableNormal"/>
    <w:next w:val="TableGrid"/>
    <w:rsid w:val="00DD1D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D1DD5"/>
  </w:style>
  <w:style w:type="numbering" w:customStyle="1" w:styleId="NoList412">
    <w:name w:val="No List412"/>
    <w:next w:val="NoList"/>
    <w:uiPriority w:val="99"/>
    <w:semiHidden/>
    <w:unhideWhenUsed/>
    <w:rsid w:val="00DD1DD5"/>
  </w:style>
  <w:style w:type="numbering" w:customStyle="1" w:styleId="NoList511">
    <w:name w:val="No List511"/>
    <w:next w:val="NoList"/>
    <w:uiPriority w:val="99"/>
    <w:semiHidden/>
    <w:unhideWhenUsed/>
    <w:rsid w:val="00DD1DD5"/>
  </w:style>
  <w:style w:type="numbering" w:customStyle="1" w:styleId="NoList611">
    <w:name w:val="No List611"/>
    <w:next w:val="NoList"/>
    <w:uiPriority w:val="99"/>
    <w:semiHidden/>
    <w:unhideWhenUsed/>
    <w:rsid w:val="00DD1DD5"/>
  </w:style>
  <w:style w:type="numbering" w:customStyle="1" w:styleId="NoList711">
    <w:name w:val="No List711"/>
    <w:next w:val="NoList"/>
    <w:uiPriority w:val="99"/>
    <w:semiHidden/>
    <w:unhideWhenUsed/>
    <w:rsid w:val="00DD1DD5"/>
  </w:style>
  <w:style w:type="numbering" w:customStyle="1" w:styleId="NoList811">
    <w:name w:val="No List811"/>
    <w:next w:val="NoList"/>
    <w:uiPriority w:val="99"/>
    <w:semiHidden/>
    <w:unhideWhenUsed/>
    <w:rsid w:val="00DD1DD5"/>
  </w:style>
  <w:style w:type="numbering" w:customStyle="1" w:styleId="NoList91">
    <w:name w:val="No List91"/>
    <w:next w:val="NoList"/>
    <w:uiPriority w:val="99"/>
    <w:semiHidden/>
    <w:unhideWhenUsed/>
    <w:rsid w:val="00DD1DD5"/>
  </w:style>
  <w:style w:type="table" w:customStyle="1" w:styleId="TableGrid76">
    <w:name w:val="Table Grid76"/>
    <w:basedOn w:val="TableNormal"/>
    <w:next w:val="TableGrid"/>
    <w:uiPriority w:val="39"/>
    <w:rsid w:val="00DD1D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D1DD5"/>
  </w:style>
  <w:style w:type="paragraph" w:customStyle="1" w:styleId="Figuretitle0">
    <w:name w:val="Figure_title"/>
    <w:basedOn w:val="Normal"/>
    <w:next w:val="Normal"/>
    <w:rsid w:val="00DD1DD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DD1DD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DD1D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DD1DD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DD1DD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DD1DD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DD1DD5"/>
    <w:pPr>
      <w:numPr>
        <w:numId w:val="4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DD1DD5"/>
    <w:pPr>
      <w:suppressAutoHyphens/>
      <w:autoSpaceDN w:val="0"/>
      <w:spacing w:after="0"/>
      <w:jc w:val="both"/>
    </w:pPr>
    <w:rPr>
      <w:rFonts w:eastAsia="Batang"/>
    </w:rPr>
  </w:style>
  <w:style w:type="numbering" w:customStyle="1" w:styleId="LFO19">
    <w:name w:val="LFO19"/>
    <w:basedOn w:val="NoList"/>
    <w:rsid w:val="00DD1DD5"/>
    <w:pPr>
      <w:numPr>
        <w:numId w:val="40"/>
      </w:numPr>
    </w:pPr>
  </w:style>
  <w:style w:type="paragraph" w:customStyle="1" w:styleId="enumlev3">
    <w:name w:val="enumlev3"/>
    <w:basedOn w:val="enumlev2"/>
    <w:rsid w:val="00DD1DD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DD1DD5"/>
  </w:style>
  <w:style w:type="paragraph" w:customStyle="1" w:styleId="Heading">
    <w:name w:val="Heading"/>
    <w:next w:val="Normal"/>
    <w:link w:val="HeadingChar"/>
    <w:rsid w:val="00DD1DD5"/>
    <w:pPr>
      <w:spacing w:before="360"/>
      <w:ind w:left="2552"/>
    </w:pPr>
    <w:rPr>
      <w:rFonts w:ascii="Arial" w:eastAsia="SimSun" w:hAnsi="Arial"/>
      <w:b/>
      <w:sz w:val="22"/>
    </w:rPr>
  </w:style>
  <w:style w:type="paragraph" w:customStyle="1" w:styleId="tah0">
    <w:name w:val="tah"/>
    <w:basedOn w:val="Normal"/>
    <w:rsid w:val="00DD1DD5"/>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DD1DD5"/>
  </w:style>
  <w:style w:type="paragraph" w:customStyle="1" w:styleId="TdocHeader2">
    <w:name w:val="Tdoc_Header_2"/>
    <w:basedOn w:val="Normal"/>
    <w:rsid w:val="00DD1DD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D1DD5"/>
  </w:style>
  <w:style w:type="numbering" w:customStyle="1" w:styleId="LFO191">
    <w:name w:val="LFO191"/>
    <w:basedOn w:val="NoList"/>
    <w:rsid w:val="00DD1DD5"/>
  </w:style>
  <w:style w:type="table" w:customStyle="1" w:styleId="TableGrid122">
    <w:name w:val="Table Grid122"/>
    <w:basedOn w:val="TableNormal"/>
    <w:next w:val="TableGrid"/>
    <w:qFormat/>
    <w:rsid w:val="00DD1D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D1DD5"/>
  </w:style>
  <w:style w:type="numbering" w:customStyle="1" w:styleId="NoList1112">
    <w:name w:val="No List1112"/>
    <w:next w:val="NoList"/>
    <w:uiPriority w:val="99"/>
    <w:semiHidden/>
    <w:unhideWhenUsed/>
    <w:rsid w:val="00DD1DD5"/>
  </w:style>
  <w:style w:type="table" w:customStyle="1" w:styleId="TableGrid221">
    <w:name w:val="Table Grid221"/>
    <w:basedOn w:val="TableNormal"/>
    <w:next w:val="TableGrid"/>
    <w:uiPriority w:val="39"/>
    <w:rsid w:val="00DD1D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D1D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D1DD5"/>
    <w:pPr>
      <w:keepNext/>
      <w:keepLines/>
      <w:spacing w:after="0"/>
      <w:ind w:left="851" w:hanging="851"/>
    </w:pPr>
    <w:rPr>
      <w:rFonts w:ascii="Arial" w:eastAsiaTheme="minorEastAsia" w:hAnsi="Arial"/>
      <w:sz w:val="18"/>
    </w:rPr>
  </w:style>
  <w:style w:type="numbering" w:customStyle="1" w:styleId="122">
    <w:name w:val="无列表12"/>
    <w:next w:val="NoList"/>
    <w:semiHidden/>
    <w:rsid w:val="00DD1DD5"/>
  </w:style>
  <w:style w:type="numbering" w:customStyle="1" w:styleId="123">
    <w:name w:val="リストなし12"/>
    <w:next w:val="NoList"/>
    <w:uiPriority w:val="99"/>
    <w:semiHidden/>
    <w:unhideWhenUsed/>
    <w:rsid w:val="00DD1DD5"/>
  </w:style>
  <w:style w:type="numbering" w:customStyle="1" w:styleId="1120">
    <w:name w:val="无列表112"/>
    <w:next w:val="NoList"/>
    <w:semiHidden/>
    <w:rsid w:val="00DD1DD5"/>
  </w:style>
  <w:style w:type="numbering" w:customStyle="1" w:styleId="1111">
    <w:name w:val="リストなし111"/>
    <w:next w:val="NoList"/>
    <w:uiPriority w:val="99"/>
    <w:semiHidden/>
    <w:unhideWhenUsed/>
    <w:rsid w:val="00DD1DD5"/>
  </w:style>
  <w:style w:type="numbering" w:customStyle="1" w:styleId="NoList222">
    <w:name w:val="No List222"/>
    <w:next w:val="NoList"/>
    <w:uiPriority w:val="99"/>
    <w:semiHidden/>
    <w:unhideWhenUsed/>
    <w:rsid w:val="00DD1DD5"/>
  </w:style>
  <w:style w:type="numbering" w:customStyle="1" w:styleId="NoList322">
    <w:name w:val="No List322"/>
    <w:next w:val="NoList"/>
    <w:uiPriority w:val="99"/>
    <w:semiHidden/>
    <w:unhideWhenUsed/>
    <w:rsid w:val="00DD1DD5"/>
  </w:style>
  <w:style w:type="numbering" w:customStyle="1" w:styleId="NoList421">
    <w:name w:val="No List421"/>
    <w:next w:val="NoList"/>
    <w:uiPriority w:val="99"/>
    <w:semiHidden/>
    <w:unhideWhenUsed/>
    <w:rsid w:val="00DD1DD5"/>
  </w:style>
  <w:style w:type="numbering" w:customStyle="1" w:styleId="NoList2111">
    <w:name w:val="No List2111"/>
    <w:next w:val="NoList"/>
    <w:uiPriority w:val="99"/>
    <w:semiHidden/>
    <w:unhideWhenUsed/>
    <w:rsid w:val="00DD1DD5"/>
  </w:style>
  <w:style w:type="numbering" w:customStyle="1" w:styleId="NoList3111">
    <w:name w:val="No List3111"/>
    <w:next w:val="NoList"/>
    <w:uiPriority w:val="99"/>
    <w:semiHidden/>
    <w:unhideWhenUsed/>
    <w:rsid w:val="00DD1DD5"/>
  </w:style>
  <w:style w:type="numbering" w:customStyle="1" w:styleId="NoList4111">
    <w:name w:val="No List4111"/>
    <w:next w:val="NoList"/>
    <w:uiPriority w:val="99"/>
    <w:semiHidden/>
    <w:unhideWhenUsed/>
    <w:rsid w:val="00DD1DD5"/>
  </w:style>
  <w:style w:type="numbering" w:customStyle="1" w:styleId="11110">
    <w:name w:val="无列表1111"/>
    <w:next w:val="NoList"/>
    <w:semiHidden/>
    <w:rsid w:val="00DD1DD5"/>
  </w:style>
  <w:style w:type="numbering" w:customStyle="1" w:styleId="NoList11111">
    <w:name w:val="No List11111"/>
    <w:next w:val="NoList"/>
    <w:uiPriority w:val="99"/>
    <w:semiHidden/>
    <w:unhideWhenUsed/>
    <w:rsid w:val="00DD1DD5"/>
  </w:style>
  <w:style w:type="numbering" w:customStyle="1" w:styleId="NoList1211">
    <w:name w:val="No List1211"/>
    <w:next w:val="NoList"/>
    <w:uiPriority w:val="99"/>
    <w:semiHidden/>
    <w:unhideWhenUsed/>
    <w:rsid w:val="00DD1DD5"/>
  </w:style>
  <w:style w:type="numbering" w:customStyle="1" w:styleId="NoList2211">
    <w:name w:val="No List2211"/>
    <w:next w:val="NoList"/>
    <w:uiPriority w:val="99"/>
    <w:semiHidden/>
    <w:unhideWhenUsed/>
    <w:rsid w:val="00DD1DD5"/>
  </w:style>
  <w:style w:type="numbering" w:customStyle="1" w:styleId="NoList3211">
    <w:name w:val="No List3211"/>
    <w:next w:val="NoList"/>
    <w:uiPriority w:val="99"/>
    <w:semiHidden/>
    <w:unhideWhenUsed/>
    <w:rsid w:val="00DD1DD5"/>
  </w:style>
  <w:style w:type="character" w:customStyle="1" w:styleId="UnresolvedMention3">
    <w:name w:val="Unresolved Mention3"/>
    <w:basedOn w:val="DefaultParagraphFont"/>
    <w:uiPriority w:val="99"/>
    <w:unhideWhenUsed/>
    <w:rsid w:val="00DD1DD5"/>
    <w:rPr>
      <w:color w:val="605E5C"/>
      <w:shd w:val="clear" w:color="auto" w:fill="E1DFDD"/>
    </w:rPr>
  </w:style>
  <w:style w:type="numbering" w:customStyle="1" w:styleId="NoList14">
    <w:name w:val="No List14"/>
    <w:next w:val="NoList"/>
    <w:uiPriority w:val="99"/>
    <w:semiHidden/>
    <w:unhideWhenUsed/>
    <w:rsid w:val="00DD1DD5"/>
  </w:style>
  <w:style w:type="table" w:customStyle="1" w:styleId="TableGrid10">
    <w:name w:val="Table Grid10"/>
    <w:basedOn w:val="TableNormal"/>
    <w:next w:val="TableGrid"/>
    <w:qFormat/>
    <w:rsid w:val="00DD1D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D1D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D1D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D1D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D1DD5"/>
  </w:style>
  <w:style w:type="numbering" w:customStyle="1" w:styleId="NoList24">
    <w:name w:val="No List24"/>
    <w:next w:val="NoList"/>
    <w:uiPriority w:val="99"/>
    <w:semiHidden/>
    <w:unhideWhenUsed/>
    <w:rsid w:val="00DD1DD5"/>
  </w:style>
  <w:style w:type="table" w:customStyle="1" w:styleId="TableGrid43">
    <w:name w:val="Table Grid43"/>
    <w:basedOn w:val="TableNormal"/>
    <w:next w:val="TableGrid"/>
    <w:qFormat/>
    <w:rsid w:val="00DD1D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D1DD5"/>
  </w:style>
  <w:style w:type="table" w:customStyle="1" w:styleId="TableGrid52">
    <w:name w:val="Table Grid52"/>
    <w:basedOn w:val="TableNormal"/>
    <w:next w:val="TableGrid"/>
    <w:uiPriority w:val="39"/>
    <w:qFormat/>
    <w:rsid w:val="00DD1D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D1DD5"/>
  </w:style>
  <w:style w:type="table" w:customStyle="1" w:styleId="TableGrid62">
    <w:name w:val="Table Grid62"/>
    <w:basedOn w:val="TableNormal"/>
    <w:next w:val="TableGrid"/>
    <w:qFormat/>
    <w:rsid w:val="00DD1D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D1DD5"/>
  </w:style>
  <w:style w:type="numbering" w:customStyle="1" w:styleId="NoList63">
    <w:name w:val="No List63"/>
    <w:next w:val="NoList"/>
    <w:uiPriority w:val="99"/>
    <w:semiHidden/>
    <w:unhideWhenUsed/>
    <w:rsid w:val="00DD1DD5"/>
  </w:style>
  <w:style w:type="numbering" w:customStyle="1" w:styleId="NoList73">
    <w:name w:val="No List73"/>
    <w:next w:val="NoList"/>
    <w:uiPriority w:val="99"/>
    <w:semiHidden/>
    <w:unhideWhenUsed/>
    <w:rsid w:val="00DD1DD5"/>
  </w:style>
  <w:style w:type="numbering" w:customStyle="1" w:styleId="NoList82">
    <w:name w:val="No List82"/>
    <w:next w:val="NoList"/>
    <w:uiPriority w:val="99"/>
    <w:semiHidden/>
    <w:unhideWhenUsed/>
    <w:rsid w:val="00DD1DD5"/>
  </w:style>
  <w:style w:type="numbering" w:customStyle="1" w:styleId="NoList92">
    <w:name w:val="No List92"/>
    <w:next w:val="NoList"/>
    <w:uiPriority w:val="99"/>
    <w:semiHidden/>
    <w:unhideWhenUsed/>
    <w:rsid w:val="00DD1DD5"/>
  </w:style>
  <w:style w:type="table" w:customStyle="1" w:styleId="TableGrid82">
    <w:name w:val="Table Grid82"/>
    <w:basedOn w:val="TableNormal"/>
    <w:next w:val="TableGrid"/>
    <w:uiPriority w:val="39"/>
    <w:rsid w:val="00DD1D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D1D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D1D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D1D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D1D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D1D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D1D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D1D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D1D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D1D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D1D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D1DD5"/>
  </w:style>
  <w:style w:type="numbering" w:customStyle="1" w:styleId="NoList213">
    <w:name w:val="No List213"/>
    <w:next w:val="NoList"/>
    <w:uiPriority w:val="99"/>
    <w:semiHidden/>
    <w:unhideWhenUsed/>
    <w:rsid w:val="00DD1DD5"/>
  </w:style>
  <w:style w:type="table" w:customStyle="1" w:styleId="TableGrid412">
    <w:name w:val="Table Grid412"/>
    <w:basedOn w:val="TableNormal"/>
    <w:next w:val="TableGrid"/>
    <w:rsid w:val="00DD1D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D1DD5"/>
  </w:style>
  <w:style w:type="numbering" w:customStyle="1" w:styleId="NoList413">
    <w:name w:val="No List413"/>
    <w:next w:val="NoList"/>
    <w:uiPriority w:val="99"/>
    <w:semiHidden/>
    <w:unhideWhenUsed/>
    <w:rsid w:val="00DD1DD5"/>
  </w:style>
  <w:style w:type="numbering" w:customStyle="1" w:styleId="NoList512">
    <w:name w:val="No List512"/>
    <w:next w:val="NoList"/>
    <w:uiPriority w:val="99"/>
    <w:semiHidden/>
    <w:unhideWhenUsed/>
    <w:rsid w:val="00DD1DD5"/>
  </w:style>
  <w:style w:type="numbering" w:customStyle="1" w:styleId="NoList612">
    <w:name w:val="No List612"/>
    <w:next w:val="NoList"/>
    <w:uiPriority w:val="99"/>
    <w:semiHidden/>
    <w:unhideWhenUsed/>
    <w:rsid w:val="00DD1DD5"/>
  </w:style>
  <w:style w:type="numbering" w:customStyle="1" w:styleId="NoList712">
    <w:name w:val="No List712"/>
    <w:next w:val="NoList"/>
    <w:uiPriority w:val="99"/>
    <w:semiHidden/>
    <w:unhideWhenUsed/>
    <w:rsid w:val="00DD1DD5"/>
  </w:style>
  <w:style w:type="numbering" w:customStyle="1" w:styleId="NoList812">
    <w:name w:val="No List812"/>
    <w:next w:val="NoList"/>
    <w:uiPriority w:val="99"/>
    <w:semiHidden/>
    <w:unhideWhenUsed/>
    <w:rsid w:val="00DD1DD5"/>
  </w:style>
  <w:style w:type="numbering" w:customStyle="1" w:styleId="NoList911">
    <w:name w:val="No List911"/>
    <w:next w:val="NoList"/>
    <w:uiPriority w:val="99"/>
    <w:semiHidden/>
    <w:unhideWhenUsed/>
    <w:rsid w:val="00DD1DD5"/>
  </w:style>
  <w:style w:type="numbering" w:customStyle="1" w:styleId="LFO192">
    <w:name w:val="LFO192"/>
    <w:basedOn w:val="NoList"/>
    <w:rsid w:val="00DD1DD5"/>
  </w:style>
  <w:style w:type="numbering" w:customStyle="1" w:styleId="NoList101">
    <w:name w:val="No List101"/>
    <w:next w:val="NoList"/>
    <w:uiPriority w:val="99"/>
    <w:semiHidden/>
    <w:unhideWhenUsed/>
    <w:rsid w:val="00DD1DD5"/>
  </w:style>
  <w:style w:type="numbering" w:customStyle="1" w:styleId="LFO1911">
    <w:name w:val="LFO1911"/>
    <w:basedOn w:val="NoList"/>
    <w:rsid w:val="00DD1DD5"/>
  </w:style>
  <w:style w:type="table" w:customStyle="1" w:styleId="TableGrid123">
    <w:name w:val="Table Grid123"/>
    <w:basedOn w:val="TableNormal"/>
    <w:next w:val="TableGrid"/>
    <w:qFormat/>
    <w:rsid w:val="00DD1D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D1DD5"/>
  </w:style>
  <w:style w:type="numbering" w:customStyle="1" w:styleId="NoList1113">
    <w:name w:val="No List1113"/>
    <w:next w:val="NoList"/>
    <w:uiPriority w:val="99"/>
    <w:semiHidden/>
    <w:unhideWhenUsed/>
    <w:rsid w:val="00DD1DD5"/>
  </w:style>
  <w:style w:type="table" w:customStyle="1" w:styleId="TableGrid222">
    <w:name w:val="Table Grid222"/>
    <w:basedOn w:val="TableNormal"/>
    <w:next w:val="TableGrid"/>
    <w:uiPriority w:val="39"/>
    <w:rsid w:val="00DD1D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D1D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D1DD5"/>
  </w:style>
  <w:style w:type="numbering" w:customStyle="1" w:styleId="131">
    <w:name w:val="リストなし13"/>
    <w:next w:val="NoList"/>
    <w:uiPriority w:val="99"/>
    <w:semiHidden/>
    <w:unhideWhenUsed/>
    <w:rsid w:val="00DD1DD5"/>
  </w:style>
  <w:style w:type="numbering" w:customStyle="1" w:styleId="1130">
    <w:name w:val="无列表113"/>
    <w:next w:val="NoList"/>
    <w:semiHidden/>
    <w:rsid w:val="00DD1DD5"/>
  </w:style>
  <w:style w:type="numbering" w:customStyle="1" w:styleId="1121">
    <w:name w:val="リストなし112"/>
    <w:next w:val="NoList"/>
    <w:uiPriority w:val="99"/>
    <w:semiHidden/>
    <w:unhideWhenUsed/>
    <w:rsid w:val="00DD1DD5"/>
  </w:style>
  <w:style w:type="numbering" w:customStyle="1" w:styleId="NoList223">
    <w:name w:val="No List223"/>
    <w:next w:val="NoList"/>
    <w:uiPriority w:val="99"/>
    <w:semiHidden/>
    <w:unhideWhenUsed/>
    <w:rsid w:val="00DD1DD5"/>
  </w:style>
  <w:style w:type="numbering" w:customStyle="1" w:styleId="NoList323">
    <w:name w:val="No List323"/>
    <w:next w:val="NoList"/>
    <w:uiPriority w:val="99"/>
    <w:semiHidden/>
    <w:unhideWhenUsed/>
    <w:rsid w:val="00DD1DD5"/>
  </w:style>
  <w:style w:type="numbering" w:customStyle="1" w:styleId="NoList422">
    <w:name w:val="No List422"/>
    <w:next w:val="NoList"/>
    <w:uiPriority w:val="99"/>
    <w:semiHidden/>
    <w:unhideWhenUsed/>
    <w:rsid w:val="00DD1DD5"/>
  </w:style>
  <w:style w:type="numbering" w:customStyle="1" w:styleId="NoList2112">
    <w:name w:val="No List2112"/>
    <w:next w:val="NoList"/>
    <w:uiPriority w:val="99"/>
    <w:semiHidden/>
    <w:unhideWhenUsed/>
    <w:rsid w:val="00DD1DD5"/>
  </w:style>
  <w:style w:type="numbering" w:customStyle="1" w:styleId="NoList3112">
    <w:name w:val="No List3112"/>
    <w:next w:val="NoList"/>
    <w:uiPriority w:val="99"/>
    <w:semiHidden/>
    <w:unhideWhenUsed/>
    <w:rsid w:val="00DD1DD5"/>
  </w:style>
  <w:style w:type="numbering" w:customStyle="1" w:styleId="NoList4112">
    <w:name w:val="No List4112"/>
    <w:next w:val="NoList"/>
    <w:uiPriority w:val="99"/>
    <w:semiHidden/>
    <w:unhideWhenUsed/>
    <w:rsid w:val="00DD1DD5"/>
  </w:style>
  <w:style w:type="numbering" w:customStyle="1" w:styleId="1112">
    <w:name w:val="无列表1112"/>
    <w:next w:val="NoList"/>
    <w:semiHidden/>
    <w:rsid w:val="00DD1DD5"/>
  </w:style>
  <w:style w:type="numbering" w:customStyle="1" w:styleId="NoList11112">
    <w:name w:val="No List11112"/>
    <w:next w:val="NoList"/>
    <w:uiPriority w:val="99"/>
    <w:semiHidden/>
    <w:unhideWhenUsed/>
    <w:rsid w:val="00DD1DD5"/>
  </w:style>
  <w:style w:type="numbering" w:customStyle="1" w:styleId="NoList1212">
    <w:name w:val="No List1212"/>
    <w:next w:val="NoList"/>
    <w:uiPriority w:val="99"/>
    <w:semiHidden/>
    <w:unhideWhenUsed/>
    <w:rsid w:val="00DD1DD5"/>
  </w:style>
  <w:style w:type="numbering" w:customStyle="1" w:styleId="NoList2212">
    <w:name w:val="No List2212"/>
    <w:next w:val="NoList"/>
    <w:uiPriority w:val="99"/>
    <w:semiHidden/>
    <w:unhideWhenUsed/>
    <w:rsid w:val="00DD1DD5"/>
  </w:style>
  <w:style w:type="numbering" w:customStyle="1" w:styleId="NoList3212">
    <w:name w:val="No List3212"/>
    <w:next w:val="NoList"/>
    <w:uiPriority w:val="99"/>
    <w:semiHidden/>
    <w:unhideWhenUsed/>
    <w:rsid w:val="00DD1DD5"/>
  </w:style>
  <w:style w:type="numbering" w:customStyle="1" w:styleId="NoList16">
    <w:name w:val="No List16"/>
    <w:next w:val="NoList"/>
    <w:uiPriority w:val="99"/>
    <w:semiHidden/>
    <w:unhideWhenUsed/>
    <w:rsid w:val="00DD1DD5"/>
  </w:style>
  <w:style w:type="table" w:customStyle="1" w:styleId="TableGrid15">
    <w:name w:val="Table Grid15"/>
    <w:basedOn w:val="TableNormal"/>
    <w:next w:val="TableGrid"/>
    <w:qFormat/>
    <w:rsid w:val="00DD1D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D1D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D1D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D1D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D1DD5"/>
  </w:style>
  <w:style w:type="numbering" w:customStyle="1" w:styleId="NoList25">
    <w:name w:val="No List25"/>
    <w:next w:val="NoList"/>
    <w:uiPriority w:val="99"/>
    <w:semiHidden/>
    <w:unhideWhenUsed/>
    <w:rsid w:val="00DD1DD5"/>
  </w:style>
  <w:style w:type="table" w:customStyle="1" w:styleId="TableGrid44">
    <w:name w:val="Table Grid44"/>
    <w:basedOn w:val="TableNormal"/>
    <w:next w:val="TableGrid"/>
    <w:qFormat/>
    <w:rsid w:val="00DD1D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D1DD5"/>
  </w:style>
  <w:style w:type="table" w:customStyle="1" w:styleId="TableGrid53">
    <w:name w:val="Table Grid53"/>
    <w:basedOn w:val="TableNormal"/>
    <w:next w:val="TableGrid"/>
    <w:uiPriority w:val="39"/>
    <w:qFormat/>
    <w:rsid w:val="00DD1D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D1DD5"/>
  </w:style>
  <w:style w:type="table" w:customStyle="1" w:styleId="TableGrid63">
    <w:name w:val="Table Grid63"/>
    <w:basedOn w:val="TableNormal"/>
    <w:next w:val="TableGrid"/>
    <w:qFormat/>
    <w:rsid w:val="00DD1D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D1DD5"/>
  </w:style>
  <w:style w:type="numbering" w:customStyle="1" w:styleId="NoList64">
    <w:name w:val="No List64"/>
    <w:next w:val="NoList"/>
    <w:uiPriority w:val="99"/>
    <w:semiHidden/>
    <w:unhideWhenUsed/>
    <w:rsid w:val="00DD1DD5"/>
  </w:style>
  <w:style w:type="numbering" w:customStyle="1" w:styleId="NoList74">
    <w:name w:val="No List74"/>
    <w:next w:val="NoList"/>
    <w:uiPriority w:val="99"/>
    <w:semiHidden/>
    <w:unhideWhenUsed/>
    <w:rsid w:val="00DD1DD5"/>
  </w:style>
  <w:style w:type="numbering" w:customStyle="1" w:styleId="NoList83">
    <w:name w:val="No List83"/>
    <w:next w:val="NoList"/>
    <w:uiPriority w:val="99"/>
    <w:semiHidden/>
    <w:unhideWhenUsed/>
    <w:rsid w:val="00DD1DD5"/>
  </w:style>
  <w:style w:type="numbering" w:customStyle="1" w:styleId="NoList93">
    <w:name w:val="No List93"/>
    <w:next w:val="NoList"/>
    <w:uiPriority w:val="99"/>
    <w:semiHidden/>
    <w:unhideWhenUsed/>
    <w:rsid w:val="00DD1DD5"/>
  </w:style>
  <w:style w:type="table" w:customStyle="1" w:styleId="TableGrid83">
    <w:name w:val="Table Grid83"/>
    <w:basedOn w:val="TableNormal"/>
    <w:next w:val="TableGrid"/>
    <w:uiPriority w:val="39"/>
    <w:rsid w:val="00DD1D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D1D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D1D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D1D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D1D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D1D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D1D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D1D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D1D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D1D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D1D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D1DD5"/>
  </w:style>
  <w:style w:type="numbering" w:customStyle="1" w:styleId="NoList214">
    <w:name w:val="No List214"/>
    <w:next w:val="NoList"/>
    <w:uiPriority w:val="99"/>
    <w:semiHidden/>
    <w:unhideWhenUsed/>
    <w:rsid w:val="00DD1DD5"/>
  </w:style>
  <w:style w:type="table" w:customStyle="1" w:styleId="TableGrid413">
    <w:name w:val="Table Grid413"/>
    <w:basedOn w:val="TableNormal"/>
    <w:next w:val="TableGrid"/>
    <w:rsid w:val="00DD1D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D1DD5"/>
  </w:style>
  <w:style w:type="numbering" w:customStyle="1" w:styleId="NoList414">
    <w:name w:val="No List414"/>
    <w:next w:val="NoList"/>
    <w:uiPriority w:val="99"/>
    <w:semiHidden/>
    <w:unhideWhenUsed/>
    <w:rsid w:val="00DD1DD5"/>
  </w:style>
  <w:style w:type="numbering" w:customStyle="1" w:styleId="NoList513">
    <w:name w:val="No List513"/>
    <w:next w:val="NoList"/>
    <w:uiPriority w:val="99"/>
    <w:semiHidden/>
    <w:unhideWhenUsed/>
    <w:rsid w:val="00DD1DD5"/>
  </w:style>
  <w:style w:type="numbering" w:customStyle="1" w:styleId="NoList613">
    <w:name w:val="No List613"/>
    <w:next w:val="NoList"/>
    <w:uiPriority w:val="99"/>
    <w:semiHidden/>
    <w:unhideWhenUsed/>
    <w:rsid w:val="00DD1DD5"/>
  </w:style>
  <w:style w:type="numbering" w:customStyle="1" w:styleId="NoList713">
    <w:name w:val="No List713"/>
    <w:next w:val="NoList"/>
    <w:uiPriority w:val="99"/>
    <w:semiHidden/>
    <w:unhideWhenUsed/>
    <w:rsid w:val="00DD1DD5"/>
  </w:style>
  <w:style w:type="numbering" w:customStyle="1" w:styleId="NoList813">
    <w:name w:val="No List813"/>
    <w:next w:val="NoList"/>
    <w:uiPriority w:val="99"/>
    <w:semiHidden/>
    <w:unhideWhenUsed/>
    <w:rsid w:val="00DD1DD5"/>
  </w:style>
  <w:style w:type="numbering" w:customStyle="1" w:styleId="NoList912">
    <w:name w:val="No List912"/>
    <w:next w:val="NoList"/>
    <w:uiPriority w:val="99"/>
    <w:semiHidden/>
    <w:unhideWhenUsed/>
    <w:rsid w:val="00DD1DD5"/>
  </w:style>
  <w:style w:type="numbering" w:customStyle="1" w:styleId="LFO193">
    <w:name w:val="LFO193"/>
    <w:basedOn w:val="NoList"/>
    <w:rsid w:val="00DD1DD5"/>
  </w:style>
  <w:style w:type="numbering" w:customStyle="1" w:styleId="NoList102">
    <w:name w:val="No List102"/>
    <w:next w:val="NoList"/>
    <w:uiPriority w:val="99"/>
    <w:semiHidden/>
    <w:unhideWhenUsed/>
    <w:rsid w:val="00DD1DD5"/>
  </w:style>
  <w:style w:type="numbering" w:customStyle="1" w:styleId="LFO1912">
    <w:name w:val="LFO1912"/>
    <w:basedOn w:val="NoList"/>
    <w:rsid w:val="00DD1DD5"/>
  </w:style>
  <w:style w:type="table" w:customStyle="1" w:styleId="TableGrid124">
    <w:name w:val="Table Grid124"/>
    <w:basedOn w:val="TableNormal"/>
    <w:next w:val="TableGrid"/>
    <w:qFormat/>
    <w:rsid w:val="00DD1D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D1DD5"/>
  </w:style>
  <w:style w:type="numbering" w:customStyle="1" w:styleId="NoList1114">
    <w:name w:val="No List1114"/>
    <w:next w:val="NoList"/>
    <w:uiPriority w:val="99"/>
    <w:semiHidden/>
    <w:unhideWhenUsed/>
    <w:rsid w:val="00DD1DD5"/>
  </w:style>
  <w:style w:type="table" w:customStyle="1" w:styleId="TableGrid223">
    <w:name w:val="Table Grid223"/>
    <w:basedOn w:val="TableNormal"/>
    <w:next w:val="TableGrid"/>
    <w:uiPriority w:val="39"/>
    <w:rsid w:val="00DD1D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D1D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D1DD5"/>
  </w:style>
  <w:style w:type="numbering" w:customStyle="1" w:styleId="141">
    <w:name w:val="リストなし14"/>
    <w:next w:val="NoList"/>
    <w:uiPriority w:val="99"/>
    <w:semiHidden/>
    <w:unhideWhenUsed/>
    <w:rsid w:val="00DD1DD5"/>
  </w:style>
  <w:style w:type="numbering" w:customStyle="1" w:styleId="1140">
    <w:name w:val="无列表114"/>
    <w:next w:val="NoList"/>
    <w:semiHidden/>
    <w:rsid w:val="00DD1DD5"/>
  </w:style>
  <w:style w:type="numbering" w:customStyle="1" w:styleId="1131">
    <w:name w:val="リストなし113"/>
    <w:next w:val="NoList"/>
    <w:uiPriority w:val="99"/>
    <w:semiHidden/>
    <w:unhideWhenUsed/>
    <w:rsid w:val="00DD1DD5"/>
  </w:style>
  <w:style w:type="numbering" w:customStyle="1" w:styleId="NoList224">
    <w:name w:val="No List224"/>
    <w:next w:val="NoList"/>
    <w:uiPriority w:val="99"/>
    <w:semiHidden/>
    <w:unhideWhenUsed/>
    <w:rsid w:val="00DD1DD5"/>
  </w:style>
  <w:style w:type="numbering" w:customStyle="1" w:styleId="NoList324">
    <w:name w:val="No List324"/>
    <w:next w:val="NoList"/>
    <w:uiPriority w:val="99"/>
    <w:semiHidden/>
    <w:unhideWhenUsed/>
    <w:rsid w:val="00DD1DD5"/>
  </w:style>
  <w:style w:type="numbering" w:customStyle="1" w:styleId="NoList423">
    <w:name w:val="No List423"/>
    <w:next w:val="NoList"/>
    <w:uiPriority w:val="99"/>
    <w:semiHidden/>
    <w:unhideWhenUsed/>
    <w:rsid w:val="00DD1DD5"/>
  </w:style>
  <w:style w:type="numbering" w:customStyle="1" w:styleId="NoList2113">
    <w:name w:val="No List2113"/>
    <w:next w:val="NoList"/>
    <w:uiPriority w:val="99"/>
    <w:semiHidden/>
    <w:unhideWhenUsed/>
    <w:rsid w:val="00DD1DD5"/>
  </w:style>
  <w:style w:type="numbering" w:customStyle="1" w:styleId="NoList3113">
    <w:name w:val="No List3113"/>
    <w:next w:val="NoList"/>
    <w:uiPriority w:val="99"/>
    <w:semiHidden/>
    <w:unhideWhenUsed/>
    <w:rsid w:val="00DD1DD5"/>
  </w:style>
  <w:style w:type="numbering" w:customStyle="1" w:styleId="NoList4113">
    <w:name w:val="No List4113"/>
    <w:next w:val="NoList"/>
    <w:uiPriority w:val="99"/>
    <w:semiHidden/>
    <w:unhideWhenUsed/>
    <w:rsid w:val="00DD1DD5"/>
  </w:style>
  <w:style w:type="numbering" w:customStyle="1" w:styleId="1113">
    <w:name w:val="无列表1113"/>
    <w:next w:val="NoList"/>
    <w:semiHidden/>
    <w:rsid w:val="00DD1DD5"/>
  </w:style>
  <w:style w:type="numbering" w:customStyle="1" w:styleId="NoList11113">
    <w:name w:val="No List11113"/>
    <w:next w:val="NoList"/>
    <w:uiPriority w:val="99"/>
    <w:semiHidden/>
    <w:unhideWhenUsed/>
    <w:rsid w:val="00DD1DD5"/>
  </w:style>
  <w:style w:type="numbering" w:customStyle="1" w:styleId="NoList1213">
    <w:name w:val="No List1213"/>
    <w:next w:val="NoList"/>
    <w:uiPriority w:val="99"/>
    <w:semiHidden/>
    <w:unhideWhenUsed/>
    <w:rsid w:val="00DD1DD5"/>
  </w:style>
  <w:style w:type="numbering" w:customStyle="1" w:styleId="NoList2213">
    <w:name w:val="No List2213"/>
    <w:next w:val="NoList"/>
    <w:uiPriority w:val="99"/>
    <w:semiHidden/>
    <w:unhideWhenUsed/>
    <w:rsid w:val="00DD1DD5"/>
  </w:style>
  <w:style w:type="numbering" w:customStyle="1" w:styleId="NoList3213">
    <w:name w:val="No List3213"/>
    <w:next w:val="NoList"/>
    <w:uiPriority w:val="99"/>
    <w:semiHidden/>
    <w:unhideWhenUsed/>
    <w:rsid w:val="00DD1DD5"/>
  </w:style>
  <w:style w:type="table" w:customStyle="1" w:styleId="1c">
    <w:name w:val="网格型1"/>
    <w:basedOn w:val="TableNormal"/>
    <w:next w:val="TableGrid"/>
    <w:qFormat/>
    <w:rsid w:val="00DD1D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D1D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D1D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D1DD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D1DD5"/>
    <w:rPr>
      <w:smallCaps/>
      <w:color w:val="5A5A5A"/>
    </w:rPr>
  </w:style>
  <w:style w:type="paragraph" w:customStyle="1" w:styleId="Style90">
    <w:name w:val="_Style 90"/>
    <w:uiPriority w:val="99"/>
    <w:semiHidden/>
    <w:qFormat/>
    <w:rsid w:val="00DD1DD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D1DD5"/>
    <w:rPr>
      <w:smallCaps/>
      <w:color w:val="5A5A5A"/>
    </w:rPr>
  </w:style>
  <w:style w:type="character" w:styleId="HTMLCode">
    <w:name w:val="HTML Code"/>
    <w:unhideWhenUsed/>
    <w:rsid w:val="00DD1DD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D1D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9.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15256395-91E9-4C33-A388-5361FE5CC2BA}">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55ae6c15-9962-46ae-a768-8deca3649a65"/>
    <ds:schemaRef ds:uri="28d22441-8343-43f8-ac6d-b59b0fa8fca6"/>
    <ds:schemaRef ds:uri="http://www.w3.org/XML/1998/namespace"/>
    <ds:schemaRef ds:uri="http://purl.org/dc/dcmitype/"/>
  </ds:schemaRefs>
</ds:datastoreItem>
</file>

<file path=customXml/itemProps6.xml><?xml version="1.0" encoding="utf-8"?>
<ds:datastoreItem xmlns:ds="http://schemas.openxmlformats.org/officeDocument/2006/customXml" ds:itemID="{705F75F7-DC74-4088-8064-9D9C0DC6C5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4834</Words>
  <Characters>39161</Characters>
  <Application>Microsoft Office Word</Application>
  <DocSecurity>0</DocSecurity>
  <Lines>326</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4</cp:revision>
  <cp:lastPrinted>1900-01-01T05:00:00Z</cp:lastPrinted>
  <dcterms:created xsi:type="dcterms:W3CDTF">2021-10-14T14:36:00Z</dcterms:created>
  <dcterms:modified xsi:type="dcterms:W3CDTF">2021-10-22T07:59:00Z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